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633F7298"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w:t>
      </w:r>
      <w:r w:rsidRPr="009210E0">
        <w:rPr>
          <w:rFonts w:ascii="GHEA Grapalat" w:hAnsi="GHEA Grapalat"/>
          <w:i w:val="0"/>
          <w:lang w:val="hy-AM"/>
        </w:rPr>
        <w:t>թվականի</w:t>
      </w:r>
      <w:r w:rsidR="00166737" w:rsidRPr="009210E0">
        <w:rPr>
          <w:rFonts w:ascii="GHEA Grapalat" w:hAnsi="GHEA Grapalat"/>
          <w:i w:val="0"/>
          <w:lang w:val="hy-AM"/>
        </w:rPr>
        <w:t xml:space="preserve"> </w:t>
      </w:r>
      <w:r w:rsidR="00F82072">
        <w:rPr>
          <w:rFonts w:ascii="GHEA Grapalat" w:hAnsi="GHEA Grapalat"/>
          <w:i w:val="0"/>
          <w:lang w:val="hy-AM"/>
        </w:rPr>
        <w:t>ապրիլի</w:t>
      </w:r>
      <w:r w:rsidR="00E55629" w:rsidRPr="009210E0">
        <w:rPr>
          <w:rFonts w:ascii="GHEA Grapalat" w:hAnsi="GHEA Grapalat"/>
          <w:i w:val="0"/>
          <w:lang w:val="hy-AM"/>
        </w:rPr>
        <w:t xml:space="preserve"> </w:t>
      </w:r>
      <w:r w:rsidR="00F82072">
        <w:rPr>
          <w:rFonts w:ascii="GHEA Grapalat" w:hAnsi="GHEA Grapalat"/>
          <w:i w:val="0"/>
          <w:lang w:val="hy-AM"/>
        </w:rPr>
        <w:t>1</w:t>
      </w:r>
      <w:r w:rsidR="00FB588E" w:rsidRPr="009210E0">
        <w:rPr>
          <w:rFonts w:ascii="GHEA Grapalat" w:hAnsi="GHEA Grapalat"/>
          <w:i w:val="0"/>
          <w:lang w:val="hy-AM"/>
        </w:rPr>
        <w:t>3</w:t>
      </w:r>
      <w:r w:rsidRPr="009210E0">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020BD75E"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F82072">
        <w:rPr>
          <w:rFonts w:ascii="GHEA Grapalat" w:hAnsi="GHEA Grapalat"/>
          <w:b/>
          <w:bCs/>
          <w:i w:val="0"/>
          <w:lang w:val="hy-AM"/>
        </w:rPr>
        <w:t>26/100</w:t>
      </w:r>
      <w:r w:rsidRPr="0036641C">
        <w:rPr>
          <w:rFonts w:ascii="GHEA Grapalat" w:hAnsi="GHEA Grapalat"/>
          <w:i w:val="0"/>
          <w:u w:val="single"/>
          <w:lang w:val="hy-AM"/>
        </w:rPr>
        <w:t xml:space="preserve">   </w:t>
      </w:r>
    </w:p>
    <w:p w14:paraId="155D0B39" w14:textId="46BFAE0F" w:rsidR="003D7502" w:rsidRPr="002A6BD9" w:rsidRDefault="003D7502" w:rsidP="007D0F67">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2D8450F7" w14:textId="77777777" w:rsidR="003D7502" w:rsidRPr="0036641C" w:rsidRDefault="003D7502" w:rsidP="00F8207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6E66998" w:rsidR="003D7502" w:rsidRPr="002F374C" w:rsidRDefault="003D7502" w:rsidP="00F82072">
      <w:pPr>
        <w:pStyle w:val="BodyTextIndent"/>
        <w:spacing w:line="240" w:lineRule="auto"/>
        <w:rPr>
          <w:rFonts w:ascii="GHEA Grapalat" w:eastAsia="MS Mincho" w:hAnsi="GHEA Grapalat" w:cs="Sylfaen"/>
          <w:b/>
          <w:szCs w:val="24"/>
          <w:lang w:val="hy-AM" w:eastAsia="ja-JP"/>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2F374C">
        <w:rPr>
          <w:rFonts w:ascii="GHEA Grapalat" w:hAnsi="GHEA Grapalat"/>
          <w:i w:val="0"/>
          <w:lang w:val="hy-AM"/>
        </w:rPr>
        <w:t xml:space="preserve"> </w:t>
      </w:r>
      <w:r w:rsidR="00F82072" w:rsidRPr="00F82072">
        <w:rPr>
          <w:rFonts w:ascii="GHEA Grapalat" w:eastAsia="MS Mincho" w:hAnsi="GHEA Grapalat" w:cs="Sylfaen"/>
          <w:b/>
          <w:szCs w:val="24"/>
          <w:lang w:val="hy-AM" w:eastAsia="ja-JP"/>
        </w:rPr>
        <w:t>Էրեբունի վարչական շրջանի վարչական շենքի նկուղային հարկի վերահատակագծման, պահեստային տարածքի, սանհանգույցների և լոգախցիկների կառուցման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F8207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0B73C6A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w:t>
      </w:r>
      <w:r w:rsidR="008C3674" w:rsidRPr="009210E0">
        <w:rPr>
          <w:rFonts w:ascii="GHEA Grapalat" w:hAnsi="GHEA Grapalat"/>
          <w:b/>
          <w:i w:val="0"/>
          <w:lang w:val="hy-AM"/>
        </w:rPr>
        <w:t xml:space="preserve">թվականի </w:t>
      </w:r>
      <w:r w:rsidR="00F82072">
        <w:rPr>
          <w:rFonts w:ascii="GHEA Grapalat" w:hAnsi="GHEA Grapalat"/>
          <w:b/>
          <w:i w:val="0"/>
          <w:lang w:val="hy-AM"/>
        </w:rPr>
        <w:t>ապրիլ</w:t>
      </w:r>
      <w:r w:rsidR="00D257CB" w:rsidRPr="009210E0">
        <w:rPr>
          <w:rFonts w:ascii="GHEA Grapalat" w:hAnsi="GHEA Grapalat"/>
          <w:b/>
          <w:i w:val="0"/>
          <w:lang w:val="hy-AM"/>
        </w:rPr>
        <w:t xml:space="preserve">ի </w:t>
      </w:r>
      <w:r w:rsidR="00F82072">
        <w:rPr>
          <w:rFonts w:ascii="GHEA Grapalat" w:hAnsi="GHEA Grapalat"/>
          <w:b/>
          <w:i w:val="0"/>
          <w:lang w:val="hy-AM"/>
        </w:rPr>
        <w:t>23</w:t>
      </w:r>
      <w:r w:rsidR="00D257CB" w:rsidRPr="009210E0">
        <w:rPr>
          <w:rFonts w:ascii="GHEA Grapalat" w:hAnsi="GHEA Grapalat"/>
          <w:b/>
          <w:i w:val="0"/>
          <w:lang w:val="hy-AM"/>
        </w:rPr>
        <w:t>-ը</w:t>
      </w:r>
      <w:r w:rsidRPr="009210E0">
        <w:rPr>
          <w:rFonts w:ascii="GHEA Grapalat" w:hAnsi="GHEA Grapalat"/>
          <w:b/>
          <w:i w:val="0"/>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7AFF042E"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F82072">
        <w:rPr>
          <w:rFonts w:ascii="GHEA Grapalat" w:hAnsi="GHEA Grapalat"/>
          <w:b/>
          <w:i w:val="0"/>
          <w:color w:val="000000" w:themeColor="text1"/>
          <w:lang w:val="hy-AM"/>
        </w:rPr>
        <w:t>ապրիլ</w:t>
      </w:r>
      <w:r w:rsidR="009210E0" w:rsidRPr="009210E0">
        <w:rPr>
          <w:rFonts w:ascii="GHEA Grapalat" w:hAnsi="GHEA Grapalat"/>
          <w:b/>
          <w:i w:val="0"/>
          <w:lang w:val="hy-AM"/>
        </w:rPr>
        <w:t xml:space="preserve">ի </w:t>
      </w:r>
      <w:r w:rsidR="00F82072">
        <w:rPr>
          <w:rFonts w:ascii="GHEA Grapalat" w:hAnsi="GHEA Grapalat"/>
          <w:b/>
          <w:i w:val="0"/>
          <w:lang w:val="hy-AM"/>
        </w:rPr>
        <w:t>23</w:t>
      </w:r>
      <w:r w:rsidR="00D257CB" w:rsidRPr="009210E0">
        <w:rPr>
          <w:rFonts w:ascii="GHEA Grapalat" w:hAnsi="GHEA Grapalat"/>
          <w:b/>
          <w:i w:val="0"/>
          <w:lang w:val="hy-AM"/>
        </w:rPr>
        <w:t>-</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2A6BD9">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0EF4DEEC" w14:textId="77777777" w:rsidR="007D0F67" w:rsidRPr="002A6BD9" w:rsidRDefault="007D0F67" w:rsidP="003D7502">
      <w:pPr>
        <w:pStyle w:val="BodyText"/>
        <w:spacing w:after="0"/>
        <w:ind w:firstLine="567"/>
        <w:jc w:val="right"/>
        <w:rPr>
          <w:rFonts w:ascii="GHEA Grapalat" w:hAnsi="GHEA Grapalat" w:cs="Sylfaen"/>
          <w:iCs/>
          <w:sz w:val="20"/>
          <w:szCs w:val="20"/>
          <w:lang w:val="hy-AM"/>
        </w:rPr>
      </w:pPr>
    </w:p>
    <w:p w14:paraId="52B5A21D" w14:textId="42854D5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1997150C"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F82072">
        <w:rPr>
          <w:rFonts w:ascii="GHEA Grapalat" w:hAnsi="GHEA Grapalat" w:cs="Sylfaen"/>
          <w:iCs/>
          <w:sz w:val="20"/>
          <w:szCs w:val="20"/>
          <w:lang w:val="hy-AM"/>
        </w:rPr>
        <w:t>26/100</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2DE26B59"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F82072" w:rsidRPr="00F82072">
        <w:rPr>
          <w:rFonts w:ascii="GHEA Grapalat" w:hAnsi="GHEA Grapalat" w:cs="Sylfaen"/>
          <w:iCs/>
          <w:sz w:val="20"/>
          <w:szCs w:val="20"/>
          <w:lang w:val="hy-AM"/>
        </w:rPr>
        <w:t>ապրիլի 13</w:t>
      </w:r>
      <w:r w:rsidRPr="009210E0">
        <w:rPr>
          <w:rFonts w:ascii="GHEA Grapalat" w:hAnsi="GHEA Grapalat" w:cs="Sylfaen"/>
          <w:iCs/>
          <w:sz w:val="20"/>
          <w:szCs w:val="20"/>
          <w:lang w:val="hy-AM"/>
        </w:rPr>
        <w:t>-</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7207DFD7" w:rsidR="003D7502" w:rsidRPr="002F374C" w:rsidRDefault="003D7502" w:rsidP="002F374C">
      <w:pPr>
        <w:pStyle w:val="BodyText"/>
        <w:ind w:right="-7"/>
        <w:jc w:val="center"/>
        <w:rPr>
          <w:rFonts w:ascii="GHEA Grapalat" w:hAnsi="GHEA Grapalat" w:cs="Sylfaen"/>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ԵՐԵՎԱՆ ՔԱՂԱՔԻ</w:t>
      </w:r>
      <w:r w:rsidR="002F374C">
        <w:rPr>
          <w:rFonts w:ascii="GHEA Grapalat" w:hAnsi="GHEA Grapalat" w:cs="Sylfaen"/>
          <w:lang w:val="hy-AM"/>
        </w:rPr>
        <w:t xml:space="preserve"> </w:t>
      </w:r>
      <w:r w:rsidR="00F82072" w:rsidRPr="00F82072">
        <w:rPr>
          <w:rFonts w:ascii="GHEA Grapalat" w:hAnsi="GHEA Grapalat" w:cs="Sylfaen"/>
          <w:lang w:val="hy-AM"/>
        </w:rPr>
        <w:t xml:space="preserve">ԷՐԵԲՈՒՆԻ ՎԱՐՉԱԿԱՆ ՇՐՋԱՆԻ ՎԱՐՉԱԿԱՆ ՇԵՆՔԻ ՆԿՈՒՂԱՅԻՆ ՀԱՐԿԻ ՎԵՐԱՀԱՏԱԿԱԳԾՄԱՆ, ՊԱՀԵՍՏԱՅԻՆ ՏԱՐԱԾՔԻ, ՍԱՆՀԱՆԳՈՒՅՑՆԵՐԻ </w:t>
      </w:r>
      <w:r w:rsidR="00F82072">
        <w:rPr>
          <w:rFonts w:ascii="GHEA Grapalat" w:hAnsi="GHEA Grapalat" w:cs="Sylfaen"/>
          <w:lang w:val="hy-AM"/>
        </w:rPr>
        <w:t>ԵՎ</w:t>
      </w:r>
      <w:r w:rsidR="00F82072" w:rsidRPr="00F82072">
        <w:rPr>
          <w:rFonts w:ascii="GHEA Grapalat" w:hAnsi="GHEA Grapalat" w:cs="Sylfaen"/>
          <w:lang w:val="hy-AM"/>
        </w:rPr>
        <w:t xml:space="preserve"> ԼՈԳԱԽՑԻԿՆԵՐԻ ԿԱՌՈՒՑՄԱՆ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18541342" w:rsidR="003D7502" w:rsidRPr="00F25981" w:rsidRDefault="003D7502" w:rsidP="00862AF7">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w:t>
      </w:r>
      <w:r w:rsidR="00B95928" w:rsidRPr="00C86E7B">
        <w:rPr>
          <w:rFonts w:ascii="GHEA Grapalat" w:hAnsi="GHEA Grapalat"/>
          <w:b/>
          <w:sz w:val="20"/>
          <w:lang w:val="hy-AM"/>
        </w:rPr>
        <w:t xml:space="preserve">ՔԱՂԱՔԻ </w:t>
      </w:r>
      <w:r w:rsidR="00F82072" w:rsidRPr="00F82072">
        <w:rPr>
          <w:rFonts w:ascii="GHEA Grapalat" w:hAnsi="GHEA Grapalat"/>
          <w:b/>
          <w:sz w:val="20"/>
          <w:lang w:val="hy-AM"/>
        </w:rPr>
        <w:t xml:space="preserve">ԷՐԵԲՈՒՆԻ ՎԱՐՉԱԿԱՆ ՇՐՋԱՆԻ ՎԱՐՉԱԿԱՆ ՇԵՆՔԻ ՆԿՈՒՂԱՅԻՆ ՀԱՐԿԻ ՎԵՐԱՀԱՏԱԿԱԳԾՄԱՆ, ՊԱՀԵՍՏԱՅԻՆ ՏԱՐԱԾՔԻ, ՍԱՆՀԱՆԳՈՒՅՑՆԵՐԻ </w:t>
      </w:r>
      <w:r w:rsidR="00F82072">
        <w:rPr>
          <w:rFonts w:ascii="GHEA Grapalat" w:hAnsi="GHEA Grapalat"/>
          <w:b/>
          <w:sz w:val="20"/>
          <w:lang w:val="hy-AM"/>
        </w:rPr>
        <w:t>ԵՎ</w:t>
      </w:r>
      <w:r w:rsidR="00F82072" w:rsidRPr="00F82072">
        <w:rPr>
          <w:rFonts w:ascii="GHEA Grapalat" w:hAnsi="GHEA Grapalat"/>
          <w:b/>
          <w:sz w:val="20"/>
          <w:lang w:val="hy-AM"/>
        </w:rPr>
        <w:t xml:space="preserve"> ԼՈԳԱԽՑԻԿՆԵՐԻ ԿԱՌՈՒՑՄԱՆ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63A500D3"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F82072">
        <w:rPr>
          <w:rFonts w:ascii="GHEA Grapalat" w:hAnsi="GHEA Grapalat" w:cs="Times Armenian"/>
          <w:b/>
          <w:bCs/>
          <w:sz w:val="20"/>
          <w:lang w:val="hy-AM"/>
        </w:rPr>
        <w:t>26/100</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3C07532F" w:rsidR="00096865" w:rsidRPr="00862AF7" w:rsidRDefault="00845AA5" w:rsidP="00F82072">
      <w:pPr>
        <w:pStyle w:val="Heading3"/>
        <w:spacing w:line="240" w:lineRule="auto"/>
        <w:ind w:firstLine="567"/>
        <w:jc w:val="both"/>
        <w:rPr>
          <w:rFonts w:ascii="GHEA Grapalat" w:hAnsi="GHEA Grapalat" w:cs="Sylfaen"/>
          <w:b/>
          <w:bCs/>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862AF7" w:rsidRPr="00862AF7">
        <w:rPr>
          <w:rFonts w:ascii="GHEA Grapalat" w:hAnsi="GHEA Grapalat" w:cs="Sylfaen"/>
          <w:b/>
          <w:bCs/>
          <w:i w:val="0"/>
          <w:lang w:val="hy-AM"/>
        </w:rPr>
        <w:t>Երևան քաղաքի</w:t>
      </w:r>
      <w:r w:rsidR="00862AF7">
        <w:rPr>
          <w:rFonts w:ascii="GHEA Grapalat" w:hAnsi="GHEA Grapalat" w:cs="Sylfaen"/>
          <w:b/>
          <w:bCs/>
          <w:i w:val="0"/>
          <w:lang w:val="hy-AM"/>
        </w:rPr>
        <w:t xml:space="preserve"> </w:t>
      </w:r>
      <w:r w:rsidR="00F82072" w:rsidRPr="00F82072">
        <w:rPr>
          <w:rFonts w:ascii="GHEA Grapalat" w:hAnsi="GHEA Grapalat" w:cs="Sylfaen"/>
          <w:b/>
          <w:bCs/>
          <w:i w:val="0"/>
          <w:lang w:val="hy-AM"/>
        </w:rPr>
        <w:t>Էրեբունի վարչական շրջանի վարչական շենքի նկուղային հարկի վերահատակագծման, պահեստային տարածքի, սանհանգույցների և լոգախցիկների կառուցման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5160E1"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6EFB0AD6"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w:t>
            </w:r>
            <w:r w:rsidR="007F5441">
              <w:rPr>
                <w:rFonts w:ascii="GHEA Grapalat" w:hAnsi="GHEA Grapalat"/>
                <w:sz w:val="20"/>
                <w:szCs w:val="20"/>
                <w:lang w:val="hy-AM"/>
              </w:rPr>
              <w:t>8 654 599</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72D9719B" w:rsidR="0013309D" w:rsidRPr="00862AF7" w:rsidRDefault="00862AF7" w:rsidP="00862AF7">
            <w:pPr>
              <w:pStyle w:val="BodyTextIndent2"/>
              <w:spacing w:line="240" w:lineRule="auto"/>
              <w:rPr>
                <w:rFonts w:ascii="GHEA Grapalat" w:hAnsi="GHEA Grapalat"/>
                <w:lang w:val="hy-AM"/>
              </w:rPr>
            </w:pPr>
            <w:r w:rsidRPr="00862AF7">
              <w:rPr>
                <w:rFonts w:ascii="GHEA Grapalat" w:hAnsi="GHEA Grapalat"/>
                <w:lang w:val="hy-AM"/>
              </w:rPr>
              <w:t>Երևան քաղաքի</w:t>
            </w:r>
            <w:r>
              <w:rPr>
                <w:rFonts w:ascii="GHEA Grapalat" w:hAnsi="GHEA Grapalat"/>
                <w:lang w:val="hy-AM"/>
              </w:rPr>
              <w:t xml:space="preserve"> </w:t>
            </w:r>
            <w:r w:rsidR="007F5441" w:rsidRPr="007F5441">
              <w:rPr>
                <w:rFonts w:ascii="GHEA Grapalat" w:hAnsi="GHEA Grapalat"/>
                <w:lang w:val="hy-AM"/>
              </w:rPr>
              <w:t>Էրեբունի վարչական շրջանի վարչական շենքի նկուղային հարկի վերահատակագծման, պահեստային տարածքի, սանհանգույցների և լոգախցիկների կառուցման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w:t>
      </w:r>
      <w:r w:rsidR="00EB487B" w:rsidRPr="0036641C">
        <w:rPr>
          <w:rFonts w:ascii="GHEA Grapalat" w:hAnsi="GHEA Grapalat" w:cs="Sylfaen"/>
          <w:sz w:val="20"/>
          <w:lang w:val="hy-AM"/>
        </w:rPr>
        <w:lastRenderedPageBreak/>
        <w:t>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994409" w14:textId="77777777" w:rsidR="00581DC3" w:rsidRPr="0036641C" w:rsidRDefault="00581DC3" w:rsidP="00862AF7">
      <w:pPr>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71B85D2"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7F5441">
        <w:rPr>
          <w:rFonts w:ascii="GHEA Grapalat" w:hAnsi="GHEA Grapalat"/>
          <w:b/>
          <w:lang w:val="hy-AM"/>
        </w:rPr>
        <w:t>ապրիլ</w:t>
      </w:r>
      <w:r w:rsidR="009210E0" w:rsidRPr="009210E0">
        <w:rPr>
          <w:rFonts w:ascii="GHEA Grapalat" w:hAnsi="GHEA Grapalat"/>
          <w:b/>
          <w:lang w:val="hy-AM"/>
        </w:rPr>
        <w:t xml:space="preserve">ի </w:t>
      </w:r>
      <w:r w:rsidR="007F5441">
        <w:rPr>
          <w:rFonts w:ascii="GHEA Grapalat" w:hAnsi="GHEA Grapalat"/>
          <w:b/>
          <w:lang w:val="hy-AM"/>
        </w:rPr>
        <w:t>23</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070F1F59" w14:textId="77777777" w:rsidR="00A76BCC" w:rsidRPr="001607AA" w:rsidRDefault="00A76BCC" w:rsidP="00A76BCC">
      <w:pPr>
        <w:pStyle w:val="norm"/>
        <w:spacing w:line="240" w:lineRule="auto"/>
        <w:rPr>
          <w:rFonts w:ascii="GHEA Grapalat" w:hAnsi="GHEA Grapalat" w:cs="Sylfaen"/>
          <w:sz w:val="20"/>
          <w:szCs w:val="24"/>
          <w:lang w:val="hy-AM" w:eastAsia="en-US"/>
        </w:rPr>
      </w:pPr>
      <w:r w:rsidRPr="00BA729E">
        <w:rPr>
          <w:rFonts w:ascii="GHEA Grapalat" w:hAnsi="GHEA Grapalat" w:cs="Sylfaen"/>
          <w:b/>
          <w:bCs/>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9</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lastRenderedPageBreak/>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78610729"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7F5441">
        <w:rPr>
          <w:rFonts w:ascii="GHEA Grapalat" w:hAnsi="GHEA Grapalat"/>
          <w:b/>
          <w:color w:val="000000" w:themeColor="text1"/>
          <w:lang w:val="hy-AM"/>
        </w:rPr>
        <w:t>ապրիլ</w:t>
      </w:r>
      <w:r w:rsidR="009210E0" w:rsidRPr="009210E0">
        <w:rPr>
          <w:rFonts w:ascii="GHEA Grapalat" w:hAnsi="GHEA Grapalat"/>
          <w:b/>
          <w:lang w:val="hy-AM"/>
        </w:rPr>
        <w:t xml:space="preserve">ի </w:t>
      </w:r>
      <w:r w:rsidR="007F5441">
        <w:rPr>
          <w:rFonts w:ascii="GHEA Grapalat" w:hAnsi="GHEA Grapalat"/>
          <w:b/>
          <w:lang w:val="hy-AM"/>
        </w:rPr>
        <w:t>23</w:t>
      </w:r>
      <w:r w:rsidR="009210E0">
        <w:rPr>
          <w:rFonts w:ascii="GHEA Grapalat" w:hAnsi="GHEA Grapalat"/>
          <w:b/>
          <w:color w:val="000000" w:themeColor="text1"/>
          <w:lang w:val="hy-AM"/>
        </w:rPr>
        <w:t>-</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0C9EC105"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w:t>
      </w:r>
      <w:r w:rsidR="005160E1" w:rsidRPr="005160E1">
        <w:rPr>
          <w:rFonts w:ascii="GHEA Grapalat" w:hAnsi="GHEA Grapalat" w:cs="Sylfaen"/>
          <w:lang w:val="hy-AM"/>
        </w:rPr>
        <w:t>10</w:t>
      </w:r>
      <w:r w:rsidRPr="0036641C">
        <w:rPr>
          <w:rFonts w:ascii="GHEA Grapalat" w:hAnsi="GHEA Grapalat" w:cs="Sylfaen"/>
          <w:lang w:val="hy-AM"/>
        </w:rPr>
        <w:t>»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lastRenderedPageBreak/>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w:t>
      </w:r>
      <w:r w:rsidR="00DF68A6" w:rsidRPr="0036641C">
        <w:rPr>
          <w:rFonts w:ascii="GHEA Grapalat" w:hAnsi="GHEA Grapalat" w:cs="Sylfaen"/>
          <w:sz w:val="20"/>
          <w:lang w:val="hy-AM"/>
        </w:rPr>
        <w:lastRenderedPageBreak/>
        <w:t xml:space="preserve">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w:t>
      </w:r>
      <w:r w:rsidR="0033399B" w:rsidRPr="0036641C">
        <w:rPr>
          <w:rFonts w:ascii="GHEA Grapalat" w:hAnsi="GHEA Grapalat" w:cs="Arial"/>
          <w:sz w:val="20"/>
          <w:lang w:val="hy-AM"/>
        </w:rPr>
        <w:lastRenderedPageBreak/>
        <w:t>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w:t>
      </w:r>
      <w:r w:rsidRPr="0036641C">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04D2FF8D" w14:textId="77777777" w:rsidR="00A76BCC" w:rsidRPr="001607AA" w:rsidRDefault="00A76BCC" w:rsidP="00A76BCC">
      <w:pPr>
        <w:pStyle w:val="norm"/>
        <w:spacing w:line="240" w:lineRule="auto"/>
        <w:ind w:firstLine="567"/>
        <w:rPr>
          <w:rFonts w:ascii="GHEA Grapalat" w:hAnsi="GHEA Grapalat" w:cs="Sylfaen"/>
          <w:sz w:val="20"/>
          <w:szCs w:val="24"/>
          <w:lang w:val="af-ZA" w:eastAsia="en-US"/>
        </w:rPr>
      </w:pPr>
      <w:r w:rsidRPr="00996D8A">
        <w:rPr>
          <w:rFonts w:ascii="GHEA Grapalat" w:hAnsi="GHEA Grapalat"/>
          <w:b/>
          <w:bCs/>
          <w:sz w:val="20"/>
          <w:lang w:val="af-ZA"/>
        </w:rPr>
        <w:t>2.</w:t>
      </w:r>
      <w:r w:rsidRPr="00996D8A">
        <w:rPr>
          <w:rFonts w:ascii="GHEA Grapalat" w:hAnsi="GHEA Grapalat" w:cs="Sylfaen"/>
          <w:b/>
          <w:bCs/>
          <w:sz w:val="20"/>
          <w:szCs w:val="24"/>
          <w:lang w:val="af-ZA" w:eastAsia="en-US"/>
        </w:rPr>
        <w:t xml:space="preserve">6 </w:t>
      </w:r>
      <w:r w:rsidRPr="00A76BCC">
        <w:rPr>
          <w:rFonts w:ascii="GHEA Grapalat" w:hAnsi="GHEA Grapalat" w:cs="Sylfaen"/>
          <w:b/>
          <w:bCs/>
          <w:sz w:val="20"/>
          <w:szCs w:val="24"/>
          <w:lang w:val="hy-AM" w:eastAsia="en-US"/>
        </w:rPr>
        <w:t>շինարարական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աշխատանքների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գնման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դեպքում</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իր</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կողմից</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հաստատված</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հավաստում՝</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lang w:val="af-ZA"/>
        </w:rPr>
        <w:t>համաձայն հ</w:t>
      </w:r>
      <w:r w:rsidRPr="00A76BCC">
        <w:rPr>
          <w:rFonts w:ascii="GHEA Grapalat" w:hAnsi="GHEA Grapalat" w:cs="Sylfaen"/>
          <w:b/>
          <w:bCs/>
          <w:sz w:val="20"/>
          <w:lang w:val="hy-AM"/>
        </w:rPr>
        <w:t>ավելված</w:t>
      </w:r>
      <w:r w:rsidRPr="00996D8A">
        <w:rPr>
          <w:rFonts w:ascii="GHEA Grapalat" w:hAnsi="GHEA Grapalat" w:cs="Sylfaen"/>
          <w:b/>
          <w:bCs/>
          <w:sz w:val="20"/>
          <w:lang w:val="af-ZA"/>
        </w:rPr>
        <w:t xml:space="preserve"> N 1</w:t>
      </w:r>
      <w:r w:rsidRPr="00996D8A">
        <w:rPr>
          <w:rFonts w:ascii="GHEA Grapalat" w:hAnsi="GHEA Grapalat" w:cs="Sylfaen"/>
          <w:b/>
          <w:bCs/>
          <w:sz w:val="20"/>
          <w:lang w:val="hy-AM"/>
        </w:rPr>
        <w:t>.1</w:t>
      </w:r>
      <w:r w:rsidRPr="00996D8A">
        <w:rPr>
          <w:rFonts w:ascii="GHEA Grapalat" w:hAnsi="GHEA Grapalat" w:cs="Sylfaen"/>
          <w:b/>
          <w:bCs/>
          <w:sz w:val="20"/>
          <w:lang w:val="af-ZA"/>
        </w:rPr>
        <w:t>-ի</w:t>
      </w:r>
      <w:r w:rsidRPr="00996D8A">
        <w:rPr>
          <w:rFonts w:ascii="GHEA Grapalat" w:hAnsi="GHEA Grapalat" w:cs="Sylfaen"/>
          <w:b/>
          <w:bCs/>
          <w:sz w:val="20"/>
          <w:lang w:val="hy-AM"/>
        </w:rPr>
        <w:t>,</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սույն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հրավերին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կցված</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նախագծային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փաստաթղթերով</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որը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հանդիսանում</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է</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նաև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կնքվելիք</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պայմանագրի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անբաժանելի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մասը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սահմանված</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տեխնիկական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բնութագրերին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երաշխիքային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սպասարկման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պայմաններին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համապատասխանող</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նյութերի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կամ</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սարքերի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ու</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սարքավորումների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տեղադրման</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օգտագործման</w:t>
      </w:r>
      <w:r w:rsidRPr="00996D8A">
        <w:rPr>
          <w:rFonts w:ascii="GHEA Grapalat" w:hAnsi="GHEA Grapalat" w:cs="Sylfaen"/>
          <w:b/>
          <w:bCs/>
          <w:sz w:val="20"/>
          <w:szCs w:val="24"/>
          <w:lang w:val="af-ZA" w:eastAsia="en-US"/>
        </w:rPr>
        <w:t>)</w:t>
      </w:r>
      <w:r w:rsidRPr="00996D8A">
        <w:rPr>
          <w:rFonts w:ascii="GHEA Grapalat" w:hAnsi="GHEA Grapalat" w:cs="Sylfaen"/>
          <w:b/>
          <w:bCs/>
          <w:sz w:val="20"/>
          <w:szCs w:val="24"/>
          <w:lang w:val="hy-AM" w:eastAsia="en-US"/>
        </w:rPr>
        <w:t xml:space="preserve"> </w:t>
      </w:r>
      <w:r w:rsidRPr="00A76BCC">
        <w:rPr>
          <w:rFonts w:ascii="GHEA Grapalat" w:hAnsi="GHEA Grapalat" w:cs="Sylfaen"/>
          <w:b/>
          <w:bCs/>
          <w:sz w:val="20"/>
          <w:szCs w:val="24"/>
          <w:lang w:val="hy-AM" w:eastAsia="en-US"/>
        </w:rPr>
        <w:t>պարտավորության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մասին՝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մինչև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տեղադրումը</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(օգտագործումը) </w:t>
      </w:r>
      <w:r w:rsidRPr="00A76BCC">
        <w:rPr>
          <w:rFonts w:ascii="GHEA Grapalat" w:hAnsi="GHEA Grapalat" w:cs="Sylfaen"/>
          <w:b/>
          <w:bCs/>
          <w:sz w:val="20"/>
          <w:szCs w:val="24"/>
          <w:lang w:val="hy-AM" w:eastAsia="en-US"/>
        </w:rPr>
        <w:t>դրանց</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տեխնիկական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բնութագրերը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ապրանքային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նշանները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ֆիրմային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անվանումները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մակնիշները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երաշխիքային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ժամկետները</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նախապես</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գրավոր </w:t>
      </w:r>
      <w:r w:rsidRPr="00A76BCC">
        <w:rPr>
          <w:rFonts w:ascii="GHEA Grapalat" w:hAnsi="GHEA Grapalat" w:cs="Sylfaen"/>
          <w:b/>
          <w:bCs/>
          <w:sz w:val="20"/>
          <w:szCs w:val="24"/>
          <w:lang w:val="hy-AM" w:eastAsia="en-US"/>
        </w:rPr>
        <w:t>համաձայնեցնելով</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պատվիրատուի</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հետ</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Սույն</w:t>
      </w:r>
      <w:r w:rsidRPr="00996D8A">
        <w:rPr>
          <w:rFonts w:ascii="GHEA Grapalat" w:hAnsi="GHEA Grapalat" w:cs="Sylfaen"/>
          <w:b/>
          <w:bCs/>
          <w:sz w:val="20"/>
          <w:szCs w:val="24"/>
          <w:lang w:val="af-ZA" w:eastAsia="en-US"/>
        </w:rPr>
        <w:t xml:space="preserve"> </w:t>
      </w:r>
      <w:r w:rsidRPr="00996D8A">
        <w:rPr>
          <w:rFonts w:ascii="GHEA Grapalat" w:hAnsi="GHEA Grapalat" w:cs="Sylfaen"/>
          <w:b/>
          <w:bCs/>
          <w:sz w:val="20"/>
          <w:szCs w:val="24"/>
          <w:lang w:val="hy-AM" w:eastAsia="en-US"/>
        </w:rPr>
        <w:t xml:space="preserve">կետով </w:t>
      </w:r>
      <w:r w:rsidRPr="00A76BCC">
        <w:rPr>
          <w:rFonts w:ascii="GHEA Grapalat" w:hAnsi="GHEA Grapalat" w:cs="Sylfaen"/>
          <w:b/>
          <w:bCs/>
          <w:sz w:val="20"/>
          <w:szCs w:val="24"/>
          <w:lang w:val="hy-AM" w:eastAsia="en-US"/>
        </w:rPr>
        <w:t>նախատեսված</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հավաստումն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առանձին</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հավելվածով</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հաստատվում</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է</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նաև</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կնքվելիք</w:t>
      </w:r>
      <w:r w:rsidRPr="00996D8A">
        <w:rPr>
          <w:rFonts w:ascii="GHEA Grapalat" w:hAnsi="GHEA Grapalat" w:cs="Sylfaen"/>
          <w:b/>
          <w:bCs/>
          <w:sz w:val="20"/>
          <w:szCs w:val="24"/>
          <w:lang w:val="af-ZA" w:eastAsia="en-US"/>
        </w:rPr>
        <w:t xml:space="preserve"> </w:t>
      </w:r>
      <w:r w:rsidRPr="00A76BCC">
        <w:rPr>
          <w:rFonts w:ascii="GHEA Grapalat" w:hAnsi="GHEA Grapalat" w:cs="Sylfaen"/>
          <w:b/>
          <w:bCs/>
          <w:sz w:val="20"/>
          <w:szCs w:val="24"/>
          <w:lang w:val="hy-AM" w:eastAsia="en-US"/>
        </w:rPr>
        <w:t>պայմանագրով</w:t>
      </w:r>
      <w:r w:rsidRPr="001607AA">
        <w:rPr>
          <w:rFonts w:ascii="GHEA Grapalat" w:hAnsi="GHEA Grapalat" w:cs="Sylfaen"/>
          <w:sz w:val="20"/>
          <w:szCs w:val="24"/>
          <w:lang w:val="hy-AM" w:eastAsia="en-US"/>
        </w:rPr>
        <w:t>:</w:t>
      </w:r>
      <w:r w:rsidRPr="001607AA">
        <w:rPr>
          <w:rFonts w:ascii="GHEA Grapalat" w:hAnsi="GHEA Grapalat" w:cs="Sylfaen"/>
          <w:sz w:val="20"/>
          <w:szCs w:val="24"/>
          <w:vertAlign w:val="superscript"/>
          <w:lang w:val="hy-AM" w:eastAsia="en-US"/>
        </w:rPr>
        <w:t>22</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267853D6"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82072">
        <w:rPr>
          <w:rFonts w:ascii="GHEA Grapalat" w:hAnsi="GHEA Grapalat" w:cs="Sylfaen"/>
          <w:b/>
          <w:lang w:val="hy-AM"/>
        </w:rPr>
        <w:t>26/100</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1AEBBD41"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F82072">
        <w:rPr>
          <w:rFonts w:ascii="GHEA Grapalat" w:hAnsi="GHEA Grapalat"/>
          <w:b/>
          <w:bCs/>
          <w:lang w:val="hy-AM"/>
        </w:rPr>
        <w:t>26/100</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788F2B29"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F82072">
        <w:rPr>
          <w:rFonts w:ascii="GHEA Grapalat" w:hAnsi="GHEA Grapalat"/>
          <w:b/>
          <w:bCs/>
          <w:lang w:val="hy-AM"/>
        </w:rPr>
        <w:t>26/100</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2EB494B2"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F82072">
        <w:rPr>
          <w:rFonts w:ascii="GHEA Grapalat" w:hAnsi="GHEA Grapalat"/>
          <w:b/>
          <w:bCs/>
          <w:lang w:val="hy-AM"/>
        </w:rPr>
        <w:t>26/100</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4021CE5A" w14:textId="77777777" w:rsidR="004F086D" w:rsidRPr="00042722" w:rsidRDefault="004F086D" w:rsidP="004F086D">
      <w:pPr>
        <w:ind w:firstLine="708"/>
        <w:jc w:val="both"/>
        <w:rPr>
          <w:rFonts w:ascii="GHEA Grapalat" w:hAnsi="GHEA Grapalat"/>
          <w:b/>
          <w:bCs/>
          <w:sz w:val="20"/>
          <w:lang w:val="es-ES"/>
        </w:rPr>
      </w:pPr>
      <w:proofErr w:type="spellStart"/>
      <w:r w:rsidRPr="00042722">
        <w:rPr>
          <w:rFonts w:ascii="GHEA Grapalat" w:hAnsi="GHEA Grapalat"/>
          <w:b/>
          <w:bCs/>
          <w:sz w:val="20"/>
          <w:lang w:val="es-ES"/>
        </w:rPr>
        <w:t>Կից</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ներկայացվում</w:t>
      </w:r>
      <w:proofErr w:type="spellEnd"/>
      <w:r w:rsidRPr="00042722">
        <w:rPr>
          <w:rFonts w:ascii="GHEA Grapalat" w:hAnsi="GHEA Grapalat"/>
          <w:b/>
          <w:bCs/>
          <w:sz w:val="20"/>
          <w:lang w:val="es-ES"/>
        </w:rPr>
        <w:t xml:space="preserve"> է </w:t>
      </w:r>
      <w:proofErr w:type="spellStart"/>
      <w:r w:rsidRPr="00042722">
        <w:rPr>
          <w:rFonts w:ascii="GHEA Grapalat" w:hAnsi="GHEA Grapalat"/>
          <w:b/>
          <w:bCs/>
          <w:sz w:val="20"/>
          <w:lang w:val="es-ES"/>
        </w:rPr>
        <w:t>հրավերին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կցված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նախագծային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փաստաթղթերով</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սահմանված</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համապատասխանող</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սարքերի</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սարքավորումների</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տեխնիկական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բնութագրերը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ապրանքային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նշանները</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ֆիրմային</w:t>
      </w:r>
      <w:proofErr w:type="spellEnd"/>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անվանումները</w:t>
      </w:r>
      <w:proofErr w:type="spellEnd"/>
      <w:r w:rsidRPr="00042722">
        <w:rPr>
          <w:rFonts w:ascii="GHEA Grapalat" w:hAnsi="GHEA Grapalat"/>
          <w:b/>
          <w:bCs/>
          <w:sz w:val="20"/>
          <w:lang w:val="es-ES"/>
        </w:rPr>
        <w:t xml:space="preserve">, </w:t>
      </w:r>
      <w:r w:rsidRPr="00042722">
        <w:rPr>
          <w:rFonts w:ascii="GHEA Grapalat" w:hAnsi="GHEA Grapalat"/>
          <w:b/>
          <w:bCs/>
          <w:sz w:val="20"/>
          <w:lang w:val="hy-AM"/>
        </w:rPr>
        <w:t>մակնիշները</w:t>
      </w:r>
      <w:r w:rsidRPr="00042722">
        <w:rPr>
          <w:rFonts w:ascii="GHEA Grapalat" w:hAnsi="GHEA Grapalat"/>
          <w:b/>
          <w:bCs/>
          <w:sz w:val="20"/>
          <w:lang w:val="es-ES"/>
        </w:rPr>
        <w:t xml:space="preserve">, </w:t>
      </w:r>
      <w:proofErr w:type="spellStart"/>
      <w:r w:rsidRPr="00042722">
        <w:rPr>
          <w:rFonts w:ascii="GHEA Grapalat" w:hAnsi="GHEA Grapalat"/>
          <w:b/>
          <w:bCs/>
          <w:sz w:val="20"/>
          <w:lang w:val="es-ES"/>
        </w:rPr>
        <w:t>արտադրողները</w:t>
      </w:r>
      <w:proofErr w:type="spellEnd"/>
      <w:r w:rsidRPr="00042722">
        <w:rPr>
          <w:rFonts w:ascii="GHEA Grapalat" w:hAnsi="GHEA Grapalat"/>
          <w:b/>
          <w:bCs/>
          <w:sz w:val="20"/>
          <w:lang w:val="es-ES"/>
        </w:rPr>
        <w:t xml:space="preserve"> և </w:t>
      </w:r>
      <w:proofErr w:type="spellStart"/>
      <w:r w:rsidRPr="00042722">
        <w:rPr>
          <w:rFonts w:ascii="GHEA Grapalat" w:hAnsi="GHEA Grapalat"/>
          <w:b/>
          <w:bCs/>
          <w:sz w:val="20"/>
          <w:lang w:val="es-ES"/>
        </w:rPr>
        <w:t>երաշխիքային</w:t>
      </w:r>
      <w:proofErr w:type="spellEnd"/>
      <w:r w:rsidRPr="00042722">
        <w:rPr>
          <w:rFonts w:ascii="GHEA Grapalat" w:hAnsi="GHEA Grapalat"/>
          <w:b/>
          <w:bCs/>
          <w:sz w:val="20"/>
          <w:lang w:val="es-ES"/>
        </w:rPr>
        <w:t xml:space="preserve"> </w:t>
      </w:r>
      <w:proofErr w:type="spellStart"/>
      <w:proofErr w:type="gramStart"/>
      <w:r w:rsidRPr="00042722">
        <w:rPr>
          <w:rFonts w:ascii="GHEA Grapalat" w:hAnsi="GHEA Grapalat"/>
          <w:b/>
          <w:bCs/>
          <w:sz w:val="20"/>
          <w:lang w:val="es-ES"/>
        </w:rPr>
        <w:t>ժամկետները</w:t>
      </w:r>
      <w:proofErr w:type="spellEnd"/>
      <w:r w:rsidRPr="00042722">
        <w:rPr>
          <w:rFonts w:ascii="GHEA Grapalat" w:hAnsi="GHEA Grapalat"/>
          <w:b/>
          <w:bCs/>
          <w:sz w:val="20"/>
          <w:lang w:val="es-ES"/>
        </w:rPr>
        <w:t>:*</w:t>
      </w:r>
      <w:proofErr w:type="gramEnd"/>
      <w:r w:rsidRPr="00042722">
        <w:rPr>
          <w:rFonts w:ascii="GHEA Grapalat" w:hAnsi="GHEA Grapalat"/>
          <w:b/>
          <w:bCs/>
          <w:sz w:val="20"/>
          <w:lang w:val="es-ES"/>
        </w:rPr>
        <w:t>**</w:t>
      </w:r>
    </w:p>
    <w:p w14:paraId="2C1A852E" w14:textId="77777777" w:rsidR="00E97AB0" w:rsidRPr="004F086D" w:rsidRDefault="00E97AB0" w:rsidP="00CE3A99">
      <w:pPr>
        <w:ind w:firstLine="708"/>
        <w:jc w:val="both"/>
        <w:rPr>
          <w:rFonts w:ascii="GHEA Grapalat" w:hAnsi="GHEA Grapalat"/>
          <w:sz w:val="20"/>
          <w:lang w:val="es-ES"/>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40ECD21F" w14:textId="77777777" w:rsidR="004F086D" w:rsidRDefault="004F086D" w:rsidP="004F086D">
      <w:pPr>
        <w:pStyle w:val="Heading3"/>
        <w:spacing w:line="240" w:lineRule="auto"/>
        <w:ind w:firstLine="567"/>
        <w:jc w:val="right"/>
        <w:rPr>
          <w:rFonts w:ascii="GHEA Grapalat" w:hAnsi="GHEA Grapalat" w:cs="Sylfaen"/>
          <w:b/>
          <w:i w:val="0"/>
          <w:lang w:val="hy-AM"/>
        </w:rPr>
      </w:pPr>
    </w:p>
    <w:p w14:paraId="08D63565" w14:textId="77777777" w:rsidR="004F086D" w:rsidRDefault="004F086D" w:rsidP="004F086D">
      <w:pPr>
        <w:pStyle w:val="Heading3"/>
        <w:spacing w:line="240" w:lineRule="auto"/>
        <w:ind w:firstLine="567"/>
        <w:jc w:val="right"/>
        <w:rPr>
          <w:rFonts w:ascii="GHEA Grapalat" w:hAnsi="GHEA Grapalat" w:cs="Sylfaen"/>
          <w:b/>
          <w:i w:val="0"/>
          <w:lang w:val="hy-AM"/>
        </w:rPr>
      </w:pPr>
    </w:p>
    <w:p w14:paraId="72D13589" w14:textId="5845CCFF" w:rsidR="004F086D" w:rsidRPr="00AD3BB8" w:rsidRDefault="004F086D" w:rsidP="004F086D">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EFFC526" w14:textId="77777777" w:rsidR="004F086D" w:rsidRPr="00AD3BB8" w:rsidRDefault="004F086D" w:rsidP="004F086D">
      <w:pPr>
        <w:pStyle w:val="BodyTextIndent3"/>
        <w:spacing w:line="240" w:lineRule="auto"/>
        <w:jc w:val="right"/>
        <w:rPr>
          <w:rFonts w:ascii="GHEA Grapalat" w:hAnsi="GHEA Grapalat" w:cs="Arial"/>
          <w:b/>
          <w:lang w:val="hy-AM"/>
        </w:rPr>
      </w:pPr>
      <w:r>
        <w:rPr>
          <w:rFonts w:ascii="GHEA Grapalat" w:hAnsi="GHEA Grapalat"/>
          <w:b/>
          <w:lang w:val="es-ES"/>
        </w:rPr>
        <w:t>ԵՔ-ԳՀԱՇՁԲ-26/54</w:t>
      </w:r>
      <w:proofErr w:type="gramStart"/>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roofErr w:type="gramEnd"/>
    </w:p>
    <w:p w14:paraId="153B30BA" w14:textId="77777777" w:rsidR="004F086D" w:rsidRPr="00AD3BB8" w:rsidRDefault="004F086D" w:rsidP="004F086D">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1AC914F5" w14:textId="77777777" w:rsidR="004F086D" w:rsidRPr="00AD3BB8" w:rsidRDefault="004F086D" w:rsidP="004F086D">
      <w:pPr>
        <w:ind w:left="-66"/>
        <w:jc w:val="center"/>
        <w:rPr>
          <w:rFonts w:ascii="GHEA Grapalat" w:hAnsi="GHEA Grapalat"/>
          <w:b/>
          <w:lang w:val="hy-AM"/>
        </w:rPr>
      </w:pPr>
    </w:p>
    <w:p w14:paraId="2F35B620" w14:textId="77777777" w:rsidR="004F086D" w:rsidRDefault="004F086D" w:rsidP="004F086D">
      <w:pPr>
        <w:pStyle w:val="Heading3"/>
        <w:spacing w:line="240" w:lineRule="auto"/>
        <w:ind w:firstLine="567"/>
        <w:rPr>
          <w:rFonts w:ascii="GHEA Grapalat" w:hAnsi="GHEA Grapalat"/>
          <w:b/>
          <w:i w:val="0"/>
          <w:lang w:val="hy-AM"/>
        </w:rPr>
      </w:pPr>
    </w:p>
    <w:p w14:paraId="3A98A92A" w14:textId="77777777" w:rsidR="004F086D" w:rsidRDefault="004F086D" w:rsidP="004F086D">
      <w:pPr>
        <w:pStyle w:val="Heading3"/>
        <w:spacing w:line="240" w:lineRule="auto"/>
        <w:ind w:firstLine="567"/>
        <w:rPr>
          <w:rFonts w:ascii="GHEA Grapalat" w:hAnsi="GHEA Grapalat"/>
          <w:b/>
          <w:i w:val="0"/>
          <w:lang w:val="hy-AM"/>
        </w:rPr>
      </w:pPr>
    </w:p>
    <w:p w14:paraId="0D9E8B4D" w14:textId="77777777" w:rsidR="004F086D" w:rsidRPr="00AD3BB8" w:rsidRDefault="004F086D" w:rsidP="004F086D">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1652B0B0" w14:textId="77777777" w:rsidR="004F086D" w:rsidRPr="00AD3BB8" w:rsidRDefault="004F086D" w:rsidP="004F086D">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7D510DC0" w14:textId="77777777" w:rsidR="004F086D" w:rsidRPr="00AD3BB8" w:rsidRDefault="004F086D" w:rsidP="004F086D">
      <w:pPr>
        <w:ind w:firstLine="567"/>
        <w:jc w:val="both"/>
        <w:rPr>
          <w:rFonts w:ascii="GHEA Grapalat" w:hAnsi="GHEA Grapalat" w:cs="Arial"/>
          <w:sz w:val="20"/>
          <w:szCs w:val="20"/>
          <w:u w:val="single"/>
          <w:lang w:val="es-ES"/>
        </w:rPr>
      </w:pPr>
    </w:p>
    <w:p w14:paraId="29897956" w14:textId="77777777" w:rsidR="004F086D" w:rsidRPr="00042722" w:rsidRDefault="004F086D" w:rsidP="004F086D">
      <w:pPr>
        <w:ind w:firstLine="567"/>
        <w:jc w:val="both"/>
        <w:rPr>
          <w:rFonts w:ascii="GHEA Grapalat" w:hAnsi="GHEA Grapalat" w:cs="Arial"/>
          <w:sz w:val="12"/>
          <w:szCs w:val="12"/>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042722">
        <w:rPr>
          <w:rFonts w:ascii="GHEA Grapalat" w:hAnsi="GHEA Grapalat"/>
          <w:b/>
          <w:sz w:val="20"/>
          <w:szCs w:val="20"/>
          <w:lang w:val="es-ES"/>
        </w:rPr>
        <w:t>ԵՔ-ԳՀԱՇՁԲ-</w:t>
      </w:r>
      <w:r>
        <w:rPr>
          <w:rFonts w:ascii="GHEA Grapalat" w:hAnsi="GHEA Grapalat"/>
          <w:b/>
          <w:sz w:val="20"/>
          <w:szCs w:val="20"/>
          <w:lang w:val="es-ES"/>
        </w:rPr>
        <w:t>26/54</w:t>
      </w:r>
      <w:r w:rsidRPr="00042722">
        <w:rPr>
          <w:rStyle w:val="FootnoteReference"/>
          <w:rFonts w:ascii="GHEA Grapalat" w:hAnsi="GHEA Grapalat" w:cs="Arial"/>
          <w:sz w:val="12"/>
          <w:szCs w:val="12"/>
          <w:lang w:val="es-ES"/>
        </w:rPr>
        <w:t>*</w:t>
      </w:r>
      <w:r w:rsidRPr="00042722">
        <w:rPr>
          <w:rFonts w:ascii="GHEA Grapalat" w:hAnsi="GHEA Grapalat" w:cs="Arial"/>
          <w:sz w:val="12"/>
          <w:szCs w:val="12"/>
          <w:lang w:val="es-ES"/>
        </w:rPr>
        <w:t xml:space="preserve"> </w:t>
      </w:r>
    </w:p>
    <w:p w14:paraId="1A009204" w14:textId="77777777" w:rsidR="004F086D" w:rsidRPr="00AD3BB8" w:rsidRDefault="004F086D" w:rsidP="004F086D">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2EE58A8" w14:textId="77777777" w:rsidR="004F086D" w:rsidRPr="00DD1884" w:rsidRDefault="004F086D" w:rsidP="004F086D">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2CCBD729" w14:textId="77777777" w:rsidR="004F086D" w:rsidRPr="0093002B" w:rsidRDefault="004F086D" w:rsidP="004F086D">
      <w:pPr>
        <w:rPr>
          <w:lang w:val="es-ES"/>
        </w:rPr>
      </w:pPr>
    </w:p>
    <w:p w14:paraId="230A073A" w14:textId="77777777" w:rsidR="004F086D" w:rsidRPr="00AD3BB8" w:rsidRDefault="004F086D" w:rsidP="004F086D">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52C412E9" w14:textId="77777777" w:rsidR="004F086D" w:rsidRPr="00AD3BB8" w:rsidRDefault="004F086D" w:rsidP="004F086D">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4716627D" w14:textId="77777777" w:rsidR="004F086D" w:rsidRDefault="004F086D" w:rsidP="004F086D">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40CD3A30" w14:textId="77777777" w:rsidR="004F086D" w:rsidRDefault="004F086D" w:rsidP="004F086D">
      <w:pPr>
        <w:pStyle w:val="Heading3"/>
        <w:spacing w:line="240" w:lineRule="auto"/>
        <w:ind w:firstLine="567"/>
        <w:jc w:val="right"/>
        <w:rPr>
          <w:rFonts w:ascii="GHEA Grapalat" w:hAnsi="GHEA Grapalat" w:cs="Sylfaen"/>
          <w:b/>
          <w:i w:val="0"/>
          <w:lang w:val="hy-AM"/>
        </w:rPr>
      </w:pPr>
    </w:p>
    <w:p w14:paraId="1C3E290B" w14:textId="77777777" w:rsidR="004F086D" w:rsidRDefault="004F086D" w:rsidP="004F086D">
      <w:pPr>
        <w:pStyle w:val="Heading3"/>
        <w:spacing w:line="240" w:lineRule="auto"/>
        <w:ind w:firstLine="567"/>
        <w:jc w:val="right"/>
        <w:rPr>
          <w:rFonts w:ascii="GHEA Grapalat" w:hAnsi="GHEA Grapalat" w:cs="Sylfaen"/>
          <w:b/>
          <w:i w:val="0"/>
          <w:lang w:val="hy-AM"/>
        </w:rPr>
      </w:pPr>
    </w:p>
    <w:p w14:paraId="17B94A2A" w14:textId="77777777" w:rsidR="004F086D" w:rsidRDefault="004F086D" w:rsidP="004F086D">
      <w:pPr>
        <w:pStyle w:val="Heading3"/>
        <w:spacing w:line="240" w:lineRule="auto"/>
        <w:ind w:firstLine="567"/>
        <w:jc w:val="right"/>
        <w:rPr>
          <w:rFonts w:ascii="GHEA Grapalat" w:hAnsi="GHEA Grapalat" w:cs="Sylfaen"/>
          <w:b/>
          <w:i w:val="0"/>
          <w:lang w:val="hy-AM"/>
        </w:rPr>
      </w:pPr>
    </w:p>
    <w:p w14:paraId="3A5EE574" w14:textId="77777777" w:rsidR="004F086D" w:rsidRDefault="004F086D" w:rsidP="004F086D">
      <w:pPr>
        <w:rPr>
          <w:lang w:val="hy-AM"/>
        </w:rPr>
      </w:pPr>
    </w:p>
    <w:p w14:paraId="659575D2" w14:textId="77777777" w:rsidR="004F086D" w:rsidRDefault="004F086D" w:rsidP="004F086D">
      <w:pPr>
        <w:rPr>
          <w:lang w:val="hy-AM"/>
        </w:rPr>
      </w:pPr>
    </w:p>
    <w:p w14:paraId="31D5DB99" w14:textId="77777777" w:rsidR="004F086D" w:rsidRDefault="004F086D" w:rsidP="004F086D">
      <w:pPr>
        <w:rPr>
          <w:lang w:val="hy-AM"/>
        </w:rPr>
      </w:pPr>
    </w:p>
    <w:p w14:paraId="74563C0B" w14:textId="77777777" w:rsidR="004F086D" w:rsidRDefault="004F086D" w:rsidP="004F086D">
      <w:pPr>
        <w:rPr>
          <w:lang w:val="hy-AM"/>
        </w:rPr>
      </w:pPr>
    </w:p>
    <w:p w14:paraId="2B4A6C6E" w14:textId="77777777" w:rsidR="004F086D" w:rsidRDefault="004F086D" w:rsidP="004F086D">
      <w:pPr>
        <w:rPr>
          <w:lang w:val="hy-AM"/>
        </w:rPr>
      </w:pPr>
    </w:p>
    <w:p w14:paraId="612E8A4E" w14:textId="77777777" w:rsidR="004F086D" w:rsidRDefault="004F086D" w:rsidP="004F086D">
      <w:pPr>
        <w:rPr>
          <w:lang w:val="hy-AM"/>
        </w:rPr>
      </w:pPr>
    </w:p>
    <w:p w14:paraId="517CC414" w14:textId="77777777" w:rsidR="004F086D" w:rsidRDefault="004F086D" w:rsidP="004F086D">
      <w:pPr>
        <w:rPr>
          <w:lang w:val="hy-AM"/>
        </w:rPr>
      </w:pPr>
    </w:p>
    <w:p w14:paraId="3A7B02C4" w14:textId="77777777" w:rsidR="004F086D" w:rsidRDefault="004F086D" w:rsidP="004F086D">
      <w:pPr>
        <w:rPr>
          <w:lang w:val="hy-AM"/>
        </w:rPr>
      </w:pPr>
    </w:p>
    <w:p w14:paraId="1C25E854" w14:textId="77777777" w:rsidR="004F086D" w:rsidRDefault="004F086D" w:rsidP="004F086D">
      <w:pPr>
        <w:rPr>
          <w:lang w:val="hy-AM"/>
        </w:rPr>
      </w:pPr>
    </w:p>
    <w:p w14:paraId="754EB129" w14:textId="77777777" w:rsidR="004F086D" w:rsidRDefault="004F086D" w:rsidP="004F086D">
      <w:pPr>
        <w:rPr>
          <w:lang w:val="hy-AM"/>
        </w:rPr>
      </w:pPr>
    </w:p>
    <w:p w14:paraId="66EF5925" w14:textId="77777777" w:rsidR="004F086D" w:rsidRDefault="004F086D" w:rsidP="004F086D">
      <w:pPr>
        <w:rPr>
          <w:lang w:val="hy-AM"/>
        </w:rPr>
      </w:pPr>
    </w:p>
    <w:p w14:paraId="073BC5F9" w14:textId="77777777" w:rsidR="004F086D" w:rsidRDefault="004F086D" w:rsidP="004F086D">
      <w:pPr>
        <w:rPr>
          <w:lang w:val="hy-AM"/>
        </w:rPr>
      </w:pPr>
    </w:p>
    <w:p w14:paraId="1B2699A8" w14:textId="77777777" w:rsidR="004F086D" w:rsidRDefault="004F086D" w:rsidP="004F086D">
      <w:pPr>
        <w:rPr>
          <w:lang w:val="hy-AM"/>
        </w:rPr>
      </w:pPr>
    </w:p>
    <w:p w14:paraId="32E17E5A" w14:textId="77777777" w:rsidR="004F086D" w:rsidRDefault="004F086D" w:rsidP="004F086D">
      <w:pPr>
        <w:rPr>
          <w:lang w:val="hy-AM"/>
        </w:rPr>
      </w:pPr>
    </w:p>
    <w:p w14:paraId="0FB8FEA4" w14:textId="77777777" w:rsidR="004F086D" w:rsidRDefault="004F086D" w:rsidP="004F086D">
      <w:pPr>
        <w:rPr>
          <w:lang w:val="hy-AM"/>
        </w:rPr>
      </w:pPr>
    </w:p>
    <w:p w14:paraId="470D990B" w14:textId="77777777" w:rsidR="004F086D" w:rsidRDefault="004F086D" w:rsidP="004F086D">
      <w:pPr>
        <w:rPr>
          <w:lang w:val="hy-AM"/>
        </w:rPr>
      </w:pPr>
    </w:p>
    <w:p w14:paraId="6FB50F10" w14:textId="77777777" w:rsidR="004F086D" w:rsidRDefault="004F086D" w:rsidP="004F086D">
      <w:pPr>
        <w:rPr>
          <w:lang w:val="hy-AM"/>
        </w:rPr>
      </w:pPr>
    </w:p>
    <w:p w14:paraId="100FD160" w14:textId="77777777" w:rsidR="004F086D" w:rsidRDefault="004F086D" w:rsidP="004F086D">
      <w:pPr>
        <w:rPr>
          <w:lang w:val="hy-AM"/>
        </w:rPr>
      </w:pPr>
    </w:p>
    <w:p w14:paraId="49E00D64" w14:textId="77777777" w:rsidR="004F086D" w:rsidRDefault="004F086D" w:rsidP="004F086D">
      <w:pPr>
        <w:rPr>
          <w:lang w:val="hy-AM"/>
        </w:rPr>
      </w:pPr>
    </w:p>
    <w:p w14:paraId="336E940A" w14:textId="77777777" w:rsidR="004F086D" w:rsidRDefault="004F086D" w:rsidP="004F086D">
      <w:pPr>
        <w:rPr>
          <w:lang w:val="hy-AM"/>
        </w:rPr>
      </w:pPr>
    </w:p>
    <w:p w14:paraId="34320DE3" w14:textId="77777777" w:rsidR="004F086D" w:rsidRDefault="004F086D" w:rsidP="004F086D">
      <w:pPr>
        <w:rPr>
          <w:lang w:val="hy-AM"/>
        </w:rPr>
      </w:pPr>
    </w:p>
    <w:p w14:paraId="7F4B9786" w14:textId="77777777" w:rsidR="004F086D" w:rsidRDefault="004F086D" w:rsidP="004F086D">
      <w:pPr>
        <w:rPr>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489F5040" w14:textId="77777777" w:rsidR="004F086D" w:rsidRDefault="004F086D" w:rsidP="00614AC6">
      <w:pPr>
        <w:pStyle w:val="BodyTextIndent3"/>
        <w:spacing w:line="240" w:lineRule="auto"/>
        <w:ind w:firstLine="0"/>
        <w:jc w:val="right"/>
        <w:rPr>
          <w:rFonts w:ascii="GHEA Grapalat" w:hAnsi="GHEA Grapalat"/>
          <w:b/>
          <w:lang w:val="hy-AM"/>
        </w:rPr>
      </w:pPr>
    </w:p>
    <w:p w14:paraId="1BAFCF2F" w14:textId="77777777" w:rsidR="004F086D" w:rsidRDefault="004F086D" w:rsidP="00614AC6">
      <w:pPr>
        <w:pStyle w:val="BodyTextIndent3"/>
        <w:spacing w:line="240" w:lineRule="auto"/>
        <w:ind w:firstLine="0"/>
        <w:jc w:val="right"/>
        <w:rPr>
          <w:rFonts w:ascii="GHEA Grapalat" w:hAnsi="GHEA Grapalat"/>
          <w:b/>
          <w:lang w:val="hy-AM"/>
        </w:rPr>
      </w:pPr>
    </w:p>
    <w:p w14:paraId="5A4FF508" w14:textId="77777777" w:rsidR="004F086D" w:rsidRDefault="004F086D" w:rsidP="00614AC6">
      <w:pPr>
        <w:pStyle w:val="BodyTextIndent3"/>
        <w:spacing w:line="240" w:lineRule="auto"/>
        <w:ind w:firstLine="0"/>
        <w:jc w:val="right"/>
        <w:rPr>
          <w:rFonts w:ascii="GHEA Grapalat" w:hAnsi="GHEA Grapalat"/>
          <w:b/>
          <w:lang w:val="hy-AM"/>
        </w:rPr>
      </w:pPr>
    </w:p>
    <w:p w14:paraId="40806C63" w14:textId="77777777" w:rsidR="004F086D" w:rsidRDefault="004F086D" w:rsidP="00614AC6">
      <w:pPr>
        <w:pStyle w:val="BodyTextIndent3"/>
        <w:spacing w:line="240" w:lineRule="auto"/>
        <w:ind w:firstLine="0"/>
        <w:jc w:val="right"/>
        <w:rPr>
          <w:rFonts w:ascii="GHEA Grapalat" w:hAnsi="GHEA Grapalat"/>
          <w:b/>
          <w:lang w:val="hy-AM"/>
        </w:rPr>
      </w:pPr>
    </w:p>
    <w:p w14:paraId="185214AF" w14:textId="77777777" w:rsidR="004F086D" w:rsidRDefault="004F086D" w:rsidP="00614AC6">
      <w:pPr>
        <w:pStyle w:val="BodyTextIndent3"/>
        <w:spacing w:line="240" w:lineRule="auto"/>
        <w:ind w:firstLine="0"/>
        <w:jc w:val="right"/>
        <w:rPr>
          <w:rFonts w:ascii="GHEA Grapalat" w:hAnsi="GHEA Grapalat"/>
          <w:b/>
          <w:lang w:val="hy-AM"/>
        </w:rPr>
      </w:pPr>
    </w:p>
    <w:p w14:paraId="5E3A3E83" w14:textId="77777777" w:rsidR="004F086D" w:rsidRDefault="004F086D" w:rsidP="00614AC6">
      <w:pPr>
        <w:pStyle w:val="BodyTextIndent3"/>
        <w:spacing w:line="240" w:lineRule="auto"/>
        <w:ind w:firstLine="0"/>
        <w:jc w:val="right"/>
        <w:rPr>
          <w:rFonts w:ascii="GHEA Grapalat" w:hAnsi="GHEA Grapalat"/>
          <w:b/>
          <w:lang w:val="hy-AM"/>
        </w:rPr>
      </w:pPr>
    </w:p>
    <w:p w14:paraId="076D1676" w14:textId="77777777" w:rsidR="004F086D" w:rsidRPr="0036641C" w:rsidRDefault="004F086D"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3CE545A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82072">
        <w:rPr>
          <w:rFonts w:ascii="GHEA Grapalat" w:hAnsi="GHEA Grapalat" w:cs="Sylfaen"/>
          <w:b/>
          <w:lang w:val="hy-AM"/>
        </w:rPr>
        <w:t>26/100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7D0F67" w14:paraId="3E0F3A2A" w14:textId="77777777" w:rsidTr="007F5441">
        <w:tc>
          <w:tcPr>
            <w:tcW w:w="4585" w:type="dxa"/>
            <w:shd w:val="clear" w:color="auto" w:fill="D9E2F3"/>
            <w:vAlign w:val="center"/>
          </w:tcPr>
          <w:p w14:paraId="1F558C1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w:t>
            </w:r>
          </w:p>
        </w:tc>
        <w:tc>
          <w:tcPr>
            <w:tcW w:w="5850" w:type="dxa"/>
            <w:vAlign w:val="center"/>
          </w:tcPr>
          <w:p w14:paraId="2FED4F7D"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1DA0BEBC" w14:textId="77777777" w:rsidTr="007F5441">
        <w:tc>
          <w:tcPr>
            <w:tcW w:w="4585" w:type="dxa"/>
            <w:shd w:val="clear" w:color="auto" w:fill="D9E2F3"/>
            <w:vAlign w:val="center"/>
          </w:tcPr>
          <w:p w14:paraId="6937293C"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 լատինատառ</w:t>
            </w:r>
          </w:p>
        </w:tc>
        <w:tc>
          <w:tcPr>
            <w:tcW w:w="5850" w:type="dxa"/>
            <w:vAlign w:val="center"/>
          </w:tcPr>
          <w:p w14:paraId="0435C3AF"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C07F975" w14:textId="77777777" w:rsidTr="007F5441">
        <w:tc>
          <w:tcPr>
            <w:tcW w:w="4585" w:type="dxa"/>
            <w:shd w:val="clear" w:color="auto" w:fill="D9E2F3"/>
            <w:vAlign w:val="center"/>
          </w:tcPr>
          <w:p w14:paraId="3AC1E19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Պետական գրանցման համարը</w:t>
            </w:r>
          </w:p>
        </w:tc>
        <w:tc>
          <w:tcPr>
            <w:tcW w:w="5850" w:type="dxa"/>
            <w:vAlign w:val="center"/>
          </w:tcPr>
          <w:p w14:paraId="3AF7B5D8"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3D0728C" w14:textId="77777777" w:rsidTr="007F5441">
        <w:tc>
          <w:tcPr>
            <w:tcW w:w="4585" w:type="dxa"/>
            <w:shd w:val="clear" w:color="auto" w:fill="D9E2F3"/>
            <w:vAlign w:val="center"/>
          </w:tcPr>
          <w:p w14:paraId="68F9DD1C"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օրը, ամիսը, տարին</w:t>
            </w:r>
          </w:p>
        </w:tc>
        <w:tc>
          <w:tcPr>
            <w:tcW w:w="5850" w:type="dxa"/>
            <w:vAlign w:val="center"/>
          </w:tcPr>
          <w:p w14:paraId="54A472A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035F1146" w14:textId="77777777" w:rsidTr="007F5441">
        <w:tc>
          <w:tcPr>
            <w:tcW w:w="4585" w:type="dxa"/>
            <w:shd w:val="clear" w:color="auto" w:fill="D9E2F3"/>
            <w:vAlign w:val="center"/>
          </w:tcPr>
          <w:p w14:paraId="2EC74FE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հասցեն</w:t>
            </w:r>
          </w:p>
        </w:tc>
        <w:tc>
          <w:tcPr>
            <w:tcW w:w="5850" w:type="dxa"/>
            <w:vAlign w:val="center"/>
          </w:tcPr>
          <w:p w14:paraId="2F524CF5"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1A669147" w14:textId="77777777" w:rsidTr="007F5441">
        <w:tc>
          <w:tcPr>
            <w:tcW w:w="4585" w:type="dxa"/>
            <w:shd w:val="clear" w:color="auto" w:fill="D9E2F3"/>
            <w:vAlign w:val="center"/>
          </w:tcPr>
          <w:p w14:paraId="71265BB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պետությունը</w:t>
            </w:r>
          </w:p>
        </w:tc>
        <w:tc>
          <w:tcPr>
            <w:tcW w:w="5850" w:type="dxa"/>
            <w:vAlign w:val="center"/>
          </w:tcPr>
          <w:p w14:paraId="679A02B4"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63E00C7" w14:textId="77777777" w:rsidTr="007F5441">
        <w:tc>
          <w:tcPr>
            <w:tcW w:w="4585" w:type="dxa"/>
            <w:shd w:val="clear" w:color="auto" w:fill="D9E2F3"/>
            <w:vAlign w:val="center"/>
          </w:tcPr>
          <w:p w14:paraId="6BE01B1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Գործադիր մարմնի ղեկավարի անունը և ազգանունը</w:t>
            </w:r>
          </w:p>
        </w:tc>
        <w:tc>
          <w:tcPr>
            <w:tcW w:w="5850" w:type="dxa"/>
            <w:vAlign w:val="center"/>
          </w:tcPr>
          <w:p w14:paraId="0F7D554C"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5160E1" w14:paraId="165E4977" w14:textId="77777777" w:rsidTr="007F5441">
        <w:tc>
          <w:tcPr>
            <w:tcW w:w="4585" w:type="dxa"/>
            <w:shd w:val="clear" w:color="auto" w:fill="D9E2F3"/>
            <w:vAlign w:val="center"/>
          </w:tcPr>
          <w:p w14:paraId="4AF68F77"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Հայտարարագիրը ներկայացնող անձի անունը և ազգանունը</w:t>
            </w:r>
          </w:p>
        </w:tc>
        <w:tc>
          <w:tcPr>
            <w:tcW w:w="5850" w:type="dxa"/>
            <w:vAlign w:val="center"/>
          </w:tcPr>
          <w:p w14:paraId="6FEA9B8C"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0EF5162F" w14:textId="77777777" w:rsidTr="007F5441">
        <w:tc>
          <w:tcPr>
            <w:tcW w:w="4585" w:type="dxa"/>
            <w:shd w:val="clear" w:color="auto" w:fill="D9E2F3"/>
            <w:vAlign w:val="center"/>
          </w:tcPr>
          <w:p w14:paraId="3A351A9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Հայտարարագիրը ներկայացնող անձի պաշտոնը</w:t>
            </w:r>
          </w:p>
        </w:tc>
        <w:tc>
          <w:tcPr>
            <w:tcW w:w="5850" w:type="dxa"/>
            <w:vAlign w:val="center"/>
          </w:tcPr>
          <w:p w14:paraId="224A142F"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5160E1" w14:paraId="03216970" w14:textId="77777777" w:rsidTr="007F5441">
        <w:tc>
          <w:tcPr>
            <w:tcW w:w="4585" w:type="dxa"/>
            <w:shd w:val="clear" w:color="auto" w:fill="D9E2F3"/>
            <w:vAlign w:val="center"/>
          </w:tcPr>
          <w:p w14:paraId="7B5905EE"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Հայտարարագրի ստորագրման օրը, ամիսը, տարին</w:t>
            </w:r>
          </w:p>
        </w:tc>
        <w:tc>
          <w:tcPr>
            <w:tcW w:w="5850" w:type="dxa"/>
            <w:vAlign w:val="center"/>
          </w:tcPr>
          <w:p w14:paraId="2145858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674B1E66" w14:textId="77777777" w:rsidTr="007F5441">
        <w:tc>
          <w:tcPr>
            <w:tcW w:w="4585" w:type="dxa"/>
            <w:shd w:val="clear" w:color="auto" w:fill="D9E2F3"/>
            <w:vAlign w:val="center"/>
          </w:tcPr>
          <w:p w14:paraId="33D6A0CA"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Հայտարարագրի էջերի քանակը</w:t>
            </w:r>
          </w:p>
        </w:tc>
        <w:tc>
          <w:tcPr>
            <w:tcW w:w="5850" w:type="dxa"/>
            <w:vAlign w:val="center"/>
          </w:tcPr>
          <w:p w14:paraId="4BE33A94"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387AE09B" w14:textId="77777777" w:rsidTr="007F5441">
        <w:tc>
          <w:tcPr>
            <w:tcW w:w="4585" w:type="dxa"/>
            <w:shd w:val="clear" w:color="auto" w:fill="D9E2F3"/>
            <w:vAlign w:val="center"/>
          </w:tcPr>
          <w:p w14:paraId="47DA18B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Հայտարարագիրը ներկայացնող անձի ստորագրությունը</w:t>
            </w:r>
          </w:p>
        </w:tc>
        <w:tc>
          <w:tcPr>
            <w:tcW w:w="5850" w:type="dxa"/>
            <w:vAlign w:val="center"/>
          </w:tcPr>
          <w:p w14:paraId="14F28F94"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7D0F67" w14:paraId="39B27613" w14:textId="77777777" w:rsidTr="007F5441">
        <w:tc>
          <w:tcPr>
            <w:tcW w:w="4585" w:type="dxa"/>
            <w:shd w:val="clear" w:color="auto" w:fill="D9E2F3"/>
            <w:vAlign w:val="center"/>
          </w:tcPr>
          <w:p w14:paraId="04FD256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Ֆոնդային բորսայի անվանումը</w:t>
            </w:r>
          </w:p>
        </w:tc>
        <w:tc>
          <w:tcPr>
            <w:tcW w:w="5850" w:type="dxa"/>
            <w:vAlign w:val="center"/>
          </w:tcPr>
          <w:p w14:paraId="7E91C7FF"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B0E60BF" w14:textId="77777777" w:rsidTr="007F5441">
        <w:tc>
          <w:tcPr>
            <w:tcW w:w="4585" w:type="dxa"/>
            <w:shd w:val="clear" w:color="auto" w:fill="D9E2F3"/>
            <w:vAlign w:val="center"/>
          </w:tcPr>
          <w:p w14:paraId="0E689B3C"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Հղումը բորսայում առկա փաստաթղթերին</w:t>
            </w:r>
          </w:p>
        </w:tc>
        <w:tc>
          <w:tcPr>
            <w:tcW w:w="5850" w:type="dxa"/>
            <w:vAlign w:val="center"/>
          </w:tcPr>
          <w:p w14:paraId="5E180897"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850"/>
      </w:tblGrid>
      <w:tr w:rsidR="000E20A1" w:rsidRPr="007D0F67" w14:paraId="73B2A06C" w14:textId="77777777" w:rsidTr="007D0F67">
        <w:trPr>
          <w:trHeight w:val="384"/>
        </w:trPr>
        <w:tc>
          <w:tcPr>
            <w:tcW w:w="4585" w:type="dxa"/>
            <w:shd w:val="clear" w:color="auto" w:fill="D9E2F3"/>
            <w:vAlign w:val="center"/>
          </w:tcPr>
          <w:p w14:paraId="5CA4B379"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w:t>
            </w:r>
          </w:p>
        </w:tc>
        <w:tc>
          <w:tcPr>
            <w:tcW w:w="5850" w:type="dxa"/>
            <w:vAlign w:val="center"/>
          </w:tcPr>
          <w:p w14:paraId="358613C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DFBA401" w14:textId="77777777" w:rsidTr="007F5441">
        <w:tc>
          <w:tcPr>
            <w:tcW w:w="4585" w:type="dxa"/>
            <w:shd w:val="clear" w:color="auto" w:fill="D9E2F3"/>
            <w:vAlign w:val="center"/>
          </w:tcPr>
          <w:p w14:paraId="26C1403A"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 լատինատառ</w:t>
            </w:r>
          </w:p>
        </w:tc>
        <w:tc>
          <w:tcPr>
            <w:tcW w:w="5850" w:type="dxa"/>
            <w:vAlign w:val="center"/>
          </w:tcPr>
          <w:p w14:paraId="5EC9C79C"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39B4918E" w14:textId="77777777" w:rsidTr="007F5441">
        <w:tc>
          <w:tcPr>
            <w:tcW w:w="4585" w:type="dxa"/>
            <w:shd w:val="clear" w:color="auto" w:fill="D9E2F3"/>
            <w:vAlign w:val="center"/>
          </w:tcPr>
          <w:p w14:paraId="39CFAFA0"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Պետական գրանցման համարը</w:t>
            </w:r>
          </w:p>
        </w:tc>
        <w:tc>
          <w:tcPr>
            <w:tcW w:w="5850" w:type="dxa"/>
            <w:vAlign w:val="center"/>
          </w:tcPr>
          <w:p w14:paraId="6F91714D"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B8AD845" w14:textId="77777777" w:rsidTr="007F5441">
        <w:tc>
          <w:tcPr>
            <w:tcW w:w="4585" w:type="dxa"/>
            <w:shd w:val="clear" w:color="auto" w:fill="D9E2F3"/>
            <w:vAlign w:val="center"/>
          </w:tcPr>
          <w:p w14:paraId="5F40D4B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օրը, ամիսը, տարին</w:t>
            </w:r>
          </w:p>
        </w:tc>
        <w:tc>
          <w:tcPr>
            <w:tcW w:w="5850" w:type="dxa"/>
            <w:vAlign w:val="center"/>
          </w:tcPr>
          <w:p w14:paraId="552D7268"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6097100E" w14:textId="77777777" w:rsidTr="007F5441">
        <w:tc>
          <w:tcPr>
            <w:tcW w:w="4585" w:type="dxa"/>
            <w:shd w:val="clear" w:color="auto" w:fill="D9E2F3"/>
            <w:vAlign w:val="center"/>
          </w:tcPr>
          <w:p w14:paraId="2897BCC3"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հասցեն</w:t>
            </w:r>
          </w:p>
        </w:tc>
        <w:tc>
          <w:tcPr>
            <w:tcW w:w="5850" w:type="dxa"/>
            <w:vAlign w:val="center"/>
          </w:tcPr>
          <w:p w14:paraId="60315BA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958F5FD" w14:textId="77777777" w:rsidTr="007F5441">
        <w:tc>
          <w:tcPr>
            <w:tcW w:w="4585" w:type="dxa"/>
            <w:shd w:val="clear" w:color="auto" w:fill="D9E2F3"/>
            <w:vAlign w:val="center"/>
          </w:tcPr>
          <w:p w14:paraId="1E4FCDDE"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պետությունը</w:t>
            </w:r>
          </w:p>
        </w:tc>
        <w:tc>
          <w:tcPr>
            <w:tcW w:w="5850" w:type="dxa"/>
            <w:vAlign w:val="center"/>
          </w:tcPr>
          <w:p w14:paraId="76997CE3"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630AE884" w14:textId="77777777" w:rsidTr="007F5441">
        <w:tc>
          <w:tcPr>
            <w:tcW w:w="4585" w:type="dxa"/>
            <w:shd w:val="clear" w:color="auto" w:fill="D9E2F3"/>
            <w:vAlign w:val="center"/>
          </w:tcPr>
          <w:p w14:paraId="64E1EFE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Գործադիր մարմնի ղեկավարի անունը և ազգանունը</w:t>
            </w:r>
          </w:p>
        </w:tc>
        <w:tc>
          <w:tcPr>
            <w:tcW w:w="5850" w:type="dxa"/>
            <w:vAlign w:val="center"/>
          </w:tcPr>
          <w:p w14:paraId="4ABD8101"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6491DADE" w14:textId="77777777" w:rsidTr="007D0F67">
        <w:trPr>
          <w:trHeight w:val="249"/>
        </w:trPr>
        <w:tc>
          <w:tcPr>
            <w:tcW w:w="4675" w:type="dxa"/>
            <w:shd w:val="clear" w:color="auto" w:fill="D9E2F3"/>
            <w:vAlign w:val="center"/>
          </w:tcPr>
          <w:p w14:paraId="38001431"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չափը (%)</w:t>
            </w:r>
          </w:p>
        </w:tc>
        <w:tc>
          <w:tcPr>
            <w:tcW w:w="5760" w:type="dxa"/>
            <w:vAlign w:val="center"/>
          </w:tcPr>
          <w:p w14:paraId="76137C3B"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AFBEE00" w14:textId="77777777" w:rsidTr="007D0F67">
        <w:trPr>
          <w:trHeight w:val="879"/>
        </w:trPr>
        <w:tc>
          <w:tcPr>
            <w:tcW w:w="4675" w:type="dxa"/>
            <w:shd w:val="clear" w:color="auto" w:fill="D9E2F3"/>
            <w:vAlign w:val="center"/>
          </w:tcPr>
          <w:p w14:paraId="4A86652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760" w:type="dxa"/>
            <w:vAlign w:val="center"/>
          </w:tcPr>
          <w:p w14:paraId="20E3F964" w14:textId="73C98D91"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660743"/>
                <w14:checkbox>
                  <w14:checked w14:val="0"/>
                  <w14:checkedState w14:val="2612" w14:font="MS Gothic"/>
                  <w14:uncheckedState w14:val="2610" w14:font="MS Gothic"/>
                </w14:checkbox>
              </w:sdtPr>
              <w:sdtContent>
                <w:r w:rsidR="000E20A1" w:rsidRPr="007D0F67">
                  <w:rPr>
                    <w:rFonts w:ascii="MS Gothic" w:eastAsia="MS Gothic" w:hAnsi="MS Gothic" w:cs="GHEA Grapalat"/>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64E331D7" w14:textId="50CF481A"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534419621"/>
                <w14:checkbox>
                  <w14:checked w14:val="0"/>
                  <w14:checkedState w14:val="2612" w14:font="MS Gothic"/>
                  <w14:uncheckedState w14:val="2610" w14:font="MS Gothic"/>
                </w14:checkbox>
              </w:sdtPr>
              <w:sdtContent>
                <w:r w:rsidR="000E20A1" w:rsidRPr="007D0F67">
                  <w:rPr>
                    <w:rFonts w:ascii="MS Gothic" w:eastAsia="MS Gothic" w:hAnsi="MS Gothic" w:cs="GHEA Grapalat"/>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bl>
    <w:p w14:paraId="2DE68198" w14:textId="3D807452"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05C2F814" w14:textId="77777777" w:rsidTr="007F5441">
        <w:tc>
          <w:tcPr>
            <w:tcW w:w="4675" w:type="dxa"/>
            <w:shd w:val="clear" w:color="auto" w:fill="D9E2F3"/>
            <w:vAlign w:val="center"/>
          </w:tcPr>
          <w:p w14:paraId="0878337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Պետության անվանումը</w:t>
            </w:r>
          </w:p>
        </w:tc>
        <w:tc>
          <w:tcPr>
            <w:tcW w:w="5760" w:type="dxa"/>
            <w:vAlign w:val="center"/>
          </w:tcPr>
          <w:p w14:paraId="065BAB30"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6CF9F21" w14:textId="77777777" w:rsidTr="007F5441">
        <w:tc>
          <w:tcPr>
            <w:tcW w:w="4675" w:type="dxa"/>
            <w:shd w:val="clear" w:color="auto" w:fill="D9E2F3"/>
            <w:vAlign w:val="center"/>
          </w:tcPr>
          <w:p w14:paraId="23B3CE1D"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Համայնքի անվանումը</w:t>
            </w:r>
          </w:p>
        </w:tc>
        <w:tc>
          <w:tcPr>
            <w:tcW w:w="5760" w:type="dxa"/>
            <w:vAlign w:val="center"/>
          </w:tcPr>
          <w:p w14:paraId="43F706E0"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38D2D190" w14:textId="77777777" w:rsidTr="007F5441">
        <w:tc>
          <w:tcPr>
            <w:tcW w:w="4675" w:type="dxa"/>
            <w:shd w:val="clear" w:color="auto" w:fill="D9E2F3"/>
            <w:vAlign w:val="center"/>
          </w:tcPr>
          <w:p w14:paraId="1618BA70"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չափը (%)</w:t>
            </w:r>
          </w:p>
        </w:tc>
        <w:tc>
          <w:tcPr>
            <w:tcW w:w="5760" w:type="dxa"/>
            <w:vAlign w:val="center"/>
          </w:tcPr>
          <w:p w14:paraId="4DB5217F"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05FC57C1" w14:textId="77777777" w:rsidTr="007F5441">
        <w:tc>
          <w:tcPr>
            <w:tcW w:w="4675" w:type="dxa"/>
            <w:shd w:val="clear" w:color="auto" w:fill="D9E2F3"/>
            <w:vAlign w:val="center"/>
          </w:tcPr>
          <w:p w14:paraId="0ABE65A5"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760" w:type="dxa"/>
            <w:vAlign w:val="center"/>
          </w:tcPr>
          <w:p w14:paraId="454E26BC" w14:textId="2DB25E46"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6730621"/>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6230D230" w14:textId="3F21B5AB"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95968346"/>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58C141D7" w14:textId="77777777" w:rsidTr="007F5441">
        <w:tc>
          <w:tcPr>
            <w:tcW w:w="4675" w:type="dxa"/>
            <w:shd w:val="clear" w:color="auto" w:fill="D9E2F3"/>
            <w:vAlign w:val="center"/>
          </w:tcPr>
          <w:p w14:paraId="0DF5930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Միջազգային կազմակերպության անվանումը</w:t>
            </w:r>
          </w:p>
        </w:tc>
        <w:tc>
          <w:tcPr>
            <w:tcW w:w="5760" w:type="dxa"/>
            <w:vAlign w:val="center"/>
          </w:tcPr>
          <w:p w14:paraId="2115B4AE"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65795FB1" w14:textId="77777777" w:rsidTr="007F5441">
        <w:tc>
          <w:tcPr>
            <w:tcW w:w="4675" w:type="dxa"/>
            <w:shd w:val="clear" w:color="auto" w:fill="D9E2F3"/>
            <w:vAlign w:val="center"/>
          </w:tcPr>
          <w:p w14:paraId="0907ABA7"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Միջազգային կազմակերպության անվանումը լատինատառ</w:t>
            </w:r>
          </w:p>
        </w:tc>
        <w:tc>
          <w:tcPr>
            <w:tcW w:w="5760" w:type="dxa"/>
            <w:vAlign w:val="center"/>
          </w:tcPr>
          <w:p w14:paraId="0650D148"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6DB233C" w14:textId="77777777" w:rsidTr="007F5441">
        <w:tc>
          <w:tcPr>
            <w:tcW w:w="4675" w:type="dxa"/>
            <w:shd w:val="clear" w:color="auto" w:fill="D9E2F3"/>
            <w:vAlign w:val="center"/>
          </w:tcPr>
          <w:p w14:paraId="7C58ED67"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չափը (%)</w:t>
            </w:r>
          </w:p>
        </w:tc>
        <w:tc>
          <w:tcPr>
            <w:tcW w:w="5760" w:type="dxa"/>
            <w:vAlign w:val="center"/>
          </w:tcPr>
          <w:p w14:paraId="7A987C07"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22CA737F" w14:textId="77777777" w:rsidTr="007F5441">
        <w:tc>
          <w:tcPr>
            <w:tcW w:w="4675" w:type="dxa"/>
            <w:shd w:val="clear" w:color="auto" w:fill="D9E2F3"/>
            <w:vAlign w:val="center"/>
          </w:tcPr>
          <w:p w14:paraId="5FE39707"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760" w:type="dxa"/>
            <w:vAlign w:val="center"/>
          </w:tcPr>
          <w:p w14:paraId="3925C667" w14:textId="457A6D09"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26794313"/>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7939359B" w14:textId="11FF9124" w:rsidR="000E20A1" w:rsidRPr="007D0F67" w:rsidRDefault="00000000" w:rsidP="007F5441">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179617233"/>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bl>
    <w:p w14:paraId="4BBD9019" w14:textId="7558D0A5" w:rsidR="000E20A1" w:rsidRPr="0036641C" w:rsidRDefault="000E20A1" w:rsidP="000E20A1">
      <w:pPr>
        <w:rPr>
          <w:rFonts w:ascii="GHEA Grapalat" w:eastAsia="GHEA Grapalat" w:hAnsi="GHEA Grapalat" w:cs="GHEA Grapalat"/>
          <w:b/>
          <w:lang w:val="hy-AM"/>
        </w:rPr>
      </w:pP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33563783" w14:textId="77777777" w:rsidTr="007F5441">
        <w:tc>
          <w:tcPr>
            <w:tcW w:w="4675" w:type="dxa"/>
            <w:shd w:val="clear" w:color="auto" w:fill="D9E2F3"/>
            <w:vAlign w:val="center"/>
          </w:tcPr>
          <w:p w14:paraId="33FAD52A"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Անունը</w:t>
            </w:r>
          </w:p>
        </w:tc>
        <w:tc>
          <w:tcPr>
            <w:tcW w:w="5760" w:type="dxa"/>
            <w:vAlign w:val="center"/>
          </w:tcPr>
          <w:p w14:paraId="38D08A4B"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0354F4C7" w14:textId="77777777" w:rsidTr="007F5441">
        <w:tc>
          <w:tcPr>
            <w:tcW w:w="4675" w:type="dxa"/>
            <w:shd w:val="clear" w:color="auto" w:fill="D9E2F3"/>
            <w:vAlign w:val="center"/>
          </w:tcPr>
          <w:p w14:paraId="0D9C7562"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Ազգանունը</w:t>
            </w:r>
          </w:p>
        </w:tc>
        <w:tc>
          <w:tcPr>
            <w:tcW w:w="5760" w:type="dxa"/>
            <w:vAlign w:val="center"/>
          </w:tcPr>
          <w:p w14:paraId="464FED71"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55ACF27" w14:textId="77777777" w:rsidTr="007F5441">
        <w:tc>
          <w:tcPr>
            <w:tcW w:w="4675" w:type="dxa"/>
            <w:shd w:val="clear" w:color="auto" w:fill="D9E2F3"/>
            <w:vAlign w:val="center"/>
          </w:tcPr>
          <w:p w14:paraId="6D3F18E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Անունը (լատինատառ)</w:t>
            </w:r>
          </w:p>
        </w:tc>
        <w:tc>
          <w:tcPr>
            <w:tcW w:w="5760" w:type="dxa"/>
            <w:vAlign w:val="center"/>
          </w:tcPr>
          <w:p w14:paraId="28AB7957"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1F0BACB0" w14:textId="77777777" w:rsidTr="007F5441">
        <w:tc>
          <w:tcPr>
            <w:tcW w:w="4675" w:type="dxa"/>
            <w:shd w:val="clear" w:color="auto" w:fill="D9E2F3"/>
            <w:vAlign w:val="center"/>
          </w:tcPr>
          <w:p w14:paraId="17C9EF20"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Ազգանունը (լատինատառ)</w:t>
            </w:r>
          </w:p>
        </w:tc>
        <w:tc>
          <w:tcPr>
            <w:tcW w:w="5760" w:type="dxa"/>
            <w:vAlign w:val="center"/>
          </w:tcPr>
          <w:p w14:paraId="38E75DF1"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EBBB839" w14:textId="77777777" w:rsidTr="007F5441">
        <w:tc>
          <w:tcPr>
            <w:tcW w:w="4675" w:type="dxa"/>
            <w:shd w:val="clear" w:color="auto" w:fill="D9E2F3"/>
            <w:vAlign w:val="center"/>
          </w:tcPr>
          <w:p w14:paraId="1DEC900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Քաղաքացիությունը</w:t>
            </w:r>
          </w:p>
        </w:tc>
        <w:tc>
          <w:tcPr>
            <w:tcW w:w="5760" w:type="dxa"/>
            <w:vAlign w:val="center"/>
          </w:tcPr>
          <w:p w14:paraId="175DA626"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1ECA963" w14:textId="77777777" w:rsidTr="007F5441">
        <w:tc>
          <w:tcPr>
            <w:tcW w:w="4675" w:type="dxa"/>
            <w:shd w:val="clear" w:color="auto" w:fill="D9E2F3"/>
            <w:vAlign w:val="center"/>
          </w:tcPr>
          <w:p w14:paraId="02975A4C"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Ծննդյան օրը, ամիսը, տարին</w:t>
            </w:r>
          </w:p>
        </w:tc>
        <w:tc>
          <w:tcPr>
            <w:tcW w:w="5760" w:type="dxa"/>
            <w:vAlign w:val="center"/>
          </w:tcPr>
          <w:p w14:paraId="036FC531"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0900BF89" w14:textId="77777777" w:rsidTr="007F5441">
        <w:tc>
          <w:tcPr>
            <w:tcW w:w="4675" w:type="dxa"/>
            <w:shd w:val="clear" w:color="auto" w:fill="D9E2F3"/>
            <w:vAlign w:val="center"/>
          </w:tcPr>
          <w:p w14:paraId="59892AE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Փաստաթղթի տեսակը</w:t>
            </w:r>
          </w:p>
        </w:tc>
        <w:tc>
          <w:tcPr>
            <w:tcW w:w="5760" w:type="dxa"/>
            <w:vAlign w:val="center"/>
          </w:tcPr>
          <w:p w14:paraId="7E406F74"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7368BEF" w14:textId="77777777" w:rsidTr="007F5441">
        <w:tc>
          <w:tcPr>
            <w:tcW w:w="4675" w:type="dxa"/>
            <w:shd w:val="clear" w:color="auto" w:fill="D9E2F3"/>
            <w:vAlign w:val="center"/>
          </w:tcPr>
          <w:p w14:paraId="7CC0B120"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Փաստաթղթի համարը</w:t>
            </w:r>
          </w:p>
        </w:tc>
        <w:tc>
          <w:tcPr>
            <w:tcW w:w="5760" w:type="dxa"/>
            <w:vAlign w:val="center"/>
          </w:tcPr>
          <w:p w14:paraId="075807F9"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28F93629" w14:textId="77777777" w:rsidTr="007F5441">
        <w:tc>
          <w:tcPr>
            <w:tcW w:w="4675" w:type="dxa"/>
            <w:shd w:val="clear" w:color="auto" w:fill="D9E2F3"/>
            <w:vAlign w:val="center"/>
          </w:tcPr>
          <w:p w14:paraId="62A33DAB"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Տրամադրման օրը, ամիսը, տարին</w:t>
            </w:r>
          </w:p>
        </w:tc>
        <w:tc>
          <w:tcPr>
            <w:tcW w:w="5760" w:type="dxa"/>
            <w:vAlign w:val="center"/>
          </w:tcPr>
          <w:p w14:paraId="2B81ADE7"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F36278E" w14:textId="77777777" w:rsidTr="007F5441">
        <w:tc>
          <w:tcPr>
            <w:tcW w:w="4675" w:type="dxa"/>
            <w:shd w:val="clear" w:color="auto" w:fill="D9E2F3"/>
            <w:vAlign w:val="center"/>
          </w:tcPr>
          <w:p w14:paraId="7B9F820E"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Տրամադրող մարմինը</w:t>
            </w:r>
          </w:p>
        </w:tc>
        <w:tc>
          <w:tcPr>
            <w:tcW w:w="5760" w:type="dxa"/>
            <w:vAlign w:val="center"/>
          </w:tcPr>
          <w:p w14:paraId="314D5803"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236B7482" w14:textId="77777777" w:rsidTr="007F5441">
        <w:tc>
          <w:tcPr>
            <w:tcW w:w="4675" w:type="dxa"/>
            <w:shd w:val="clear" w:color="auto" w:fill="D9E2F3"/>
            <w:vAlign w:val="center"/>
          </w:tcPr>
          <w:p w14:paraId="5B9862D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ՀԾՀ կամ համարժեք համարը</w:t>
            </w:r>
          </w:p>
        </w:tc>
        <w:tc>
          <w:tcPr>
            <w:tcW w:w="5760" w:type="dxa"/>
            <w:vAlign w:val="center"/>
          </w:tcPr>
          <w:p w14:paraId="00143CC1"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248A0ACE" w14:textId="77777777" w:rsidTr="007F5441">
        <w:tc>
          <w:tcPr>
            <w:tcW w:w="4675" w:type="dxa"/>
            <w:shd w:val="clear" w:color="auto" w:fill="D9E2F3"/>
            <w:vAlign w:val="center"/>
          </w:tcPr>
          <w:p w14:paraId="6EFEC80E"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Պետությունը</w:t>
            </w:r>
          </w:p>
        </w:tc>
        <w:tc>
          <w:tcPr>
            <w:tcW w:w="5760" w:type="dxa"/>
            <w:vAlign w:val="center"/>
          </w:tcPr>
          <w:p w14:paraId="3F4DBE4B"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FFE8B8E" w14:textId="77777777" w:rsidTr="007F5441">
        <w:tc>
          <w:tcPr>
            <w:tcW w:w="4675" w:type="dxa"/>
            <w:shd w:val="clear" w:color="auto" w:fill="D9E2F3"/>
            <w:vAlign w:val="center"/>
          </w:tcPr>
          <w:p w14:paraId="5ECD4638"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Համայնքը</w:t>
            </w:r>
          </w:p>
        </w:tc>
        <w:tc>
          <w:tcPr>
            <w:tcW w:w="5760" w:type="dxa"/>
            <w:vAlign w:val="center"/>
          </w:tcPr>
          <w:p w14:paraId="040BB3D4"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99899DB" w14:textId="77777777" w:rsidTr="007F5441">
        <w:tc>
          <w:tcPr>
            <w:tcW w:w="4675" w:type="dxa"/>
            <w:shd w:val="clear" w:color="auto" w:fill="D9E2F3"/>
            <w:vAlign w:val="center"/>
          </w:tcPr>
          <w:p w14:paraId="733CA19F"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Վարչատարածքային միավորը</w:t>
            </w:r>
          </w:p>
        </w:tc>
        <w:tc>
          <w:tcPr>
            <w:tcW w:w="5760" w:type="dxa"/>
            <w:vAlign w:val="center"/>
          </w:tcPr>
          <w:p w14:paraId="78114532"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44A5BEDD" w14:textId="77777777" w:rsidTr="007F5441">
        <w:tc>
          <w:tcPr>
            <w:tcW w:w="4675" w:type="dxa"/>
            <w:shd w:val="clear" w:color="auto" w:fill="D9E2F3"/>
            <w:vAlign w:val="center"/>
          </w:tcPr>
          <w:p w14:paraId="7E5348C9"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Փողոցի անվանումը, շենքը (տունը), բնակարանը</w:t>
            </w:r>
          </w:p>
        </w:tc>
        <w:tc>
          <w:tcPr>
            <w:tcW w:w="5760" w:type="dxa"/>
            <w:vAlign w:val="center"/>
          </w:tcPr>
          <w:p w14:paraId="5C1C4C3E"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760"/>
      </w:tblGrid>
      <w:tr w:rsidR="000E20A1" w:rsidRPr="007D0F67" w14:paraId="499AF23E" w14:textId="77777777" w:rsidTr="007F5441">
        <w:tc>
          <w:tcPr>
            <w:tcW w:w="4675" w:type="dxa"/>
            <w:shd w:val="clear" w:color="auto" w:fill="D9E2F3"/>
            <w:vAlign w:val="center"/>
          </w:tcPr>
          <w:p w14:paraId="53DFF914"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Պետությունը</w:t>
            </w:r>
          </w:p>
        </w:tc>
        <w:tc>
          <w:tcPr>
            <w:tcW w:w="5760" w:type="dxa"/>
            <w:vAlign w:val="center"/>
          </w:tcPr>
          <w:p w14:paraId="5263615C"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582C2592" w14:textId="77777777" w:rsidTr="007F5441">
        <w:tc>
          <w:tcPr>
            <w:tcW w:w="4675" w:type="dxa"/>
            <w:shd w:val="clear" w:color="auto" w:fill="D9E2F3"/>
            <w:vAlign w:val="center"/>
          </w:tcPr>
          <w:p w14:paraId="584C1CF9"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Համայնքը</w:t>
            </w:r>
          </w:p>
        </w:tc>
        <w:tc>
          <w:tcPr>
            <w:tcW w:w="5760" w:type="dxa"/>
            <w:vAlign w:val="center"/>
          </w:tcPr>
          <w:p w14:paraId="7B005E3C"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C6C83DB" w14:textId="77777777" w:rsidTr="007F5441">
        <w:tc>
          <w:tcPr>
            <w:tcW w:w="4675" w:type="dxa"/>
            <w:shd w:val="clear" w:color="auto" w:fill="D9E2F3"/>
            <w:vAlign w:val="center"/>
          </w:tcPr>
          <w:p w14:paraId="30AA42F5"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Վարչատարածքային միավորը</w:t>
            </w:r>
          </w:p>
        </w:tc>
        <w:tc>
          <w:tcPr>
            <w:tcW w:w="5760" w:type="dxa"/>
            <w:vAlign w:val="center"/>
          </w:tcPr>
          <w:p w14:paraId="0ED78095" w14:textId="77777777" w:rsidR="000E20A1" w:rsidRPr="007D0F67" w:rsidRDefault="000E20A1" w:rsidP="007F5441">
            <w:pPr>
              <w:spacing w:before="240"/>
              <w:rPr>
                <w:rFonts w:ascii="GHEA Grapalat" w:eastAsia="GHEA Grapalat" w:hAnsi="GHEA Grapalat" w:cs="GHEA Grapalat"/>
                <w:sz w:val="22"/>
                <w:szCs w:val="22"/>
                <w:lang w:val="hy-AM"/>
              </w:rPr>
            </w:pPr>
          </w:p>
        </w:tc>
      </w:tr>
      <w:tr w:rsidR="000E20A1" w:rsidRPr="007D0F67" w14:paraId="72164F7D" w14:textId="77777777" w:rsidTr="007F5441">
        <w:tc>
          <w:tcPr>
            <w:tcW w:w="4675" w:type="dxa"/>
            <w:shd w:val="clear" w:color="auto" w:fill="D9E2F3"/>
            <w:vAlign w:val="center"/>
          </w:tcPr>
          <w:p w14:paraId="6A0B5D72" w14:textId="77777777" w:rsidR="000E20A1" w:rsidRPr="007D0F67" w:rsidRDefault="000E20A1" w:rsidP="007F5441">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Փողոցի անվանումը, շենքը (տունը), բնակարանը</w:t>
            </w:r>
          </w:p>
        </w:tc>
        <w:tc>
          <w:tcPr>
            <w:tcW w:w="5760" w:type="dxa"/>
            <w:vAlign w:val="center"/>
          </w:tcPr>
          <w:p w14:paraId="510CC60A" w14:textId="77777777" w:rsidR="000E20A1" w:rsidRPr="007D0F67" w:rsidRDefault="000E20A1" w:rsidP="007F5441">
            <w:pPr>
              <w:spacing w:before="240"/>
              <w:rPr>
                <w:rFonts w:ascii="GHEA Grapalat" w:eastAsia="GHEA Grapalat" w:hAnsi="GHEA Grapalat" w:cs="GHEA Grapalat"/>
                <w:sz w:val="22"/>
                <w:szCs w:val="22"/>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5160E1" w14:paraId="6E168E87" w14:textId="77777777" w:rsidTr="007F5441">
        <w:trPr>
          <w:trHeight w:val="1203"/>
        </w:trPr>
        <w:tc>
          <w:tcPr>
            <w:tcW w:w="10435" w:type="dxa"/>
            <w:gridSpan w:val="2"/>
            <w:vAlign w:val="center"/>
          </w:tcPr>
          <w:p w14:paraId="23CC4241" w14:textId="05365686"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42393443"/>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w:t>
            </w:r>
            <w:r w:rsidR="000E20A1" w:rsidRPr="007D0F67">
              <w:rPr>
                <w:rFonts w:ascii="Cambria Math" w:eastAsia="Cambria Math" w:hAnsi="Cambria Math" w:cs="Cambria Math"/>
                <w:sz w:val="22"/>
                <w:szCs w:val="22"/>
                <w:lang w:val="hy-AM"/>
              </w:rPr>
              <w:t>․</w:t>
            </w:r>
            <w:r w:rsidR="000E20A1" w:rsidRPr="007D0F67">
              <w:rPr>
                <w:rFonts w:ascii="GHEA Grapalat" w:eastAsia="GHEA Grapalat" w:hAnsi="GHEA Grapalat" w:cs="GHEA Grapalat"/>
                <w:sz w:val="22"/>
                <w:szCs w:val="22"/>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w:t>
            </w:r>
            <w:r w:rsidR="000E20A1" w:rsidRPr="007D0F67">
              <w:rPr>
                <w:rFonts w:ascii="GHEA Grapalat" w:eastAsia="GHEA Grapalat" w:hAnsi="GHEA Grapalat" w:cs="GHEA Grapalat"/>
                <w:sz w:val="22"/>
                <w:szCs w:val="22"/>
                <w:lang w:val="hy-AM"/>
              </w:rPr>
              <w:lastRenderedPageBreak/>
              <w:t>կերպով ունի 20 և ավելի տոկոս մասնակցություն իրավաբանական անձի կանոնադրական կապիտալում</w:t>
            </w:r>
          </w:p>
        </w:tc>
      </w:tr>
      <w:tr w:rsidR="000E20A1" w:rsidRPr="007D0F67" w14:paraId="703F5AE7" w14:textId="77777777" w:rsidTr="007F5441">
        <w:trPr>
          <w:trHeight w:val="294"/>
        </w:trPr>
        <w:tc>
          <w:tcPr>
            <w:tcW w:w="4508" w:type="dxa"/>
            <w:shd w:val="clear" w:color="auto" w:fill="D9E2F3"/>
            <w:vAlign w:val="center"/>
          </w:tcPr>
          <w:p w14:paraId="7266C5DA" w14:textId="77777777" w:rsidR="000E20A1" w:rsidRPr="007D0F67" w:rsidRDefault="000E20A1" w:rsidP="007F5441">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lastRenderedPageBreak/>
              <w:t>Մասնակցության չափը (%)</w:t>
            </w:r>
          </w:p>
        </w:tc>
        <w:tc>
          <w:tcPr>
            <w:tcW w:w="5927" w:type="dxa"/>
            <w:shd w:val="clear" w:color="auto" w:fill="FFFFFF"/>
            <w:vAlign w:val="center"/>
          </w:tcPr>
          <w:p w14:paraId="6BC1434A" w14:textId="77777777" w:rsidR="000E20A1" w:rsidRPr="007D0F67" w:rsidRDefault="000E20A1" w:rsidP="007F5441">
            <w:pPr>
              <w:spacing w:after="240"/>
              <w:rPr>
                <w:rFonts w:ascii="GHEA Grapalat" w:eastAsia="GHEA Grapalat" w:hAnsi="GHEA Grapalat" w:cs="GHEA Grapalat"/>
                <w:sz w:val="22"/>
                <w:szCs w:val="22"/>
                <w:lang w:val="hy-AM"/>
              </w:rPr>
            </w:pPr>
          </w:p>
        </w:tc>
      </w:tr>
      <w:tr w:rsidR="000E20A1" w:rsidRPr="007D0F67" w14:paraId="77E36449" w14:textId="77777777" w:rsidTr="007F5441">
        <w:trPr>
          <w:trHeight w:val="762"/>
        </w:trPr>
        <w:tc>
          <w:tcPr>
            <w:tcW w:w="4508" w:type="dxa"/>
            <w:shd w:val="clear" w:color="auto" w:fill="D9E2F3"/>
            <w:vAlign w:val="center"/>
          </w:tcPr>
          <w:p w14:paraId="498F34D9" w14:textId="77777777" w:rsidR="000E20A1" w:rsidRPr="007D0F67" w:rsidRDefault="000E20A1" w:rsidP="007F5441">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927" w:type="dxa"/>
            <w:vAlign w:val="center"/>
          </w:tcPr>
          <w:p w14:paraId="15EB3616" w14:textId="63465981"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868681999"/>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7B86A7E1" w14:textId="19963735"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440572912"/>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r w:rsidR="000E20A1" w:rsidRPr="007D0F67" w14:paraId="1F2E7B14" w14:textId="77777777" w:rsidTr="007F5441">
        <w:tc>
          <w:tcPr>
            <w:tcW w:w="10435" w:type="dxa"/>
            <w:gridSpan w:val="2"/>
            <w:vAlign w:val="center"/>
          </w:tcPr>
          <w:p w14:paraId="698B46F8" w14:textId="58F053C0"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0491207"/>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բ</w:t>
            </w:r>
            <w:r w:rsidR="000E20A1" w:rsidRPr="007D0F67">
              <w:rPr>
                <w:rFonts w:ascii="Cambria Math" w:eastAsia="Cambria Math" w:hAnsi="Cambria Math" w:cs="Cambria Math"/>
                <w:sz w:val="22"/>
                <w:szCs w:val="22"/>
                <w:lang w:val="hy-AM"/>
              </w:rPr>
              <w:t>․</w:t>
            </w:r>
            <w:r w:rsidR="000E20A1" w:rsidRPr="007D0F67">
              <w:rPr>
                <w:rFonts w:ascii="GHEA Grapalat" w:eastAsia="GHEA Grapalat" w:hAnsi="GHEA Grapalat" w:cs="GHEA Grapalat"/>
                <w:sz w:val="22"/>
                <w:szCs w:val="22"/>
                <w:lang w:val="hy-AM"/>
              </w:rPr>
              <w:t xml:space="preserve"> տվյալ իրավաբանական անձի նկատմամբ իրականացնում է իրական (փաստացի) վերահսկողություն այլ միջոցներով</w:t>
            </w:r>
          </w:p>
        </w:tc>
      </w:tr>
      <w:tr w:rsidR="000E20A1" w:rsidRPr="007D0F67" w14:paraId="5548EB30" w14:textId="77777777" w:rsidTr="007F5441">
        <w:tc>
          <w:tcPr>
            <w:tcW w:w="10435" w:type="dxa"/>
            <w:gridSpan w:val="2"/>
            <w:vAlign w:val="center"/>
          </w:tcPr>
          <w:p w14:paraId="55345FB8" w14:textId="386FB6DB"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1971841"/>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գ</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w:t>
            </w:r>
            <w:r w:rsidR="000E20A1" w:rsidRPr="007D0F67">
              <w:rPr>
                <w:rFonts w:ascii="GHEA Grapalat" w:hAnsi="GHEA Grapalat"/>
                <w:sz w:val="22"/>
                <w:szCs w:val="22"/>
                <w:lang w:val="hy-AM"/>
              </w:rPr>
              <w:t xml:space="preserve"> </w:t>
            </w:r>
            <w:r w:rsidR="000E20A1" w:rsidRPr="007D0F67">
              <w:rPr>
                <w:rFonts w:ascii="GHEA Grapalat" w:eastAsia="GHEA Grapalat" w:hAnsi="GHEA Grapalat" w:cs="GHEA Grapalat"/>
                <w:sz w:val="22"/>
                <w:szCs w:val="22"/>
                <w:lang w:val="hy-AM"/>
              </w:rPr>
              <w:t>այն դեպքում, երբ առկա չէ «ա» և «բ» կետերի պահանջներին համապատասխանող ֆիզիկական անձ</w:t>
            </w:r>
          </w:p>
        </w:tc>
      </w:tr>
    </w:tbl>
    <w:p w14:paraId="69736601"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0E20A1" w:rsidRPr="005160E1" w14:paraId="7734D5D9" w14:textId="77777777" w:rsidTr="007F5441">
        <w:trPr>
          <w:trHeight w:val="924"/>
        </w:trPr>
        <w:tc>
          <w:tcPr>
            <w:tcW w:w="10435" w:type="dxa"/>
            <w:gridSpan w:val="2"/>
            <w:vAlign w:val="center"/>
          </w:tcPr>
          <w:p w14:paraId="0B1D1ED7" w14:textId="5A38EE0C"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897461338"/>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7D0F67" w14:paraId="63C176F0" w14:textId="77777777" w:rsidTr="007F5441">
        <w:trPr>
          <w:trHeight w:val="684"/>
        </w:trPr>
        <w:tc>
          <w:tcPr>
            <w:tcW w:w="4508" w:type="dxa"/>
            <w:shd w:val="clear" w:color="auto" w:fill="D9E2F3"/>
            <w:vAlign w:val="center"/>
          </w:tcPr>
          <w:p w14:paraId="40FCEB6E" w14:textId="77777777" w:rsidR="000E20A1" w:rsidRPr="007D0F67" w:rsidRDefault="000E20A1" w:rsidP="007F5441">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չափը (%)</w:t>
            </w:r>
          </w:p>
        </w:tc>
        <w:tc>
          <w:tcPr>
            <w:tcW w:w="5927" w:type="dxa"/>
            <w:vAlign w:val="center"/>
          </w:tcPr>
          <w:p w14:paraId="41E0AFB4" w14:textId="77777777" w:rsidR="000E20A1" w:rsidRPr="007D0F67" w:rsidRDefault="000E20A1" w:rsidP="007F5441">
            <w:pPr>
              <w:spacing w:after="240"/>
              <w:rPr>
                <w:rFonts w:ascii="GHEA Grapalat" w:eastAsia="GHEA Grapalat" w:hAnsi="GHEA Grapalat" w:cs="GHEA Grapalat"/>
                <w:sz w:val="22"/>
                <w:szCs w:val="22"/>
                <w:lang w:val="hy-AM"/>
              </w:rPr>
            </w:pPr>
          </w:p>
        </w:tc>
      </w:tr>
      <w:tr w:rsidR="000E20A1" w:rsidRPr="007D0F67" w14:paraId="14561D3B" w14:textId="77777777" w:rsidTr="007F5441">
        <w:trPr>
          <w:trHeight w:val="1282"/>
        </w:trPr>
        <w:tc>
          <w:tcPr>
            <w:tcW w:w="4508" w:type="dxa"/>
            <w:shd w:val="clear" w:color="auto" w:fill="D9E2F3"/>
            <w:vAlign w:val="center"/>
          </w:tcPr>
          <w:p w14:paraId="0FFCBA45" w14:textId="77777777" w:rsidR="000E20A1" w:rsidRPr="007D0F67" w:rsidRDefault="000E20A1" w:rsidP="007F5441">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Մասնակցության տեսակը</w:t>
            </w:r>
          </w:p>
        </w:tc>
        <w:tc>
          <w:tcPr>
            <w:tcW w:w="5927" w:type="dxa"/>
            <w:vAlign w:val="center"/>
          </w:tcPr>
          <w:p w14:paraId="6D829DD0" w14:textId="51B5D2B0"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370194158"/>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Ուղղակի մասնակցություն</w:t>
            </w:r>
          </w:p>
          <w:p w14:paraId="46ED2FF8" w14:textId="4FA4C2E4"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8386919"/>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Անուղղակի մասնակցություն</w:t>
            </w:r>
          </w:p>
        </w:tc>
      </w:tr>
      <w:tr w:rsidR="000E20A1" w:rsidRPr="007D0F67" w14:paraId="52C6C057" w14:textId="77777777" w:rsidTr="007F5441">
        <w:tc>
          <w:tcPr>
            <w:tcW w:w="10435" w:type="dxa"/>
            <w:gridSpan w:val="2"/>
            <w:vAlign w:val="center"/>
          </w:tcPr>
          <w:p w14:paraId="46AC15A2" w14:textId="20A11C67"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350172285"/>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բ</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իրավունք ունի նշանակելու կամ հեռացնելու իրավաբանական անձի կառավարման մարմինների անդամների մեծամասնությանը</w:t>
            </w:r>
          </w:p>
        </w:tc>
      </w:tr>
      <w:tr w:rsidR="000E20A1" w:rsidRPr="007D0F67" w14:paraId="47FDDBD0" w14:textId="77777777" w:rsidTr="007F5441">
        <w:tc>
          <w:tcPr>
            <w:tcW w:w="10435" w:type="dxa"/>
            <w:gridSpan w:val="2"/>
            <w:vAlign w:val="center"/>
          </w:tcPr>
          <w:p w14:paraId="2DCDB74D" w14:textId="1295A632"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22589211"/>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գ</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7D0F67" w14:paraId="5BD7828F" w14:textId="77777777" w:rsidTr="007F5441">
        <w:tc>
          <w:tcPr>
            <w:tcW w:w="10435" w:type="dxa"/>
            <w:gridSpan w:val="2"/>
            <w:vAlign w:val="center"/>
          </w:tcPr>
          <w:p w14:paraId="70E6A868" w14:textId="0C785E46"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583753897"/>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դ</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իրավաբանական անձի նկատմամբ իրականացնում է իրական (փաստացի) վերահսկողություն այլ միջոցներով</w:t>
            </w:r>
          </w:p>
        </w:tc>
      </w:tr>
      <w:tr w:rsidR="000E20A1" w:rsidRPr="007D0F67" w14:paraId="441E1F9F" w14:textId="77777777" w:rsidTr="007F5441">
        <w:tc>
          <w:tcPr>
            <w:tcW w:w="10435" w:type="dxa"/>
            <w:gridSpan w:val="2"/>
            <w:vAlign w:val="center"/>
          </w:tcPr>
          <w:p w14:paraId="75B88DA0" w14:textId="5BDCBCB1" w:rsidR="000E20A1" w:rsidRPr="007D0F67" w:rsidRDefault="00000000" w:rsidP="007F5441">
            <w:pPr>
              <w:spacing w:after="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042667163"/>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ե</w:t>
            </w:r>
            <w:r w:rsidR="000E20A1" w:rsidRPr="007D0F67">
              <w:rPr>
                <w:rFonts w:ascii="Cambria Math" w:eastAsia="Cambria Math" w:hAnsi="Cambria Math" w:cs="Cambria Math"/>
                <w:sz w:val="22"/>
                <w:szCs w:val="22"/>
                <w:lang w:val="hy-AM"/>
              </w:rPr>
              <w:t>․</w:t>
            </w:r>
            <w:r w:rsidR="000E20A1" w:rsidRPr="007D0F67">
              <w:rPr>
                <w:rFonts w:ascii="GHEA Grapalat" w:eastAsia="Cambria Math" w:hAnsi="GHEA Grapalat" w:cs="Cambria Math"/>
                <w:sz w:val="22"/>
                <w:szCs w:val="22"/>
                <w:lang w:val="hy-AM"/>
              </w:rPr>
              <w:t xml:space="preserve"> </w:t>
            </w:r>
            <w:r w:rsidR="000E20A1" w:rsidRPr="007D0F67">
              <w:rPr>
                <w:rFonts w:ascii="GHEA Grapalat" w:eastAsia="GHEA Grapalat" w:hAnsi="GHEA Grapalat" w:cs="GHEA Grapalat"/>
                <w:sz w:val="22"/>
                <w:szCs w:val="22"/>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5160E1" w14:paraId="08E5C03C" w14:textId="77777777" w:rsidTr="007F5441">
        <w:tc>
          <w:tcPr>
            <w:tcW w:w="4315" w:type="dxa"/>
            <w:shd w:val="clear" w:color="auto" w:fill="D9E2F3"/>
            <w:vAlign w:val="center"/>
          </w:tcPr>
          <w:p w14:paraId="42C51495"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Իրական շահառու դառնալու օրը, ամիսը, տարին</w:t>
            </w:r>
          </w:p>
        </w:tc>
        <w:tc>
          <w:tcPr>
            <w:tcW w:w="6120" w:type="dxa"/>
            <w:vAlign w:val="center"/>
          </w:tcPr>
          <w:p w14:paraId="1DB376EA"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3D21972A" w14:textId="77777777" w:rsidTr="007F5441">
        <w:tc>
          <w:tcPr>
            <w:tcW w:w="4315" w:type="dxa"/>
            <w:shd w:val="clear" w:color="auto" w:fill="D9E2F3"/>
            <w:vAlign w:val="center"/>
          </w:tcPr>
          <w:p w14:paraId="710C6D60"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Կազմակերպության նկատմամբ վերահսկողության իրականացումը</w:t>
            </w:r>
          </w:p>
        </w:tc>
        <w:tc>
          <w:tcPr>
            <w:tcW w:w="6120" w:type="dxa"/>
            <w:vAlign w:val="center"/>
          </w:tcPr>
          <w:p w14:paraId="04CCE2D5" w14:textId="18A03557" w:rsidR="000E20A1" w:rsidRPr="007D0F67" w:rsidRDefault="00000000" w:rsidP="00C942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769041764"/>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 xml:space="preserve">Առանձին </w:t>
            </w:r>
          </w:p>
          <w:p w14:paraId="4326A8AC" w14:textId="5B3EEF66" w:rsidR="000E20A1" w:rsidRPr="007D0F67" w:rsidRDefault="00000000" w:rsidP="00C94258">
            <w:pPr>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54287896"/>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Փոխկապակցված անձանց հետ համատեղ</w:t>
            </w:r>
          </w:p>
        </w:tc>
      </w:tr>
      <w:tr w:rsidR="000E20A1" w:rsidRPr="007D0F67" w14:paraId="218777F6" w14:textId="77777777" w:rsidTr="007F5441">
        <w:tc>
          <w:tcPr>
            <w:tcW w:w="4315" w:type="dxa"/>
            <w:shd w:val="clear" w:color="auto" w:fill="D9E2F3"/>
            <w:vAlign w:val="center"/>
          </w:tcPr>
          <w:p w14:paraId="4CB10770"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3E774415" w14:textId="6685ACA3" w:rsidR="000E20A1" w:rsidRPr="007D0F67" w:rsidRDefault="00000000" w:rsidP="00C942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447587436"/>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Այո</w:t>
            </w:r>
          </w:p>
          <w:p w14:paraId="007B9ECB" w14:textId="33F56EBD" w:rsidR="000E20A1" w:rsidRPr="007D0F67" w:rsidRDefault="00000000" w:rsidP="00C94258">
            <w:pPr>
              <w:spacing w:before="240"/>
              <w:rPr>
                <w:rFonts w:ascii="GHEA Grapalat" w:eastAsia="GHEA Grapalat" w:hAnsi="GHEA Grapalat" w:cs="GHEA Grapalat"/>
                <w:sz w:val="22"/>
                <w:szCs w:val="22"/>
                <w:lang w:val="hy-AM"/>
              </w:rPr>
            </w:pPr>
            <w:sdt>
              <w:sdtPr>
                <w:rPr>
                  <w:rFonts w:ascii="GHEA Grapalat" w:eastAsia="GHEA Grapalat" w:hAnsi="GHEA Grapalat" w:cs="GHEA Grapalat"/>
                  <w:sz w:val="22"/>
                  <w:szCs w:val="22"/>
                  <w:lang w:val="hy-AM"/>
                </w:rPr>
                <w:id w:val="-1236392488"/>
                <w14:checkbox>
                  <w14:checked w14:val="0"/>
                  <w14:checkedState w14:val="2612" w14:font="MS Gothic"/>
                  <w14:uncheckedState w14:val="2610" w14:font="MS Gothic"/>
                </w14:checkbox>
              </w:sdtPr>
              <w:sdtContent>
                <w:r w:rsidR="000E20A1" w:rsidRPr="007D0F67">
                  <w:rPr>
                    <w:rFonts w:ascii="Segoe UI Symbol" w:eastAsia="MS Gothic" w:hAnsi="Segoe UI Symbol" w:cs="Segoe UI Symbol"/>
                    <w:sz w:val="22"/>
                    <w:szCs w:val="22"/>
                    <w:lang w:val="hy-AM"/>
                  </w:rPr>
                  <w:t>☐</w:t>
                </w:r>
              </w:sdtContent>
            </w:sdt>
            <w:r w:rsidR="000E20A1" w:rsidRPr="007D0F67">
              <w:rPr>
                <w:rFonts w:ascii="GHEA Grapalat" w:eastAsia="GHEA Grapalat" w:hAnsi="GHEA Grapalat" w:cs="GHEA Grapalat"/>
                <w:sz w:val="22"/>
                <w:szCs w:val="22"/>
                <w:lang w:val="hy-AM"/>
              </w:rPr>
              <w:tab/>
              <w:t>Ոչ</w:t>
            </w:r>
          </w:p>
        </w:tc>
      </w:tr>
    </w:tbl>
    <w:p w14:paraId="6511E445"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7D0F67" w14:paraId="2C34275B" w14:textId="77777777" w:rsidTr="00C94258">
        <w:tc>
          <w:tcPr>
            <w:tcW w:w="4315" w:type="dxa"/>
            <w:shd w:val="clear" w:color="auto" w:fill="D9E2F3"/>
            <w:vAlign w:val="center"/>
          </w:tcPr>
          <w:p w14:paraId="7A6F107B"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Էլ</w:t>
            </w:r>
            <w:r w:rsidRPr="007D0F67">
              <w:rPr>
                <w:rFonts w:ascii="Cambria Math" w:eastAsia="Cambria Math" w:hAnsi="Cambria Math" w:cs="Cambria Math"/>
                <w:sz w:val="22"/>
                <w:szCs w:val="22"/>
                <w:lang w:val="hy-AM"/>
              </w:rPr>
              <w:t>․</w:t>
            </w:r>
            <w:r w:rsidRPr="007D0F67">
              <w:rPr>
                <w:rFonts w:ascii="GHEA Grapalat" w:eastAsia="GHEA Grapalat" w:hAnsi="GHEA Grapalat" w:cs="GHEA Grapalat"/>
                <w:sz w:val="22"/>
                <w:szCs w:val="22"/>
                <w:lang w:val="hy-AM"/>
              </w:rPr>
              <w:t xml:space="preserve"> փոստի հասցեն</w:t>
            </w:r>
          </w:p>
        </w:tc>
        <w:tc>
          <w:tcPr>
            <w:tcW w:w="6120" w:type="dxa"/>
            <w:vAlign w:val="center"/>
          </w:tcPr>
          <w:p w14:paraId="11D825F0"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306D758E" w14:textId="77777777" w:rsidTr="00C94258">
        <w:tc>
          <w:tcPr>
            <w:tcW w:w="4315" w:type="dxa"/>
            <w:shd w:val="clear" w:color="auto" w:fill="D9E2F3"/>
            <w:vAlign w:val="center"/>
          </w:tcPr>
          <w:p w14:paraId="67D68641"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Հեռախոսահամարը</w:t>
            </w:r>
          </w:p>
        </w:tc>
        <w:tc>
          <w:tcPr>
            <w:tcW w:w="6120" w:type="dxa"/>
            <w:vAlign w:val="center"/>
          </w:tcPr>
          <w:p w14:paraId="2BE94E4C" w14:textId="77777777" w:rsidR="000E20A1" w:rsidRPr="007D0F67" w:rsidRDefault="000E20A1" w:rsidP="00C94258">
            <w:pPr>
              <w:spacing w:before="240"/>
              <w:rPr>
                <w:rFonts w:ascii="GHEA Grapalat" w:eastAsia="GHEA Grapalat" w:hAnsi="GHEA Grapalat" w:cs="GHEA Grapalat"/>
                <w:sz w:val="22"/>
                <w:szCs w:val="22"/>
                <w:lang w:val="hy-AM"/>
              </w:rPr>
            </w:pPr>
          </w:p>
        </w:tc>
      </w:tr>
    </w:tbl>
    <w:p w14:paraId="7243880C" w14:textId="114AE4AA" w:rsidR="000E20A1" w:rsidRPr="007D0F67" w:rsidRDefault="000E20A1" w:rsidP="000E20A1">
      <w:pPr>
        <w:pBdr>
          <w:top w:val="nil"/>
          <w:left w:val="nil"/>
          <w:bottom w:val="nil"/>
          <w:right w:val="nil"/>
          <w:between w:val="nil"/>
        </w:pBdr>
        <w:ind w:left="792"/>
        <w:rPr>
          <w:rFonts w:ascii="GHEA Grapalat" w:eastAsia="GHEA Grapalat" w:hAnsi="GHEA Grapalat" w:cs="GHEA Grapalat"/>
          <w:i/>
          <w:sz w:val="22"/>
          <w:szCs w:val="22"/>
          <w:lang w:val="hy-AM"/>
        </w:rPr>
      </w:pPr>
    </w:p>
    <w:p w14:paraId="23C72ECB" w14:textId="77777777" w:rsidR="000E20A1" w:rsidRPr="007D0F6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lang w:val="hy-AM"/>
        </w:rPr>
      </w:pPr>
      <w:r w:rsidRPr="007D0F67">
        <w:rPr>
          <w:rFonts w:ascii="GHEA Grapalat" w:eastAsia="GHEA Grapalat" w:hAnsi="GHEA Grapalat" w:cs="GHEA Grapalat"/>
          <w:b/>
          <w:sz w:val="22"/>
          <w:szCs w:val="22"/>
          <w:lang w:val="hy-AM"/>
        </w:rPr>
        <w:t>Միջանկյալ իրավաբանական անձինք</w:t>
      </w:r>
    </w:p>
    <w:p w14:paraId="2B5AF418"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0E20A1" w:rsidRPr="007D0F67" w14:paraId="5E540140" w14:textId="77777777" w:rsidTr="00C94258">
        <w:tc>
          <w:tcPr>
            <w:tcW w:w="4315" w:type="dxa"/>
            <w:shd w:val="clear" w:color="auto" w:fill="D9E2F3"/>
            <w:vAlign w:val="center"/>
          </w:tcPr>
          <w:p w14:paraId="5B530818"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w:t>
            </w:r>
          </w:p>
        </w:tc>
        <w:tc>
          <w:tcPr>
            <w:tcW w:w="6120" w:type="dxa"/>
            <w:vAlign w:val="center"/>
          </w:tcPr>
          <w:p w14:paraId="1B6A7695"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7CF26A72" w14:textId="77777777" w:rsidTr="00C94258">
        <w:tc>
          <w:tcPr>
            <w:tcW w:w="4315" w:type="dxa"/>
            <w:shd w:val="clear" w:color="auto" w:fill="D9E2F3"/>
            <w:vAlign w:val="center"/>
          </w:tcPr>
          <w:p w14:paraId="57C0ED42"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Անվանումը լատինատառ</w:t>
            </w:r>
          </w:p>
        </w:tc>
        <w:tc>
          <w:tcPr>
            <w:tcW w:w="6120" w:type="dxa"/>
            <w:vAlign w:val="center"/>
          </w:tcPr>
          <w:p w14:paraId="1F5AE43B"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43025D74" w14:textId="77777777" w:rsidTr="00C94258">
        <w:tc>
          <w:tcPr>
            <w:tcW w:w="4315" w:type="dxa"/>
            <w:shd w:val="clear" w:color="auto" w:fill="D9E2F3"/>
            <w:vAlign w:val="center"/>
          </w:tcPr>
          <w:p w14:paraId="7AEA8E66"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Պետական գրանցման համարը</w:t>
            </w:r>
          </w:p>
        </w:tc>
        <w:tc>
          <w:tcPr>
            <w:tcW w:w="6120" w:type="dxa"/>
            <w:vAlign w:val="center"/>
          </w:tcPr>
          <w:p w14:paraId="1365C9FB"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557084FD" w14:textId="77777777" w:rsidTr="00C94258">
        <w:tc>
          <w:tcPr>
            <w:tcW w:w="4315" w:type="dxa"/>
            <w:shd w:val="clear" w:color="auto" w:fill="D9E2F3"/>
            <w:vAlign w:val="center"/>
          </w:tcPr>
          <w:p w14:paraId="4CC7F89E"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օրը, ամիսը, տարին</w:t>
            </w:r>
          </w:p>
        </w:tc>
        <w:tc>
          <w:tcPr>
            <w:tcW w:w="6120" w:type="dxa"/>
            <w:vAlign w:val="center"/>
          </w:tcPr>
          <w:p w14:paraId="2E999832"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49E1C5D0" w14:textId="77777777" w:rsidTr="00C94258">
        <w:tc>
          <w:tcPr>
            <w:tcW w:w="4315" w:type="dxa"/>
            <w:shd w:val="clear" w:color="auto" w:fill="D9E2F3"/>
            <w:vAlign w:val="center"/>
          </w:tcPr>
          <w:p w14:paraId="58AABB0B"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հասցեն</w:t>
            </w:r>
          </w:p>
        </w:tc>
        <w:tc>
          <w:tcPr>
            <w:tcW w:w="6120" w:type="dxa"/>
            <w:vAlign w:val="center"/>
          </w:tcPr>
          <w:p w14:paraId="28D68CBC"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686C91B6" w14:textId="77777777" w:rsidTr="00C94258">
        <w:tc>
          <w:tcPr>
            <w:tcW w:w="4315" w:type="dxa"/>
            <w:shd w:val="clear" w:color="auto" w:fill="D9E2F3"/>
            <w:vAlign w:val="center"/>
          </w:tcPr>
          <w:p w14:paraId="756E9B45"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Գրանցման պետությունը</w:t>
            </w:r>
          </w:p>
        </w:tc>
        <w:tc>
          <w:tcPr>
            <w:tcW w:w="6120" w:type="dxa"/>
            <w:vAlign w:val="center"/>
          </w:tcPr>
          <w:p w14:paraId="2F4796AF"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1176237C" w14:textId="77777777" w:rsidTr="00C94258">
        <w:tc>
          <w:tcPr>
            <w:tcW w:w="4315" w:type="dxa"/>
            <w:shd w:val="clear" w:color="auto" w:fill="D9E2F3"/>
            <w:vAlign w:val="center"/>
          </w:tcPr>
          <w:p w14:paraId="281EE0AA"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Գործադիր մարմնի ղեկավարի անունը և ազգանունը</w:t>
            </w:r>
          </w:p>
        </w:tc>
        <w:tc>
          <w:tcPr>
            <w:tcW w:w="6120" w:type="dxa"/>
            <w:vAlign w:val="center"/>
          </w:tcPr>
          <w:p w14:paraId="439DA2AA" w14:textId="77777777" w:rsidR="000E20A1" w:rsidRPr="007D0F67" w:rsidRDefault="000E20A1" w:rsidP="00C94258">
            <w:pPr>
              <w:spacing w:before="240"/>
              <w:rPr>
                <w:rFonts w:ascii="GHEA Grapalat" w:eastAsia="GHEA Grapalat" w:hAnsi="GHEA Grapalat" w:cs="GHEA Grapalat"/>
                <w:sz w:val="22"/>
                <w:szCs w:val="22"/>
                <w:lang w:val="hy-AM"/>
              </w:rPr>
            </w:pPr>
          </w:p>
        </w:tc>
      </w:tr>
    </w:tbl>
    <w:p w14:paraId="7C3C09B6"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5160E1" w14:paraId="46FC4489" w14:textId="77777777" w:rsidTr="00C94258">
        <w:trPr>
          <w:trHeight w:val="853"/>
        </w:trPr>
        <w:tc>
          <w:tcPr>
            <w:tcW w:w="4405" w:type="dxa"/>
            <w:vMerge w:val="restart"/>
            <w:shd w:val="clear" w:color="auto" w:fill="D9E2F3"/>
            <w:vAlign w:val="center"/>
          </w:tcPr>
          <w:p w14:paraId="264D77C4"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Իրական շահառու(ներ)ի անունը և ազգանունը, ում համար կազմակերպությունը հանդիսանում է միջանկյալ իրավաբանական անձ</w:t>
            </w:r>
          </w:p>
        </w:tc>
        <w:tc>
          <w:tcPr>
            <w:tcW w:w="6030" w:type="dxa"/>
          </w:tcPr>
          <w:p w14:paraId="04F85C5E"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5160E1" w14:paraId="0631A014" w14:textId="77777777" w:rsidTr="00C94258">
        <w:trPr>
          <w:trHeight w:val="850"/>
        </w:trPr>
        <w:tc>
          <w:tcPr>
            <w:tcW w:w="4405" w:type="dxa"/>
            <w:vMerge/>
            <w:shd w:val="clear" w:color="auto" w:fill="D9E2F3"/>
            <w:vAlign w:val="center"/>
          </w:tcPr>
          <w:p w14:paraId="56DE130F"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208E17BE"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5160E1" w14:paraId="0F47A39C" w14:textId="77777777" w:rsidTr="00C94258">
        <w:trPr>
          <w:trHeight w:val="850"/>
        </w:trPr>
        <w:tc>
          <w:tcPr>
            <w:tcW w:w="4405" w:type="dxa"/>
            <w:vMerge/>
            <w:shd w:val="clear" w:color="auto" w:fill="D9E2F3"/>
            <w:vAlign w:val="center"/>
          </w:tcPr>
          <w:p w14:paraId="38D6E0C1"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26791C83"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5160E1" w14:paraId="1CD77669" w14:textId="77777777" w:rsidTr="00C94258">
        <w:trPr>
          <w:trHeight w:val="850"/>
        </w:trPr>
        <w:tc>
          <w:tcPr>
            <w:tcW w:w="4405" w:type="dxa"/>
            <w:vMerge/>
            <w:shd w:val="clear" w:color="auto" w:fill="D9E2F3"/>
            <w:vAlign w:val="center"/>
          </w:tcPr>
          <w:p w14:paraId="4A5C5F3A"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54BE1FD1"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5160E1" w14:paraId="00DF7A1D" w14:textId="77777777" w:rsidTr="00C94258">
        <w:trPr>
          <w:trHeight w:val="850"/>
        </w:trPr>
        <w:tc>
          <w:tcPr>
            <w:tcW w:w="4405" w:type="dxa"/>
            <w:vMerge/>
            <w:shd w:val="clear" w:color="auto" w:fill="D9E2F3"/>
            <w:vAlign w:val="center"/>
          </w:tcPr>
          <w:p w14:paraId="10E659B0"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p>
        </w:tc>
        <w:tc>
          <w:tcPr>
            <w:tcW w:w="6030" w:type="dxa"/>
          </w:tcPr>
          <w:p w14:paraId="700B699C" w14:textId="77777777" w:rsidR="000E20A1" w:rsidRPr="007D0F67" w:rsidRDefault="000E20A1" w:rsidP="00C94258">
            <w:pPr>
              <w:spacing w:before="240"/>
              <w:rPr>
                <w:rFonts w:ascii="GHEA Grapalat" w:eastAsia="GHEA Grapalat" w:hAnsi="GHEA Grapalat" w:cs="GHEA Grapalat"/>
                <w:sz w:val="22"/>
                <w:szCs w:val="22"/>
                <w:lang w:val="hy-AM"/>
              </w:rPr>
            </w:pPr>
          </w:p>
        </w:tc>
      </w:tr>
    </w:tbl>
    <w:p w14:paraId="185C6881" w14:textId="77777777" w:rsidR="000E20A1" w:rsidRPr="007D0F6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6030"/>
      </w:tblGrid>
      <w:tr w:rsidR="000E20A1" w:rsidRPr="007D0F67" w14:paraId="695B8231" w14:textId="77777777" w:rsidTr="00C94258">
        <w:tc>
          <w:tcPr>
            <w:tcW w:w="4405" w:type="dxa"/>
            <w:shd w:val="clear" w:color="auto" w:fill="D9E2F3"/>
            <w:vAlign w:val="center"/>
          </w:tcPr>
          <w:p w14:paraId="2C21D8A9"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Ֆոնդային բորսայի անվանումը</w:t>
            </w:r>
          </w:p>
        </w:tc>
        <w:tc>
          <w:tcPr>
            <w:tcW w:w="6030" w:type="dxa"/>
            <w:vAlign w:val="center"/>
          </w:tcPr>
          <w:p w14:paraId="2981886D" w14:textId="77777777" w:rsidR="000E20A1" w:rsidRPr="007D0F67" w:rsidRDefault="000E20A1" w:rsidP="00C94258">
            <w:pPr>
              <w:spacing w:before="240"/>
              <w:rPr>
                <w:rFonts w:ascii="GHEA Grapalat" w:eastAsia="GHEA Grapalat" w:hAnsi="GHEA Grapalat" w:cs="GHEA Grapalat"/>
                <w:sz w:val="22"/>
                <w:szCs w:val="22"/>
                <w:lang w:val="hy-AM"/>
              </w:rPr>
            </w:pPr>
          </w:p>
        </w:tc>
      </w:tr>
      <w:tr w:rsidR="000E20A1" w:rsidRPr="007D0F67" w14:paraId="1D954F64" w14:textId="77777777" w:rsidTr="00C94258">
        <w:tc>
          <w:tcPr>
            <w:tcW w:w="4405" w:type="dxa"/>
            <w:shd w:val="clear" w:color="auto" w:fill="D9E2F3"/>
            <w:vAlign w:val="center"/>
          </w:tcPr>
          <w:p w14:paraId="769E8A05" w14:textId="77777777" w:rsidR="000E20A1" w:rsidRPr="007D0F67" w:rsidRDefault="000E20A1" w:rsidP="00C94258">
            <w:pPr>
              <w:numPr>
                <w:ilvl w:val="2"/>
                <w:numId w:val="29"/>
              </w:numPr>
              <w:pBdr>
                <w:top w:val="nil"/>
                <w:left w:val="nil"/>
                <w:bottom w:val="nil"/>
                <w:right w:val="nil"/>
                <w:between w:val="nil"/>
              </w:pBdr>
              <w:ind w:left="0" w:firstLine="0"/>
              <w:rPr>
                <w:rFonts w:ascii="GHEA Grapalat" w:eastAsia="GHEA Grapalat" w:hAnsi="GHEA Grapalat" w:cs="GHEA Grapalat"/>
                <w:sz w:val="22"/>
                <w:szCs w:val="22"/>
                <w:lang w:val="hy-AM"/>
              </w:rPr>
            </w:pPr>
            <w:r w:rsidRPr="007D0F67">
              <w:rPr>
                <w:rFonts w:ascii="GHEA Grapalat" w:eastAsia="GHEA Grapalat" w:hAnsi="GHEA Grapalat" w:cs="GHEA Grapalat"/>
                <w:sz w:val="22"/>
                <w:szCs w:val="22"/>
                <w:lang w:val="hy-AM"/>
              </w:rPr>
              <w:t>Հղումը բորսայում առկա փաստաթղթերին</w:t>
            </w:r>
          </w:p>
        </w:tc>
        <w:tc>
          <w:tcPr>
            <w:tcW w:w="6030" w:type="dxa"/>
            <w:vAlign w:val="center"/>
          </w:tcPr>
          <w:p w14:paraId="3B21DFD9" w14:textId="77777777" w:rsidR="000E20A1" w:rsidRPr="007D0F67" w:rsidRDefault="000E20A1" w:rsidP="00C94258">
            <w:pPr>
              <w:spacing w:before="240"/>
              <w:rPr>
                <w:rFonts w:ascii="GHEA Grapalat" w:eastAsia="GHEA Grapalat" w:hAnsi="GHEA Grapalat" w:cs="GHEA Grapalat"/>
                <w:sz w:val="22"/>
                <w:szCs w:val="22"/>
                <w:lang w:val="hy-AM"/>
              </w:rPr>
            </w:pPr>
          </w:p>
        </w:tc>
      </w:tr>
    </w:tbl>
    <w:p w14:paraId="041374B7" w14:textId="4D7CB51F" w:rsidR="000E20A1" w:rsidRPr="007D0F67" w:rsidRDefault="000E20A1" w:rsidP="000E20A1">
      <w:pPr>
        <w:pBdr>
          <w:top w:val="nil"/>
          <w:left w:val="nil"/>
          <w:bottom w:val="nil"/>
          <w:right w:val="nil"/>
          <w:between w:val="nil"/>
        </w:pBdr>
        <w:spacing w:before="240"/>
        <w:rPr>
          <w:rFonts w:ascii="GHEA Grapalat" w:eastAsia="GHEA Grapalat" w:hAnsi="GHEA Grapalat" w:cs="GHEA Grapalat"/>
          <w:i/>
          <w:sz w:val="22"/>
          <w:szCs w:val="22"/>
          <w:lang w:val="hy-AM"/>
        </w:rPr>
      </w:pPr>
    </w:p>
    <w:p w14:paraId="79714B99" w14:textId="77777777" w:rsidR="000E20A1" w:rsidRPr="007D0F6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2"/>
          <w:szCs w:val="22"/>
          <w:lang w:val="hy-AM"/>
        </w:rPr>
      </w:pPr>
      <w:r w:rsidRPr="007D0F67">
        <w:rPr>
          <w:rFonts w:ascii="GHEA Grapalat" w:eastAsia="GHEA Grapalat" w:hAnsi="GHEA Grapalat" w:cs="GHEA Grapalat"/>
          <w:b/>
          <w:sz w:val="22"/>
          <w:szCs w:val="22"/>
          <w:lang w:val="hy-AM"/>
        </w:rPr>
        <w:t>Լրացուցիչ նշումներ</w:t>
      </w:r>
    </w:p>
    <w:p w14:paraId="0A6E127D" w14:textId="77777777" w:rsidR="000E20A1" w:rsidRPr="007D0F67" w:rsidRDefault="000E20A1" w:rsidP="000E20A1">
      <w:pPr>
        <w:pBdr>
          <w:top w:val="nil"/>
          <w:left w:val="nil"/>
          <w:bottom w:val="nil"/>
          <w:right w:val="nil"/>
          <w:between w:val="nil"/>
        </w:pBdr>
        <w:rPr>
          <w:rFonts w:ascii="GHEA Grapalat" w:eastAsia="GHEA Grapalat" w:hAnsi="GHEA Grapalat" w:cs="GHEA Grapalat"/>
          <w:b/>
          <w:sz w:val="22"/>
          <w:szCs w:val="22"/>
          <w:lang w:val="hy-AM"/>
        </w:rPr>
      </w:pPr>
    </w:p>
    <w:tbl>
      <w:tblPr>
        <w:tblStyle w:val="TableGrid"/>
        <w:tblW w:w="0" w:type="auto"/>
        <w:tblLayout w:type="fixed"/>
        <w:tblLook w:val="04A0" w:firstRow="1" w:lastRow="0" w:firstColumn="1" w:lastColumn="0" w:noHBand="0" w:noVBand="1"/>
      </w:tblPr>
      <w:tblGrid>
        <w:gridCol w:w="10525"/>
      </w:tblGrid>
      <w:tr w:rsidR="000E20A1" w:rsidRPr="005160E1" w14:paraId="01D1EC12" w14:textId="77777777" w:rsidTr="00C94258">
        <w:tc>
          <w:tcPr>
            <w:tcW w:w="10525" w:type="dxa"/>
            <w:shd w:val="clear" w:color="auto" w:fill="DBE5F1" w:themeFill="accent1" w:themeFillTint="33"/>
          </w:tcPr>
          <w:p w14:paraId="3BC7FA16" w14:textId="77777777" w:rsidR="000E20A1" w:rsidRPr="007D0F67" w:rsidRDefault="000E20A1" w:rsidP="00C94258">
            <w:pPr>
              <w:spacing w:after="160"/>
              <w:rPr>
                <w:rFonts w:ascii="GHEA Grapalat" w:eastAsia="GHEA Grapalat" w:hAnsi="GHEA Grapalat" w:cs="GHEA Grapalat"/>
                <w:i/>
                <w:sz w:val="22"/>
                <w:szCs w:val="22"/>
                <w:lang w:val="hy-AM"/>
              </w:rPr>
            </w:pPr>
            <w:r w:rsidRPr="007D0F67">
              <w:rPr>
                <w:rFonts w:ascii="GHEA Grapalat" w:eastAsia="GHEA Grapalat" w:hAnsi="GHEA Grapalat" w:cs="GHEA Grapalat"/>
                <w:i/>
                <w:sz w:val="22"/>
                <w:szCs w:val="22"/>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5160E1" w14:paraId="37647348" w14:textId="77777777" w:rsidTr="00C94258">
        <w:trPr>
          <w:trHeight w:val="8754"/>
        </w:trPr>
        <w:tc>
          <w:tcPr>
            <w:tcW w:w="10525" w:type="dxa"/>
          </w:tcPr>
          <w:p w14:paraId="6D5A2C5A" w14:textId="77777777" w:rsidR="000E20A1" w:rsidRPr="007D0F67" w:rsidRDefault="000E20A1" w:rsidP="00C94258">
            <w:pPr>
              <w:rPr>
                <w:rFonts w:ascii="GHEA Grapalat" w:eastAsia="GHEA Grapalat" w:hAnsi="GHEA Grapalat" w:cs="GHEA Grapalat"/>
                <w:b/>
                <w:sz w:val="22"/>
                <w:szCs w:val="22"/>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5160E1" w:rsidRDefault="000E20A1" w:rsidP="000E20A1">
      <w:pPr>
        <w:pStyle w:val="BodyTextIndent3"/>
        <w:spacing w:line="240" w:lineRule="auto"/>
        <w:ind w:firstLine="0"/>
        <w:jc w:val="left"/>
        <w:rPr>
          <w:rFonts w:ascii="GHEA Grapalat" w:hAnsi="GHEA Grapalat"/>
          <w:i/>
          <w:sz w:val="16"/>
          <w:szCs w:val="16"/>
          <w:lang w:val="hy-AM"/>
        </w:rPr>
      </w:pPr>
    </w:p>
    <w:p w14:paraId="5888962A"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10A657E8"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524BDE1C"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3E550288"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17933302"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1A6657CA"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0B82B85B"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326F32BB"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0A24B94B"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1C606ACF"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07F3DAFB"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63AC3CEC"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55F5866E"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0D7006C4" w14:textId="77777777" w:rsidR="007D0F67" w:rsidRPr="005160E1" w:rsidRDefault="007D0F67"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0F74E94B" w14:textId="77777777" w:rsidR="000E20A1" w:rsidRPr="0036641C" w:rsidRDefault="000E20A1" w:rsidP="00C94258">
      <w:pPr>
        <w:spacing w:line="360" w:lineRule="auto"/>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7D0F67">
      <w:pPr>
        <w:numPr>
          <w:ilvl w:val="1"/>
          <w:numId w:val="30"/>
        </w:numP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454DA9F3" w14:textId="2B39B0B2" w:rsidR="000E20A1" w:rsidRPr="007D0F67" w:rsidRDefault="000E20A1" w:rsidP="007D0F67">
      <w:pPr>
        <w:numPr>
          <w:ilvl w:val="1"/>
          <w:numId w:val="30"/>
        </w:numP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18B8265" w14:textId="2AE1BC27" w:rsidR="000E20A1" w:rsidRPr="007D0F67"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36641C">
        <w:rPr>
          <w:rFonts w:ascii="GHEA Grapalat" w:eastAsia="GHEA Grapalat" w:hAnsi="GHEA Grapalat" w:cs="GHEA Grapalat"/>
          <w:lang w:val="hy-AM"/>
        </w:rPr>
        <w:lastRenderedPageBreak/>
        <w:t>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7D0F67">
      <w:pPr>
        <w:pBdr>
          <w:top w:val="nil"/>
          <w:left w:val="nil"/>
          <w:bottom w:val="nil"/>
          <w:right w:val="nil"/>
          <w:between w:val="nil"/>
        </w:pBdr>
        <w:ind w:left="1789" w:firstLine="567"/>
        <w:jc w:val="both"/>
        <w:rPr>
          <w:rFonts w:ascii="GHEA Grapalat" w:eastAsia="GHEA Grapalat" w:hAnsi="GHEA Grapalat" w:cs="GHEA Grapalat"/>
          <w:lang w:val="hy-AM"/>
        </w:rPr>
      </w:pPr>
    </w:p>
    <w:p w14:paraId="11845626"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w:t>
      </w:r>
      <w:r w:rsidRPr="0036641C">
        <w:rPr>
          <w:rFonts w:ascii="GHEA Grapalat" w:eastAsia="GHEA Grapalat" w:hAnsi="GHEA Grapalat" w:cs="GHEA Grapalat"/>
          <w:lang w:val="hy-AM"/>
        </w:rPr>
        <w:lastRenderedPageBreak/>
        <w:t>«Փողերի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7D0F67">
      <w:pPr>
        <w:pBdr>
          <w:top w:val="nil"/>
          <w:left w:val="nil"/>
          <w:bottom w:val="nil"/>
          <w:right w:val="nil"/>
          <w:between w:val="nil"/>
        </w:pBdr>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7D0F67">
      <w:pPr>
        <w:pBdr>
          <w:top w:val="nil"/>
          <w:left w:val="nil"/>
          <w:bottom w:val="nil"/>
          <w:right w:val="nil"/>
          <w:between w:val="nil"/>
        </w:pBdr>
        <w:ind w:left="1789" w:firstLine="567"/>
        <w:jc w:val="both"/>
        <w:rPr>
          <w:rFonts w:ascii="GHEA Grapalat" w:eastAsia="GHEA Grapalat" w:hAnsi="GHEA Grapalat" w:cs="GHEA Grapalat"/>
          <w:lang w:val="hy-AM"/>
        </w:rPr>
      </w:pPr>
    </w:p>
    <w:p w14:paraId="3855405D"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36641C">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7D0F67">
      <w:pPr>
        <w:numPr>
          <w:ilvl w:val="1"/>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7D0F67" w:rsidRDefault="000E20A1" w:rsidP="007D0F67">
      <w:pPr>
        <w:pBdr>
          <w:top w:val="nil"/>
          <w:left w:val="nil"/>
          <w:bottom w:val="nil"/>
          <w:right w:val="nil"/>
          <w:between w:val="nil"/>
        </w:pBdr>
        <w:ind w:left="1789" w:firstLine="567"/>
        <w:jc w:val="both"/>
        <w:rPr>
          <w:rFonts w:ascii="GHEA Grapalat" w:eastAsia="GHEA Grapalat" w:hAnsi="GHEA Grapalat" w:cs="GHEA Grapalat"/>
          <w:sz w:val="8"/>
          <w:szCs w:val="8"/>
          <w:lang w:val="hy-AM"/>
        </w:rPr>
      </w:pPr>
    </w:p>
    <w:p w14:paraId="773203B8"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7D0F67">
      <w:pPr>
        <w:numPr>
          <w:ilvl w:val="0"/>
          <w:numId w:val="30"/>
        </w:numPr>
        <w:pBdr>
          <w:top w:val="nil"/>
          <w:left w:val="nil"/>
          <w:bottom w:val="nil"/>
          <w:right w:val="nil"/>
          <w:between w:val="nil"/>
        </w:pBdr>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5160E1" w:rsidRDefault="000E20A1" w:rsidP="000E20A1">
      <w:pPr>
        <w:pStyle w:val="BodyTextIndent3"/>
        <w:spacing w:line="240" w:lineRule="auto"/>
        <w:ind w:firstLine="0"/>
        <w:jc w:val="left"/>
        <w:rPr>
          <w:rFonts w:ascii="GHEA Grapalat" w:hAnsi="GHEA Grapalat" w:cs="Sylfaen"/>
          <w:b/>
          <w:lang w:val="hy-AM"/>
        </w:rPr>
      </w:pPr>
    </w:p>
    <w:p w14:paraId="7026B005"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57B68AE5"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13AA3EE0"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BE0DABB"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2058859"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28B635D5"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2551B4D4"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049C6057"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74A0DD02"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1FD22813"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B2F321C"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12476D92"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0457EE8C"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5C03A7C0"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124F31B"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1B941AC8"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372CA6A4"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2646A327"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03CC748C" w14:textId="77777777" w:rsidR="007D0F67" w:rsidRPr="005160E1" w:rsidRDefault="007D0F67"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0A40FA80"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82072">
        <w:rPr>
          <w:rFonts w:ascii="GHEA Grapalat" w:hAnsi="GHEA Grapalat" w:cs="Sylfaen"/>
          <w:b/>
          <w:lang w:val="hy-AM"/>
        </w:rPr>
        <w:t>26/100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3E69DC7B"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F82072">
        <w:rPr>
          <w:rFonts w:ascii="GHEA Grapalat" w:hAnsi="GHEA Grapalat" w:cs="Arial"/>
          <w:sz w:val="20"/>
          <w:szCs w:val="20"/>
          <w:lang w:val="hy-AM"/>
        </w:rPr>
        <w:t>26/100</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5160E1"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5160E1"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A5C252" w14:textId="77777777" w:rsidR="00862AF7" w:rsidRPr="00862AF7" w:rsidRDefault="00862AF7" w:rsidP="002A6BD9">
            <w:pPr>
              <w:rPr>
                <w:rFonts w:ascii="GHEA Grapalat" w:hAnsi="GHEA Grapalat" w:cs="Calibri"/>
                <w:color w:val="000000"/>
                <w:sz w:val="20"/>
                <w:szCs w:val="20"/>
                <w:lang w:val="hy-AM"/>
              </w:rPr>
            </w:pPr>
            <w:r w:rsidRPr="00862AF7">
              <w:rPr>
                <w:rFonts w:ascii="GHEA Grapalat" w:hAnsi="GHEA Grapalat" w:cs="Calibri"/>
                <w:color w:val="000000"/>
                <w:sz w:val="20"/>
                <w:szCs w:val="20"/>
                <w:lang w:val="hy-AM"/>
              </w:rPr>
              <w:t>Երևան քաղաքի</w:t>
            </w:r>
          </w:p>
          <w:p w14:paraId="37F7CFB1" w14:textId="3801DCC0" w:rsidR="00800678" w:rsidRPr="0036641C" w:rsidRDefault="00C94258" w:rsidP="002A6BD9">
            <w:pPr>
              <w:rPr>
                <w:rFonts w:ascii="GHEA Grapalat" w:hAnsi="GHEA Grapalat" w:cs="Arial"/>
                <w:sz w:val="20"/>
                <w:szCs w:val="20"/>
                <w:lang w:val="hy-AM"/>
              </w:rPr>
            </w:pPr>
            <w:r w:rsidRPr="00C94258">
              <w:rPr>
                <w:rFonts w:ascii="GHEA Grapalat" w:hAnsi="GHEA Grapalat" w:cs="Calibri"/>
                <w:color w:val="000000"/>
                <w:sz w:val="20"/>
                <w:szCs w:val="20"/>
                <w:lang w:val="hy-AM"/>
              </w:rPr>
              <w:t>Էրեբունի վարչական շրջանի վարչական շենքի նկուղային հարկի վերահատակագծման, պահեստային տարածքի, սանհանգույցների և լոգախցիկների կառուցման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67DCFD28"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F82072">
        <w:rPr>
          <w:rFonts w:ascii="GHEA Grapalat" w:hAnsi="GHEA Grapalat" w:cs="Sylfaen"/>
          <w:b/>
          <w:lang w:val="hy-AM"/>
        </w:rPr>
        <w:t>26/100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93CE6E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F82072">
              <w:rPr>
                <w:rFonts w:ascii="GHEA Grapalat" w:hAnsi="GHEA Grapalat" w:cs="Sylfaen"/>
                <w:b/>
                <w:sz w:val="20"/>
                <w:szCs w:val="20"/>
                <w:lang w:val="hy-AM"/>
              </w:rPr>
              <w:t>26/100</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5160E1"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5160E1"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5160E1"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5160E1"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5160E1"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5160E1"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5160E1"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160E1"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5160E1"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5160E1"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7D0F67">
        <w:trPr>
          <w:trHeight w:val="429"/>
        </w:trPr>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5160E1"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5160E1"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5160E1" w14:paraId="41DC1A83" w14:textId="77777777" w:rsidTr="007D0F67">
        <w:trPr>
          <w:trHeight w:val="4146"/>
        </w:trPr>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5160E1"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5160E1"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5160E1"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5160E1"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5160E1"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5160E1"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5160E1"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5160E1"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52F0E161"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F82072">
        <w:rPr>
          <w:rFonts w:ascii="GHEA Grapalat" w:hAnsi="GHEA Grapalat" w:cs="Sylfaen"/>
          <w:b/>
          <w:lang w:val="hy-AM"/>
        </w:rPr>
        <w:t>26/100</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601605DC"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F82072">
              <w:rPr>
                <w:rFonts w:ascii="GHEA Grapalat" w:hAnsi="GHEA Grapalat" w:cs="Sylfaen"/>
                <w:b/>
                <w:sz w:val="20"/>
                <w:szCs w:val="20"/>
                <w:lang w:val="hy-AM"/>
              </w:rPr>
              <w:t>26/100</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5160E1"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5160E1"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5160E1"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5160E1"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5160E1"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5160E1"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5160E1"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160E1"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5160E1"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5160E1"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5160E1"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5160E1"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5160E1"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5160E1"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2A6BD9"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2A6BD9"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2A6BD9"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2A6BD9"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2A6BD9"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2A6BD9"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2A6BD9"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39733A9C"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F82072">
        <w:rPr>
          <w:rFonts w:ascii="GHEA Grapalat" w:hAnsi="GHEA Grapalat" w:cs="Sylfaen"/>
          <w:b/>
          <w:sz w:val="20"/>
          <w:szCs w:val="20"/>
          <w:lang w:val="hy-AM"/>
        </w:rPr>
        <w:t>26/100</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041FD0DE" w14:textId="24D42E7D" w:rsidR="00834927" w:rsidRPr="00834927" w:rsidRDefault="00834927" w:rsidP="00834927">
      <w:pPr>
        <w:pStyle w:val="ListParagraph"/>
        <w:ind w:left="0" w:firstLine="450"/>
        <w:jc w:val="both"/>
        <w:rPr>
          <w:rFonts w:ascii="GHEA Grapalat" w:hAnsi="GHEA Grapalat"/>
          <w:vertAlign w:val="superscript"/>
          <w:lang w:val="es-ES"/>
        </w:rPr>
      </w:pPr>
      <w:r w:rsidRPr="00834927">
        <w:rPr>
          <w:rFonts w:ascii="GHEA Grapalat" w:hAnsi="GHEA Grapalat"/>
          <w:sz w:val="20"/>
          <w:szCs w:val="20"/>
          <w:lang w:val="es-ES"/>
        </w:rPr>
        <w:t>1.1</w:t>
      </w:r>
      <w:r w:rsidRPr="00834927">
        <w:rPr>
          <w:rFonts w:ascii="GHEA Grapalat" w:hAnsi="GHEA Grapalat"/>
          <w:sz w:val="20"/>
          <w:szCs w:val="20"/>
          <w:lang w:val="es-ES"/>
        </w:rPr>
        <w:tab/>
      </w:r>
      <w:r w:rsidRPr="00834927">
        <w:rPr>
          <w:rFonts w:ascii="GHEA Grapalat" w:hAnsi="GHEA Grapalat" w:cs="Sylfaen"/>
          <w:sz w:val="20"/>
          <w:szCs w:val="20"/>
          <w:lang w:val="pt-BR"/>
        </w:rPr>
        <w:t>Կապալառուն</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պարտավորվում</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է</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սույն</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պայմանագրով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սահմանված</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կարգով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նախատեսված</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ծավալներով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ձևով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և</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ժամկետներում</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կատարել</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սույն</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պայմանագրի (այսուհետ` պայմանագիր)</w:t>
      </w:r>
      <w:r w:rsidRPr="00834927">
        <w:rPr>
          <w:rFonts w:ascii="GHEA Grapalat" w:hAnsi="GHEA Grapalat"/>
          <w:sz w:val="20"/>
          <w:szCs w:val="20"/>
          <w:lang w:val="es-ES"/>
        </w:rPr>
        <w:t xml:space="preserve"> N 1 </w:t>
      </w:r>
      <w:r w:rsidRPr="00834927">
        <w:rPr>
          <w:rFonts w:ascii="GHEA Grapalat" w:hAnsi="GHEA Grapalat" w:cs="Sylfaen"/>
          <w:sz w:val="20"/>
          <w:szCs w:val="20"/>
          <w:lang w:val="pt-BR"/>
        </w:rPr>
        <w:t>Հավելվածով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սահմանված</w:t>
      </w:r>
      <w:r w:rsidRPr="00834927">
        <w:rPr>
          <w:rFonts w:ascii="GHEA Grapalat" w:hAnsi="GHEA Grapalat"/>
          <w:sz w:val="20"/>
          <w:szCs w:val="20"/>
          <w:lang w:val="es-ES"/>
        </w:rPr>
        <w:t xml:space="preserve"> </w:t>
      </w:r>
      <w:r w:rsidRPr="00834927">
        <w:rPr>
          <w:rFonts w:ascii="GHEA Grapalat" w:hAnsi="GHEA Grapalat"/>
          <w:sz w:val="20"/>
          <w:szCs w:val="20"/>
          <w:lang w:val="hy-AM"/>
        </w:rPr>
        <w:t xml:space="preserve">նախագծային փաստաթղթերով, ներառյալ </w:t>
      </w:r>
      <w:r w:rsidRPr="00834927">
        <w:rPr>
          <w:rFonts w:ascii="GHEA Grapalat" w:hAnsi="GHEA Grapalat" w:cs="Sylfaen"/>
          <w:sz w:val="20"/>
          <w:szCs w:val="20"/>
          <w:lang w:val="hy-AM"/>
        </w:rPr>
        <w:t xml:space="preserve">դրանցով նախատեսված </w:t>
      </w:r>
      <w:r w:rsidRPr="0083492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834927">
        <w:rPr>
          <w:rFonts w:ascii="GHEA Grapalat" w:hAnsi="GHEA Grapalat" w:cs="Arial"/>
          <w:sz w:val="20"/>
          <w:szCs w:val="20"/>
          <w:lang w:val="es-ES"/>
        </w:rPr>
        <w:t>(</w:t>
      </w:r>
      <w:r w:rsidRPr="00834927">
        <w:rPr>
          <w:rFonts w:ascii="GHEA Grapalat" w:hAnsi="GHEA Grapalat" w:cs="Arial"/>
          <w:sz w:val="20"/>
          <w:szCs w:val="20"/>
          <w:lang w:val="hy-AM"/>
        </w:rPr>
        <w:t>կամ</w:t>
      </w:r>
      <w:r w:rsidRPr="00834927">
        <w:rPr>
          <w:rFonts w:ascii="GHEA Grapalat" w:hAnsi="GHEA Grapalat" w:cs="Arial"/>
          <w:sz w:val="20"/>
          <w:szCs w:val="20"/>
          <w:lang w:val="es-ES"/>
        </w:rPr>
        <w:t>)</w:t>
      </w:r>
      <w:r w:rsidRPr="00834927">
        <w:rPr>
          <w:rFonts w:ascii="GHEA Grapalat" w:hAnsi="GHEA Grapalat" w:cs="Arial"/>
          <w:sz w:val="20"/>
          <w:szCs w:val="20"/>
          <w:lang w:val="hy-AM"/>
        </w:rPr>
        <w:t xml:space="preserve"> սարքերի ու սարքավորումների տեղադրումը </w:t>
      </w:r>
      <w:r w:rsidRPr="00834927">
        <w:rPr>
          <w:rFonts w:ascii="GHEA Grapalat" w:hAnsi="GHEA Grapalat" w:cs="Arial"/>
          <w:sz w:val="20"/>
          <w:szCs w:val="20"/>
          <w:lang w:val="es-ES"/>
        </w:rPr>
        <w:t>(</w:t>
      </w:r>
      <w:proofErr w:type="spellStart"/>
      <w:r w:rsidRPr="00834927">
        <w:rPr>
          <w:rFonts w:ascii="GHEA Grapalat" w:hAnsi="GHEA Grapalat" w:cs="Arial"/>
          <w:sz w:val="20"/>
          <w:szCs w:val="20"/>
          <w:lang w:val="es-ES"/>
        </w:rPr>
        <w:t>օգտագործ</w:t>
      </w:r>
      <w:proofErr w:type="spellEnd"/>
      <w:r w:rsidRPr="00834927">
        <w:rPr>
          <w:rFonts w:ascii="GHEA Grapalat" w:hAnsi="GHEA Grapalat" w:cs="Arial"/>
          <w:sz w:val="20"/>
          <w:szCs w:val="20"/>
          <w:lang w:val="hy-AM"/>
        </w:rPr>
        <w:t>ումը</w:t>
      </w:r>
      <w:r w:rsidRPr="00834927">
        <w:rPr>
          <w:rFonts w:ascii="GHEA Grapalat" w:hAnsi="GHEA Grapalat" w:cs="Arial"/>
          <w:sz w:val="20"/>
          <w:szCs w:val="20"/>
          <w:lang w:val="es-ES"/>
        </w:rPr>
        <w:t>)</w:t>
      </w:r>
      <w:r w:rsidRPr="00834927">
        <w:rPr>
          <w:rFonts w:ascii="GHEA Grapalat" w:hAnsi="GHEA Grapalat" w:cs="Arial"/>
          <w:sz w:val="20"/>
          <w:szCs w:val="20"/>
          <w:lang w:val="hy-AM"/>
        </w:rPr>
        <w:t xml:space="preserve"> և</w:t>
      </w:r>
      <w:r w:rsidRPr="00834927">
        <w:rPr>
          <w:rFonts w:ascii="GHEA Grapalat" w:hAnsi="GHEA Grapalat" w:cs="Sylfaen"/>
          <w:sz w:val="20"/>
          <w:szCs w:val="20"/>
          <w:lang w:val="hy-AM"/>
        </w:rPr>
        <w:t xml:space="preserve"> </w:t>
      </w:r>
      <w:r w:rsidRPr="00834927">
        <w:rPr>
          <w:rFonts w:ascii="GHEA Grapalat" w:hAnsi="GHEA Grapalat" w:cs="Sylfaen"/>
          <w:sz w:val="20"/>
          <w:szCs w:val="20"/>
          <w:lang w:val="pt-BR"/>
        </w:rPr>
        <w:t>ծավալաթերթ</w:t>
      </w:r>
      <w:r w:rsidRPr="00834927">
        <w:rPr>
          <w:rFonts w:ascii="GHEA Grapalat" w:hAnsi="GHEA Grapalat"/>
          <w:sz w:val="20"/>
          <w:szCs w:val="20"/>
          <w:lang w:val="es-ES"/>
        </w:rPr>
        <w:t>-</w:t>
      </w:r>
      <w:r w:rsidRPr="00834927">
        <w:rPr>
          <w:rFonts w:ascii="GHEA Grapalat" w:hAnsi="GHEA Grapalat" w:cs="Sylfaen"/>
          <w:sz w:val="20"/>
          <w:szCs w:val="20"/>
          <w:lang w:val="pt-BR"/>
        </w:rPr>
        <w:t>նախահաշվով</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նախատեսված</w:t>
      </w:r>
      <w:r w:rsidRPr="00834927">
        <w:rPr>
          <w:rFonts w:ascii="GHEA Grapalat" w:hAnsi="GHEA Grapalat"/>
          <w:lang w:val="es-ES"/>
        </w:rPr>
        <w:t xml:space="preserve"> </w:t>
      </w:r>
      <w:r w:rsidRPr="00862AF7">
        <w:rPr>
          <w:rFonts w:ascii="GHEA Grapalat" w:hAnsi="GHEA Grapalat" w:cs="Sylfaen"/>
          <w:b/>
          <w:bCs/>
          <w:sz w:val="22"/>
          <w:szCs w:val="22"/>
          <w:lang w:val="hy-AM"/>
        </w:rPr>
        <w:t>Երևան քաղաքի</w:t>
      </w:r>
      <w:r>
        <w:rPr>
          <w:rFonts w:ascii="GHEA Grapalat" w:hAnsi="GHEA Grapalat" w:cs="Sylfaen"/>
          <w:b/>
          <w:bCs/>
          <w:sz w:val="22"/>
          <w:szCs w:val="22"/>
          <w:lang w:val="hy-AM"/>
        </w:rPr>
        <w:t xml:space="preserve"> </w:t>
      </w:r>
      <w:r w:rsidRPr="00C94258">
        <w:rPr>
          <w:rFonts w:ascii="GHEA Grapalat" w:hAnsi="GHEA Grapalat" w:cs="Sylfaen"/>
          <w:b/>
          <w:bCs/>
          <w:sz w:val="22"/>
          <w:szCs w:val="22"/>
          <w:lang w:val="hy-AM"/>
        </w:rPr>
        <w:t>Էրեբունի վարչական շրջանի վարչական շենքի նկուղային հարկի վերահատակագծման, պահեստային տարածքի, սանհանգույցների և լոգախցիկների կառուցման</w:t>
      </w:r>
      <w:r w:rsidRPr="00834927">
        <w:rPr>
          <w:rFonts w:ascii="GHEA Grapalat" w:hAnsi="GHEA Grapalat" w:cs="Sylfaen"/>
          <w:b/>
          <w:sz w:val="16"/>
          <w:szCs w:val="16"/>
          <w:lang w:val="pt-BR"/>
        </w:rPr>
        <w:t xml:space="preserve"> </w:t>
      </w:r>
      <w:r w:rsidRPr="00834927">
        <w:rPr>
          <w:rFonts w:ascii="GHEA Grapalat" w:hAnsi="GHEA Grapalat" w:cs="Sylfaen"/>
          <w:b/>
          <w:sz w:val="20"/>
          <w:szCs w:val="20"/>
          <w:lang w:val="pt-BR"/>
        </w:rPr>
        <w:t>աշխատանքները</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այսուհետ</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աշխատանք</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իսկ</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Պատվիրատուն</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պարտավորվում</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է</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ընդունել</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կատարված</w:t>
      </w:r>
      <w:r w:rsidRPr="00834927">
        <w:rPr>
          <w:rFonts w:ascii="GHEA Grapalat" w:hAnsi="GHEA Grapalat"/>
          <w:sz w:val="20"/>
          <w:szCs w:val="20"/>
          <w:lang w:val="es-ES"/>
        </w:rPr>
        <w:t xml:space="preserve"> ա</w:t>
      </w:r>
      <w:r w:rsidRPr="00834927">
        <w:rPr>
          <w:rFonts w:ascii="GHEA Grapalat" w:hAnsi="GHEA Grapalat" w:cs="Sylfaen"/>
          <w:sz w:val="20"/>
          <w:szCs w:val="20"/>
          <w:lang w:val="pt-BR"/>
        </w:rPr>
        <w:t>շխատանքը</w:t>
      </w:r>
      <w:r w:rsidRPr="00834927">
        <w:rPr>
          <w:rFonts w:ascii="GHEA Grapalat" w:hAnsi="GHEA Grapalat"/>
          <w:sz w:val="20"/>
          <w:szCs w:val="20"/>
          <w:lang w:val="es-ES"/>
        </w:rPr>
        <w:t xml:space="preserve"> </w:t>
      </w:r>
      <w:r w:rsidRPr="00834927">
        <w:rPr>
          <w:rFonts w:ascii="GHEA Grapalat" w:hAnsi="GHEA Grapalat" w:cs="Sylfaen"/>
          <w:sz w:val="20"/>
          <w:szCs w:val="20"/>
          <w:lang w:val="pt-BR"/>
        </w:rPr>
        <w:t>և</w:t>
      </w:r>
      <w:r w:rsidRPr="00834927">
        <w:rPr>
          <w:rFonts w:ascii="GHEA Grapalat" w:hAnsi="GHEA Grapalat"/>
          <w:sz w:val="20"/>
          <w:szCs w:val="20"/>
          <w:lang w:val="es-ES"/>
        </w:rPr>
        <w:t xml:space="preserve"> </w:t>
      </w:r>
      <w:r w:rsidRPr="00834927">
        <w:rPr>
          <w:rFonts w:ascii="GHEA Grapalat" w:hAnsi="GHEA Grapalat" w:cs="Sylfaen"/>
          <w:sz w:val="20"/>
          <w:szCs w:val="20"/>
          <w:lang w:val="pt-BR"/>
        </w:rPr>
        <w:t>վարձատրել</w:t>
      </w:r>
      <w:r w:rsidRPr="00834927">
        <w:rPr>
          <w:rFonts w:ascii="GHEA Grapalat" w:hAnsi="GHEA Grapalat" w:cs="Times Armenian"/>
          <w:sz w:val="20"/>
          <w:szCs w:val="20"/>
          <w:lang w:val="es-ES"/>
        </w:rPr>
        <w:t xml:space="preserve"> </w:t>
      </w:r>
      <w:r w:rsidRPr="00834927">
        <w:rPr>
          <w:rFonts w:ascii="GHEA Grapalat" w:hAnsi="GHEA Grapalat" w:cs="Sylfaen"/>
          <w:sz w:val="20"/>
          <w:szCs w:val="20"/>
          <w:lang w:val="pt-BR"/>
        </w:rPr>
        <w:t>դրա</w:t>
      </w:r>
      <w:r w:rsidRPr="00834927">
        <w:rPr>
          <w:rFonts w:ascii="GHEA Grapalat" w:hAnsi="GHEA Grapalat" w:cs="Times Armenian"/>
          <w:sz w:val="20"/>
          <w:szCs w:val="20"/>
          <w:lang w:val="es-ES"/>
        </w:rPr>
        <w:t xml:space="preserve"> </w:t>
      </w:r>
      <w:r w:rsidRPr="00834927">
        <w:rPr>
          <w:rFonts w:ascii="GHEA Grapalat" w:hAnsi="GHEA Grapalat" w:cs="Sylfaen"/>
          <w:sz w:val="20"/>
          <w:szCs w:val="20"/>
          <w:lang w:val="pt-BR"/>
        </w:rPr>
        <w:t>համար</w:t>
      </w:r>
      <w:r w:rsidRPr="00834927">
        <w:rPr>
          <w:rFonts w:ascii="GHEA Grapalat" w:hAnsi="GHEA Grapalat" w:cs="Tahoma"/>
          <w:sz w:val="20"/>
          <w:szCs w:val="20"/>
          <w:lang w:val="es-ES"/>
        </w:rPr>
        <w:t>։</w:t>
      </w:r>
      <w:r w:rsidRPr="00834927">
        <w:rPr>
          <w:rFonts w:ascii="GHEA Grapalat" w:hAnsi="GHEA Grapalat" w:cs="Tahoma"/>
          <w:sz w:val="20"/>
          <w:szCs w:val="20"/>
          <w:lang w:val="hy-AM"/>
        </w:rPr>
        <w:t xml:space="preserve"> Սույն պայմանագրի անբաժանելի մաս է հանդիսանում </w:t>
      </w:r>
      <w:r w:rsidRPr="00834927">
        <w:rPr>
          <w:rFonts w:ascii="GHEA Grapalat" w:hAnsi="GHEA Grapalat" w:cs="Sylfaen"/>
          <w:b/>
          <w:bCs/>
          <w:sz w:val="20"/>
          <w:szCs w:val="20"/>
          <w:lang w:val="hy-AM"/>
        </w:rPr>
        <w:t>ԵՔ-ԳՀԱՇՁԲ-26/</w:t>
      </w:r>
      <w:r>
        <w:rPr>
          <w:rFonts w:ascii="GHEA Grapalat" w:hAnsi="GHEA Grapalat" w:cs="Sylfaen"/>
          <w:b/>
          <w:bCs/>
          <w:sz w:val="20"/>
          <w:szCs w:val="20"/>
          <w:lang w:val="hy-AM"/>
        </w:rPr>
        <w:t>100</w:t>
      </w:r>
      <w:r w:rsidRPr="00834927">
        <w:rPr>
          <w:rFonts w:ascii="GHEA Grapalat" w:hAnsi="GHEA Grapalat" w:cs="Tahoma"/>
          <w:sz w:val="16"/>
          <w:szCs w:val="16"/>
          <w:lang w:val="hy-AM"/>
        </w:rPr>
        <w:t xml:space="preserve"> </w:t>
      </w:r>
      <w:r w:rsidRPr="00834927">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Pr="00834927">
        <w:rPr>
          <w:rFonts w:ascii="GHEA Grapalat" w:hAnsi="GHEA Grapalat" w:cs="Sylfaen"/>
          <w:sz w:val="20"/>
          <w:lang w:val="hy-AM"/>
        </w:rPr>
        <w:t>նախագծային փաստաթղթերով սահմանված</w:t>
      </w:r>
      <w:r w:rsidRPr="00834927">
        <w:rPr>
          <w:rFonts w:ascii="GHEA Grapalat" w:hAnsi="GHEA Grapalat" w:cs="Sylfaen"/>
          <w:sz w:val="20"/>
          <w:lang w:val="af-ZA"/>
        </w:rPr>
        <w:t xml:space="preserve"> </w:t>
      </w:r>
      <w:r w:rsidRPr="00834927">
        <w:rPr>
          <w:rFonts w:ascii="GHEA Grapalat" w:hAnsi="GHEA Grapalat" w:cs="Sylfaen"/>
          <w:sz w:val="20"/>
          <w:lang w:val="hy-AM"/>
        </w:rPr>
        <w:t>տեխնիկական</w:t>
      </w:r>
      <w:r w:rsidRPr="00834927">
        <w:rPr>
          <w:rFonts w:ascii="GHEA Grapalat" w:hAnsi="GHEA Grapalat" w:cs="Sylfaen"/>
          <w:sz w:val="20"/>
          <w:lang w:val="af-ZA"/>
        </w:rPr>
        <w:t xml:space="preserve"> </w:t>
      </w:r>
      <w:r w:rsidRPr="00834927">
        <w:rPr>
          <w:rFonts w:ascii="GHEA Grapalat" w:hAnsi="GHEA Grapalat" w:cs="Sylfaen"/>
          <w:sz w:val="20"/>
          <w:lang w:val="hy-AM"/>
        </w:rPr>
        <w:t>բնութագրերին</w:t>
      </w:r>
      <w:r w:rsidRPr="00834927">
        <w:rPr>
          <w:rFonts w:ascii="GHEA Grapalat" w:hAnsi="GHEA Grapalat" w:cs="Sylfaen"/>
          <w:sz w:val="20"/>
          <w:lang w:val="af-ZA"/>
        </w:rPr>
        <w:t xml:space="preserve"> </w:t>
      </w:r>
      <w:r w:rsidRPr="00834927">
        <w:rPr>
          <w:rFonts w:ascii="GHEA Grapalat" w:hAnsi="GHEA Grapalat" w:cs="Sylfaen"/>
          <w:sz w:val="20"/>
          <w:lang w:val="hy-AM"/>
        </w:rPr>
        <w:t>և</w:t>
      </w:r>
      <w:r w:rsidRPr="00834927">
        <w:rPr>
          <w:rFonts w:ascii="GHEA Grapalat" w:hAnsi="GHEA Grapalat" w:cs="Sylfaen"/>
          <w:sz w:val="20"/>
          <w:lang w:val="af-ZA"/>
        </w:rPr>
        <w:t xml:space="preserve"> </w:t>
      </w:r>
      <w:r w:rsidRPr="00834927">
        <w:rPr>
          <w:rFonts w:ascii="GHEA Grapalat" w:hAnsi="GHEA Grapalat" w:cs="Sylfaen"/>
          <w:sz w:val="20"/>
          <w:lang w:val="hy-AM"/>
        </w:rPr>
        <w:t>երաշխիքային</w:t>
      </w:r>
      <w:r w:rsidRPr="00834927">
        <w:rPr>
          <w:rFonts w:ascii="GHEA Grapalat" w:hAnsi="GHEA Grapalat" w:cs="Sylfaen"/>
          <w:sz w:val="20"/>
          <w:lang w:val="af-ZA"/>
        </w:rPr>
        <w:t xml:space="preserve"> </w:t>
      </w:r>
      <w:r w:rsidRPr="00834927">
        <w:rPr>
          <w:rFonts w:ascii="GHEA Grapalat" w:hAnsi="GHEA Grapalat" w:cs="Sylfaen"/>
          <w:sz w:val="20"/>
          <w:lang w:val="hy-AM"/>
        </w:rPr>
        <w:t>սպասարկման</w:t>
      </w:r>
      <w:r w:rsidRPr="00834927">
        <w:rPr>
          <w:rFonts w:ascii="GHEA Grapalat" w:hAnsi="GHEA Grapalat" w:cs="Sylfaen"/>
          <w:sz w:val="20"/>
          <w:lang w:val="af-ZA"/>
        </w:rPr>
        <w:t xml:space="preserve"> </w:t>
      </w:r>
      <w:r w:rsidRPr="00834927">
        <w:rPr>
          <w:rFonts w:ascii="GHEA Grapalat" w:hAnsi="GHEA Grapalat" w:cs="Sylfaen"/>
          <w:sz w:val="20"/>
          <w:lang w:val="hy-AM"/>
        </w:rPr>
        <w:t>պայմաններին</w:t>
      </w:r>
      <w:r w:rsidRPr="00834927">
        <w:rPr>
          <w:rFonts w:ascii="GHEA Grapalat" w:hAnsi="GHEA Grapalat" w:cs="Sylfaen"/>
          <w:sz w:val="20"/>
          <w:lang w:val="af-ZA"/>
        </w:rPr>
        <w:t xml:space="preserve"> </w:t>
      </w:r>
      <w:r w:rsidRPr="00834927">
        <w:rPr>
          <w:rFonts w:ascii="GHEA Grapalat" w:hAnsi="GHEA Grapalat" w:cs="Sylfaen"/>
          <w:sz w:val="20"/>
          <w:lang w:val="hy-AM"/>
        </w:rPr>
        <w:t>համապատասխանող</w:t>
      </w:r>
      <w:r w:rsidRPr="00834927">
        <w:rPr>
          <w:rFonts w:ascii="GHEA Grapalat" w:hAnsi="GHEA Grapalat" w:cs="Sylfaen"/>
          <w:sz w:val="20"/>
          <w:lang w:val="af-ZA"/>
        </w:rPr>
        <w:t xml:space="preserve"> </w:t>
      </w:r>
      <w:r w:rsidRPr="00834927">
        <w:rPr>
          <w:rFonts w:ascii="GHEA Grapalat" w:hAnsi="GHEA Grapalat" w:cs="Sylfaen"/>
          <w:sz w:val="20"/>
          <w:lang w:val="hy-AM"/>
        </w:rPr>
        <w:t>նյութերի</w:t>
      </w:r>
      <w:r w:rsidRPr="00834927">
        <w:rPr>
          <w:rFonts w:ascii="GHEA Grapalat" w:hAnsi="GHEA Grapalat" w:cs="Sylfaen"/>
          <w:sz w:val="20"/>
          <w:lang w:val="af-ZA"/>
        </w:rPr>
        <w:t xml:space="preserve"> </w:t>
      </w:r>
      <w:r w:rsidRPr="00834927">
        <w:rPr>
          <w:rFonts w:ascii="GHEA Grapalat" w:hAnsi="GHEA Grapalat" w:cs="Sylfaen"/>
          <w:sz w:val="20"/>
          <w:lang w:val="hy-AM"/>
        </w:rPr>
        <w:t>և</w:t>
      </w:r>
      <w:r w:rsidRPr="00834927">
        <w:rPr>
          <w:rFonts w:ascii="GHEA Grapalat" w:hAnsi="GHEA Grapalat" w:cs="Sylfaen"/>
          <w:sz w:val="20"/>
          <w:lang w:val="af-ZA"/>
        </w:rPr>
        <w:t xml:space="preserve"> (</w:t>
      </w:r>
      <w:r w:rsidRPr="00834927">
        <w:rPr>
          <w:rFonts w:ascii="GHEA Grapalat" w:hAnsi="GHEA Grapalat" w:cs="Sylfaen"/>
          <w:sz w:val="20"/>
          <w:lang w:val="hy-AM"/>
        </w:rPr>
        <w:t>կամ</w:t>
      </w:r>
      <w:r w:rsidRPr="00834927">
        <w:rPr>
          <w:rFonts w:ascii="GHEA Grapalat" w:hAnsi="GHEA Grapalat" w:cs="Sylfaen"/>
          <w:sz w:val="20"/>
          <w:lang w:val="af-ZA"/>
        </w:rPr>
        <w:t xml:space="preserve">) </w:t>
      </w:r>
      <w:r w:rsidRPr="00834927">
        <w:rPr>
          <w:rFonts w:ascii="GHEA Grapalat" w:hAnsi="GHEA Grapalat" w:cs="Sylfaen"/>
          <w:sz w:val="20"/>
          <w:lang w:val="hy-AM"/>
        </w:rPr>
        <w:t>սարքերի</w:t>
      </w:r>
      <w:r w:rsidRPr="00834927">
        <w:rPr>
          <w:rFonts w:ascii="GHEA Grapalat" w:hAnsi="GHEA Grapalat" w:cs="Sylfaen"/>
          <w:sz w:val="20"/>
          <w:lang w:val="af-ZA"/>
        </w:rPr>
        <w:t xml:space="preserve"> </w:t>
      </w:r>
      <w:r w:rsidRPr="00834927">
        <w:rPr>
          <w:rFonts w:ascii="GHEA Grapalat" w:hAnsi="GHEA Grapalat" w:cs="Sylfaen"/>
          <w:sz w:val="20"/>
          <w:lang w:val="hy-AM"/>
        </w:rPr>
        <w:t>ու</w:t>
      </w:r>
      <w:r w:rsidRPr="00834927">
        <w:rPr>
          <w:rFonts w:ascii="GHEA Grapalat" w:hAnsi="GHEA Grapalat" w:cs="Sylfaen"/>
          <w:sz w:val="20"/>
          <w:lang w:val="af-ZA"/>
        </w:rPr>
        <w:t xml:space="preserve"> </w:t>
      </w:r>
      <w:r w:rsidRPr="00834927">
        <w:rPr>
          <w:rFonts w:ascii="GHEA Grapalat" w:hAnsi="GHEA Grapalat" w:cs="Sylfaen"/>
          <w:sz w:val="20"/>
          <w:lang w:val="hy-AM"/>
        </w:rPr>
        <w:t>սարքավորումների</w:t>
      </w:r>
      <w:r w:rsidRPr="00834927">
        <w:rPr>
          <w:rFonts w:ascii="GHEA Grapalat" w:hAnsi="GHEA Grapalat" w:cs="Sylfaen"/>
          <w:sz w:val="20"/>
          <w:lang w:val="af-ZA"/>
        </w:rPr>
        <w:t xml:space="preserve"> </w:t>
      </w:r>
      <w:r w:rsidRPr="00834927">
        <w:rPr>
          <w:rFonts w:ascii="GHEA Grapalat" w:hAnsi="GHEA Grapalat" w:cs="Sylfaen"/>
          <w:sz w:val="20"/>
          <w:lang w:val="hy-AM"/>
        </w:rPr>
        <w:t>տեղադրման</w:t>
      </w:r>
      <w:r w:rsidRPr="00834927">
        <w:rPr>
          <w:rFonts w:ascii="GHEA Grapalat" w:hAnsi="GHEA Grapalat" w:cs="Sylfaen"/>
          <w:sz w:val="20"/>
          <w:lang w:val="af-ZA"/>
        </w:rPr>
        <w:t xml:space="preserve"> (</w:t>
      </w:r>
      <w:r w:rsidRPr="00834927">
        <w:rPr>
          <w:rFonts w:ascii="GHEA Grapalat" w:hAnsi="GHEA Grapalat" w:cs="Sylfaen"/>
          <w:sz w:val="20"/>
          <w:lang w:val="hy-AM"/>
        </w:rPr>
        <w:t>օգտագործման</w:t>
      </w:r>
      <w:r w:rsidRPr="00834927">
        <w:rPr>
          <w:rFonts w:ascii="GHEA Grapalat" w:hAnsi="GHEA Grapalat" w:cs="Sylfaen"/>
          <w:sz w:val="20"/>
          <w:lang w:val="af-ZA"/>
        </w:rPr>
        <w:t>)</w:t>
      </w:r>
      <w:r w:rsidRPr="00834927">
        <w:rPr>
          <w:rFonts w:ascii="GHEA Grapalat" w:hAnsi="GHEA Grapalat" w:cs="Sylfaen"/>
          <w:sz w:val="20"/>
          <w:lang w:val="hy-AM"/>
        </w:rPr>
        <w:t xml:space="preserve"> պարտավորության</w:t>
      </w:r>
      <w:r w:rsidRPr="00834927">
        <w:rPr>
          <w:rFonts w:ascii="GHEA Grapalat" w:hAnsi="GHEA Grapalat" w:cs="Sylfaen"/>
          <w:sz w:val="20"/>
          <w:lang w:val="af-ZA"/>
        </w:rPr>
        <w:t xml:space="preserve"> </w:t>
      </w:r>
      <w:r w:rsidRPr="00834927">
        <w:rPr>
          <w:rFonts w:ascii="GHEA Grapalat" w:hAnsi="GHEA Grapalat" w:cs="Sylfaen"/>
          <w:sz w:val="20"/>
          <w:lang w:val="hy-AM"/>
        </w:rPr>
        <w:t>մասին հավաստումը:</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422E2D0B"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002A6BD9">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lastRenderedPageBreak/>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5DF20C29" w14:textId="77777777" w:rsidR="00535078" w:rsidRPr="00EB39DE" w:rsidRDefault="00535078" w:rsidP="00535078">
      <w:pPr>
        <w:tabs>
          <w:tab w:val="left" w:pos="1276"/>
        </w:tabs>
        <w:ind w:firstLine="720"/>
        <w:jc w:val="both"/>
        <w:rPr>
          <w:ins w:id="15"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16" w:author="Sergey Shahnazaryan" w:date="2024-02-09T11:22:00Z">
        <w:r w:rsidRPr="00EB39DE">
          <w:rPr>
            <w:rFonts w:ascii="GHEA Grapalat" w:hAnsi="GHEA Grapalat" w:cs="Sylfaen"/>
            <w:b/>
            <w:bCs/>
            <w:sz w:val="20"/>
            <w:szCs w:val="20"/>
            <w:lang w:val="hy-AM"/>
          </w:rPr>
          <w:t>՝</w:t>
        </w:r>
      </w:ins>
    </w:p>
    <w:p w14:paraId="29C95929" w14:textId="77777777" w:rsidR="00535078" w:rsidRPr="00EB39DE" w:rsidRDefault="00535078" w:rsidP="00535078">
      <w:pPr>
        <w:tabs>
          <w:tab w:val="left" w:pos="1276"/>
        </w:tabs>
        <w:ind w:firstLine="720"/>
        <w:jc w:val="both"/>
        <w:rPr>
          <w:ins w:id="17"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EB39DE">
        <w:rPr>
          <w:rFonts w:ascii="GHEA Grapalat" w:hAnsi="GHEA Grapalat" w:cs="Sylfaen"/>
          <w:b/>
          <w:bCs/>
          <w:sz w:val="20"/>
          <w:szCs w:val="20"/>
          <w:lang w:val="pt-BR"/>
        </w:rPr>
        <w:lastRenderedPageBreak/>
        <w:t>ջրամատակարարման, կոյուղու, oդափոխությանև այլն) անհատական փորձարկում, մասնակցել սարքավորման համալիր փորձարկմանը</w:t>
      </w:r>
      <w:del w:id="18" w:author="Sergey Shahnazaryan" w:date="2024-02-09T11:22:00Z">
        <w:r w:rsidRPr="00EB39DE" w:rsidDel="000B55AD">
          <w:rPr>
            <w:rFonts w:ascii="GHEA Grapalat" w:hAnsi="GHEA Grapalat" w:cs="Sylfaen"/>
            <w:b/>
            <w:bCs/>
            <w:sz w:val="20"/>
            <w:szCs w:val="20"/>
            <w:lang w:val="pt-BR"/>
          </w:rPr>
          <w:delText>։</w:delText>
        </w:r>
      </w:del>
      <w:ins w:id="19" w:author="Sergey Shahnazaryan" w:date="2024-02-09T11:22:00Z">
        <w:r w:rsidRPr="00EB39DE">
          <w:rPr>
            <w:rFonts w:ascii="GHEA Grapalat" w:hAnsi="GHEA Grapalat" w:cs="Sylfaen"/>
            <w:b/>
            <w:bCs/>
            <w:sz w:val="20"/>
            <w:szCs w:val="20"/>
            <w:lang w:val="hy-AM"/>
          </w:rPr>
          <w:t>.</w:t>
        </w:r>
      </w:ins>
    </w:p>
    <w:p w14:paraId="2C6E52B0" w14:textId="77777777" w:rsidR="00535078" w:rsidRPr="0093002B" w:rsidRDefault="00535078" w:rsidP="00535078">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18FC68DD" w14:textId="77777777" w:rsidR="00535078" w:rsidRPr="00E60CA0" w:rsidRDefault="00535078" w:rsidP="00535078">
      <w:pPr>
        <w:tabs>
          <w:tab w:val="left" w:pos="1276"/>
        </w:tabs>
        <w:ind w:firstLine="720"/>
        <w:jc w:val="both"/>
        <w:rPr>
          <w:rFonts w:ascii="GHEA Grapalat" w:hAnsi="GHEA Grapalat" w:cs="Times Armenian"/>
          <w:b/>
          <w:bCs/>
          <w:sz w:val="20"/>
          <w:szCs w:val="20"/>
          <w:lang w:val="es-ES"/>
        </w:rPr>
      </w:pPr>
      <w:r w:rsidRPr="00E60CA0">
        <w:rPr>
          <w:rFonts w:ascii="GHEA Grapalat" w:hAnsi="GHEA Grapalat" w:cs="Times Armenian"/>
          <w:b/>
          <w:bCs/>
          <w:sz w:val="20"/>
          <w:szCs w:val="20"/>
          <w:lang w:val="es-ES"/>
        </w:rPr>
        <w:t xml:space="preserve">3.4.10 </w:t>
      </w:r>
      <w:r w:rsidRPr="00E60CA0">
        <w:rPr>
          <w:rFonts w:ascii="GHEA Grapalat" w:hAnsi="GHEA Grapalat" w:cs="Sylfaen"/>
          <w:b/>
          <w:bCs/>
          <w:sz w:val="20"/>
          <w:szCs w:val="20"/>
          <w:lang w:val="hy-AM"/>
        </w:rPr>
        <w:t>Կապալի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օբյեկտի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դրա</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առանձին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մասերի</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կոնստրուկցիաներ</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այլն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և</w:t>
      </w:r>
      <w:r w:rsidRPr="00E60CA0">
        <w:rPr>
          <w:rFonts w:ascii="GHEA Grapalat" w:hAnsi="GHEA Grapalat" w:cs="Arial"/>
          <w:b/>
          <w:bCs/>
          <w:sz w:val="20"/>
          <w:szCs w:val="20"/>
          <w:lang w:val="hy-AM"/>
        </w:rPr>
        <w:t xml:space="preserve"> </w:t>
      </w:r>
      <w:proofErr w:type="gramStart"/>
      <w:r w:rsidRPr="00E60CA0">
        <w:rPr>
          <w:rFonts w:ascii="GHEA Grapalat" w:hAnsi="GHEA Grapalat" w:cs="Sylfaen"/>
          <w:b/>
          <w:bCs/>
          <w:sz w:val="20"/>
          <w:szCs w:val="20"/>
          <w:lang w:val="hy-AM"/>
        </w:rPr>
        <w:t xml:space="preserve">օգտագործվելիք </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նյութերի</w:t>
      </w:r>
      <w:proofErr w:type="gramEnd"/>
      <w:r w:rsidRPr="00E60CA0">
        <w:rPr>
          <w:rFonts w:ascii="GHEA Grapalat" w:hAnsi="GHEA Grapalat" w:cs="Arial"/>
          <w:b/>
          <w:bCs/>
          <w:sz w:val="20"/>
          <w:szCs w:val="20"/>
          <w:lang w:val="hy-AM"/>
        </w:rPr>
        <w:t xml:space="preserve"> և (կամ) սարքերի ու սարքավորումների </w:t>
      </w:r>
      <w:r w:rsidRPr="00E60CA0">
        <w:rPr>
          <w:rFonts w:ascii="GHEA Grapalat" w:hAnsi="GHEA Grapalat" w:cs="Sylfaen"/>
          <w:b/>
          <w:bCs/>
          <w:sz w:val="20"/>
          <w:szCs w:val="20"/>
          <w:lang w:val="hy-AM"/>
        </w:rPr>
        <w:t>երաշխիքային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ժամկետներին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ներկայացվող</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նվազագույն</w:t>
      </w:r>
      <w:r w:rsidRPr="00E60CA0">
        <w:rPr>
          <w:rFonts w:ascii="GHEA Grapalat" w:hAnsi="GHEA Grapalat" w:cs="Arial"/>
          <w:b/>
          <w:bCs/>
          <w:sz w:val="20"/>
          <w:szCs w:val="20"/>
          <w:lang w:val="hy-AM"/>
        </w:rPr>
        <w:t xml:space="preserve"> </w:t>
      </w:r>
      <w:r w:rsidRPr="00E60CA0">
        <w:rPr>
          <w:rFonts w:ascii="GHEA Grapalat" w:hAnsi="GHEA Grapalat" w:cs="Sylfaen"/>
          <w:b/>
          <w:bCs/>
          <w:sz w:val="20"/>
          <w:szCs w:val="20"/>
          <w:lang w:val="hy-AM"/>
        </w:rPr>
        <w:t>պահանջները</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ներկայացված</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են</w:t>
      </w:r>
      <w:r w:rsidRPr="00E60CA0">
        <w:rPr>
          <w:rFonts w:ascii="GHEA Grapalat" w:hAnsi="GHEA Grapalat" w:cs="Times Armenian"/>
          <w:b/>
          <w:bCs/>
          <w:sz w:val="20"/>
          <w:szCs w:val="20"/>
          <w:lang w:val="es-ES"/>
        </w:rPr>
        <w:t xml:space="preserve"> </w:t>
      </w:r>
      <w:r w:rsidRPr="00E60CA0">
        <w:rPr>
          <w:rFonts w:ascii="GHEA Grapalat" w:hAnsi="GHEA Grapalat" w:cs="Sylfaen"/>
          <w:b/>
          <w:bCs/>
          <w:sz w:val="20"/>
          <w:szCs w:val="20"/>
          <w:lang w:val="pt-BR"/>
        </w:rPr>
        <w:t>պայմանագրի</w:t>
      </w:r>
      <w:r w:rsidRPr="00E60CA0">
        <w:rPr>
          <w:rFonts w:ascii="GHEA Grapalat" w:hAnsi="GHEA Grapalat" w:cs="Times Armenian"/>
          <w:b/>
          <w:bCs/>
          <w:sz w:val="20"/>
          <w:szCs w:val="20"/>
          <w:lang w:val="es-ES"/>
        </w:rPr>
        <w:t xml:space="preserve"> N – </w:t>
      </w:r>
      <w:r w:rsidRPr="00E60CA0">
        <w:rPr>
          <w:rFonts w:ascii="GHEA Grapalat" w:hAnsi="GHEA Grapalat" w:cs="Sylfaen"/>
          <w:b/>
          <w:bCs/>
          <w:sz w:val="20"/>
          <w:szCs w:val="20"/>
          <w:lang w:val="pt-BR"/>
        </w:rPr>
        <w:t>Հավելվածում:</w:t>
      </w:r>
      <w:r w:rsidRPr="00E60CA0">
        <w:rPr>
          <w:rFonts w:ascii="GHEA Grapalat" w:hAnsi="GHEA Grapalat" w:cs="Sylfaen"/>
          <w:b/>
          <w:bCs/>
          <w:sz w:val="20"/>
          <w:szCs w:val="20"/>
          <w:vertAlign w:val="superscript"/>
          <w:lang w:val="hy-AM"/>
        </w:rPr>
        <w:t>28</w:t>
      </w:r>
      <w:r w:rsidRPr="00E60CA0">
        <w:rPr>
          <w:rStyle w:val="FootnoteReference"/>
          <w:rFonts w:ascii="GHEA Grapalat" w:hAnsi="GHEA Grapalat" w:cs="Sylfaen"/>
          <w:b/>
          <w:bCs/>
          <w:sz w:val="20"/>
          <w:szCs w:val="20"/>
          <w:lang w:val="pt-BR"/>
        </w:rPr>
        <w:footnoteReference w:id="12"/>
      </w:r>
      <w:r w:rsidRPr="00E60CA0">
        <w:rPr>
          <w:rFonts w:ascii="GHEA Grapalat" w:hAnsi="GHEA Grapalat" w:cs="Times Armenian"/>
          <w:b/>
          <w:bCs/>
          <w:sz w:val="20"/>
          <w:szCs w:val="20"/>
          <w:lang w:val="es-ES"/>
        </w:rPr>
        <w:t xml:space="preserve"> </w:t>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3"/>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36641C">
        <w:rPr>
          <w:rFonts w:ascii="GHEA Grapalat" w:hAnsi="GHEA Grapalat" w:cs="Sylfaen"/>
          <w:sz w:val="20"/>
          <w:szCs w:val="20"/>
          <w:lang w:val="hy-AM"/>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lastRenderedPageBreak/>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4"/>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5"/>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7D0F67" w:rsidRDefault="00634909" w:rsidP="00F02279">
      <w:pPr>
        <w:tabs>
          <w:tab w:val="num" w:pos="0"/>
          <w:tab w:val="left" w:pos="720"/>
          <w:tab w:val="num" w:pos="900"/>
        </w:tabs>
        <w:jc w:val="both"/>
        <w:rPr>
          <w:rFonts w:ascii="GHEA Grapalat" w:hAnsi="GHEA Grapalat" w:cs="Times Armenian"/>
          <w:sz w:val="2"/>
          <w:szCs w:val="2"/>
          <w:lang w:val="hy-AM"/>
        </w:rPr>
      </w:pPr>
    </w:p>
    <w:p w14:paraId="660226C0" w14:textId="77777777" w:rsidR="00F02279" w:rsidRPr="007D0F67" w:rsidRDefault="00F02279" w:rsidP="00F02279">
      <w:pPr>
        <w:tabs>
          <w:tab w:val="left" w:pos="1276"/>
        </w:tabs>
        <w:ind w:firstLine="720"/>
        <w:jc w:val="both"/>
        <w:rPr>
          <w:rFonts w:ascii="GHEA Grapalat" w:hAnsi="GHEA Grapalat" w:cs="Sylfaen"/>
          <w:sz w:val="14"/>
          <w:szCs w:val="14"/>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50F649B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C94258">
        <w:rPr>
          <w:rFonts w:ascii="GHEA Grapalat" w:hAnsi="GHEA Grapalat" w:cs="Arial"/>
          <w:b/>
          <w:bCs/>
          <w:sz w:val="20"/>
          <w:szCs w:val="20"/>
          <w:lang w:val="hy-AM"/>
        </w:rPr>
        <w:t>1</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C94258">
        <w:rPr>
          <w:rFonts w:ascii="GHEA Grapalat" w:hAnsi="GHEA Grapalat" w:cs="Arial"/>
          <w:b/>
          <w:bCs/>
          <w:sz w:val="20"/>
          <w:szCs w:val="20"/>
          <w:lang w:val="hy-AM"/>
        </w:rPr>
        <w:t>մեկ</w:t>
      </w:r>
      <w:r w:rsidRPr="0036641C">
        <w:rPr>
          <w:rFonts w:ascii="GHEA Grapalat" w:hAnsi="GHEA Grapalat" w:cs="Arial"/>
          <w:b/>
          <w:bCs/>
          <w:sz w:val="20"/>
          <w:szCs w:val="20"/>
          <w:lang w:val="hy-AM"/>
        </w:rPr>
        <w:t xml:space="preserve"> </w:t>
      </w:r>
      <w:r w:rsidR="00C94258">
        <w:rPr>
          <w:rFonts w:ascii="GHEA Grapalat" w:hAnsi="GHEA Grapalat" w:cs="Sylfaen"/>
          <w:b/>
          <w:bCs/>
          <w:sz w:val="20"/>
          <w:szCs w:val="20"/>
          <w:lang w:val="hy-AM"/>
        </w:rPr>
        <w:t>տասնոր</w:t>
      </w:r>
      <w:r w:rsidRPr="0036641C">
        <w:rPr>
          <w:rFonts w:ascii="GHEA Grapalat" w:hAnsi="GHEA Grapalat" w:cs="Sylfaen"/>
          <w:b/>
          <w:bCs/>
          <w:sz w:val="20"/>
          <w:szCs w:val="20"/>
          <w:lang w:val="hy-AM"/>
        </w:rPr>
        <w:t>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29CDE1FA"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C94258">
        <w:rPr>
          <w:rFonts w:ascii="GHEA Grapalat" w:hAnsi="GHEA Grapalat" w:cs="Arial"/>
          <w:b/>
          <w:bCs/>
          <w:sz w:val="20"/>
          <w:szCs w:val="20"/>
          <w:lang w:val="hy-AM"/>
        </w:rPr>
        <w:t>10</w:t>
      </w:r>
      <w:r w:rsidRPr="0036641C">
        <w:rPr>
          <w:rFonts w:ascii="GHEA Grapalat" w:hAnsi="GHEA Grapalat" w:cs="Arial"/>
          <w:b/>
          <w:bCs/>
          <w:sz w:val="20"/>
          <w:szCs w:val="20"/>
          <w:lang w:val="hy-AM"/>
        </w:rPr>
        <w:t xml:space="preserve"> (</w:t>
      </w:r>
      <w:r w:rsidR="00862AF7">
        <w:rPr>
          <w:rFonts w:ascii="GHEA Grapalat" w:hAnsi="GHEA Grapalat" w:cs="Sylfaen"/>
          <w:b/>
          <w:bCs/>
          <w:sz w:val="20"/>
          <w:szCs w:val="20"/>
          <w:lang w:val="hy-AM"/>
        </w:rPr>
        <w:t>տաս</w:t>
      </w:r>
      <w:r w:rsidR="00C94258">
        <w:rPr>
          <w:rFonts w:ascii="GHEA Grapalat" w:hAnsi="GHEA Grapalat" w:cs="Sylfaen"/>
          <w:b/>
          <w:bCs/>
          <w:sz w:val="20"/>
          <w:szCs w:val="20"/>
          <w:lang w:val="hy-AM"/>
        </w:rPr>
        <w:t>ը</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6"/>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lastRenderedPageBreak/>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7"/>
      </w:r>
      <w:r w:rsidR="00CA24B0" w:rsidRPr="0036641C">
        <w:rPr>
          <w:rFonts w:ascii="GHEA Grapalat" w:hAnsi="GHEA Grapalat"/>
          <w:lang w:val="hy-AM"/>
        </w:rPr>
        <w:t>.</w:t>
      </w:r>
    </w:p>
    <w:p w14:paraId="3B4AFE84" w14:textId="77777777" w:rsidR="00DE53CA" w:rsidRPr="008C333C" w:rsidRDefault="00DE53CA" w:rsidP="00DE53CA">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098" w:type="dxa"/>
        <w:tblLook w:val="04A0" w:firstRow="1" w:lastRow="0" w:firstColumn="1" w:lastColumn="0" w:noHBand="0" w:noVBand="1"/>
      </w:tblPr>
      <w:tblGrid>
        <w:gridCol w:w="828"/>
        <w:gridCol w:w="6030"/>
        <w:gridCol w:w="3240"/>
      </w:tblGrid>
      <w:tr w:rsidR="00C94258" w:rsidRPr="002A6BD9" w14:paraId="6676B37E" w14:textId="77777777" w:rsidTr="007D0F67">
        <w:trPr>
          <w:trHeight w:val="825"/>
        </w:trPr>
        <w:tc>
          <w:tcPr>
            <w:tcW w:w="828" w:type="dxa"/>
            <w:vAlign w:val="center"/>
          </w:tcPr>
          <w:p w14:paraId="4AA94C6A" w14:textId="77777777" w:rsidR="00C94258" w:rsidRPr="007D0F67" w:rsidRDefault="00C94258" w:rsidP="001B1300">
            <w:pPr>
              <w:tabs>
                <w:tab w:val="left" w:pos="567"/>
              </w:tabs>
              <w:jc w:val="center"/>
              <w:rPr>
                <w:rFonts w:ascii="GHEA Grapalat" w:hAnsi="GHEA Grapalat" w:cs="Times Armenian"/>
                <w:color w:val="000000"/>
                <w:sz w:val="20"/>
                <w:szCs w:val="20"/>
                <w:lang w:val="hy-AM"/>
                <w14:numForm w14:val="lining"/>
              </w:rPr>
            </w:pPr>
            <w:r w:rsidRPr="007D0F67">
              <w:rPr>
                <w:rFonts w:ascii="GHEA Grapalat" w:hAnsi="GHEA Grapalat" w:cs="Times Armenian"/>
                <w:color w:val="000000"/>
                <w:sz w:val="20"/>
                <w:szCs w:val="20"/>
                <w:lang w:val="hy-AM"/>
                <w14:numForm w14:val="lining"/>
              </w:rPr>
              <w:t>հ/հ</w:t>
            </w:r>
          </w:p>
        </w:tc>
        <w:tc>
          <w:tcPr>
            <w:tcW w:w="6030" w:type="dxa"/>
            <w:vAlign w:val="center"/>
          </w:tcPr>
          <w:p w14:paraId="5BE564DC" w14:textId="77777777" w:rsidR="00C94258" w:rsidRPr="007D0F67" w:rsidRDefault="00C94258" w:rsidP="001B1300">
            <w:pPr>
              <w:tabs>
                <w:tab w:val="left" w:pos="567"/>
              </w:tabs>
              <w:jc w:val="center"/>
              <w:rPr>
                <w:rFonts w:ascii="GHEA Grapalat" w:hAnsi="GHEA Grapalat" w:cs="Times Armenian"/>
                <w:color w:val="000000"/>
                <w:sz w:val="20"/>
                <w:szCs w:val="20"/>
                <w:lang w:val="hy-AM"/>
                <w14:numForm w14:val="lining"/>
              </w:rPr>
            </w:pPr>
            <w:r w:rsidRPr="007D0F67">
              <w:rPr>
                <w:rFonts w:ascii="GHEA Grapalat" w:hAnsi="GHEA Grapalat" w:cs="Times Armenian"/>
                <w:color w:val="000000"/>
                <w:sz w:val="20"/>
                <w:szCs w:val="20"/>
                <w:lang w:val="hy-AM"/>
                <w14:numForm w14:val="lining"/>
              </w:rPr>
              <w:t>Խախտումը</w:t>
            </w:r>
          </w:p>
        </w:tc>
        <w:tc>
          <w:tcPr>
            <w:tcW w:w="3240" w:type="dxa"/>
            <w:vAlign w:val="center"/>
          </w:tcPr>
          <w:p w14:paraId="0A5B2A69" w14:textId="77777777" w:rsidR="00C94258" w:rsidRPr="007D0F67" w:rsidRDefault="00C94258" w:rsidP="001B1300">
            <w:pPr>
              <w:tabs>
                <w:tab w:val="left" w:pos="567"/>
              </w:tabs>
              <w:jc w:val="center"/>
              <w:outlineLvl w:val="8"/>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Պատասխանատվությունը՝ տուգանքի նշանակում պայմանագրի գնի</w:t>
            </w:r>
          </w:p>
        </w:tc>
      </w:tr>
      <w:tr w:rsidR="00C94258" w:rsidRPr="001622F2" w14:paraId="19CD127A" w14:textId="77777777" w:rsidTr="001B1300">
        <w:trPr>
          <w:trHeight w:val="436"/>
        </w:trPr>
        <w:tc>
          <w:tcPr>
            <w:tcW w:w="828" w:type="dxa"/>
            <w:vAlign w:val="center"/>
          </w:tcPr>
          <w:p w14:paraId="72D0CF33"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1</w:t>
            </w:r>
          </w:p>
        </w:tc>
        <w:tc>
          <w:tcPr>
            <w:tcW w:w="6030" w:type="dxa"/>
            <w:vAlign w:val="center"/>
          </w:tcPr>
          <w:p w14:paraId="4FA9BCFB"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Շինարարական հրապարակի ոչ պատշաճ՝</w:t>
            </w:r>
          </w:p>
        </w:tc>
        <w:tc>
          <w:tcPr>
            <w:tcW w:w="3240" w:type="dxa"/>
            <w:vAlign w:val="center"/>
          </w:tcPr>
          <w:p w14:paraId="3DC3C0ED" w14:textId="77777777" w:rsidR="00C94258" w:rsidRPr="007D0F67" w:rsidRDefault="00C94258" w:rsidP="001B1300">
            <w:pPr>
              <w:tabs>
                <w:tab w:val="left" w:pos="567"/>
              </w:tabs>
              <w:jc w:val="center"/>
              <w:rPr>
                <w:rFonts w:ascii="GHEA Grapalat" w:hAnsi="GHEA Grapalat" w:cs="Times Armenian"/>
                <w:color w:val="000000"/>
                <w:sz w:val="20"/>
                <w:szCs w:val="20"/>
                <w:lang w:val="ru-RU"/>
              </w:rPr>
            </w:pPr>
          </w:p>
        </w:tc>
      </w:tr>
      <w:tr w:rsidR="00C94258" w:rsidRPr="001622F2" w14:paraId="77B4982D" w14:textId="77777777" w:rsidTr="001B1300">
        <w:trPr>
          <w:trHeight w:val="436"/>
        </w:trPr>
        <w:tc>
          <w:tcPr>
            <w:tcW w:w="828" w:type="dxa"/>
            <w:vAlign w:val="center"/>
          </w:tcPr>
          <w:p w14:paraId="6B4A85A5"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1</w:t>
            </w:r>
            <w:r w:rsidRPr="007D0F67">
              <w:rPr>
                <w:rFonts w:ascii="Cambria Math" w:hAnsi="Cambria Math" w:cs="Cambria Math"/>
                <w:color w:val="000000"/>
                <w:sz w:val="20"/>
                <w:szCs w:val="20"/>
                <w:lang w:val="hy-AM"/>
              </w:rPr>
              <w:t>․</w:t>
            </w:r>
            <w:r w:rsidRPr="007D0F67">
              <w:rPr>
                <w:rFonts w:ascii="GHEA Grapalat" w:hAnsi="GHEA Grapalat" w:cs="Times Armenian"/>
                <w:color w:val="000000"/>
                <w:sz w:val="20"/>
                <w:szCs w:val="20"/>
                <w:lang w:val="hy-AM"/>
              </w:rPr>
              <w:t>1</w:t>
            </w:r>
          </w:p>
        </w:tc>
        <w:tc>
          <w:tcPr>
            <w:tcW w:w="6030" w:type="dxa"/>
            <w:vAlign w:val="center"/>
          </w:tcPr>
          <w:p w14:paraId="24F5F50B"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կազմակերպում</w:t>
            </w:r>
          </w:p>
        </w:tc>
        <w:tc>
          <w:tcPr>
            <w:tcW w:w="3240" w:type="dxa"/>
            <w:vAlign w:val="center"/>
          </w:tcPr>
          <w:p w14:paraId="0AC66245"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0,5</w:t>
            </w:r>
            <w:r w:rsidRPr="007D0F67">
              <w:rPr>
                <w:rFonts w:ascii="GHEA Grapalat" w:hAnsi="GHEA Grapalat" w:cs="Times Armenian"/>
                <w:color w:val="000000"/>
                <w:sz w:val="20"/>
                <w:szCs w:val="20"/>
                <w:lang w:val="ru-RU"/>
              </w:rPr>
              <w:t>%</w:t>
            </w:r>
          </w:p>
        </w:tc>
      </w:tr>
      <w:tr w:rsidR="00C94258" w:rsidRPr="001622F2" w14:paraId="107E2B30" w14:textId="77777777" w:rsidTr="001B1300">
        <w:trPr>
          <w:trHeight w:val="364"/>
        </w:trPr>
        <w:tc>
          <w:tcPr>
            <w:tcW w:w="828" w:type="dxa"/>
            <w:vAlign w:val="center"/>
          </w:tcPr>
          <w:p w14:paraId="663EEF81"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1</w:t>
            </w:r>
            <w:r w:rsidRPr="007D0F67">
              <w:rPr>
                <w:rFonts w:ascii="Cambria Math" w:hAnsi="Cambria Math" w:cs="Cambria Math"/>
                <w:color w:val="000000"/>
                <w:sz w:val="20"/>
                <w:szCs w:val="20"/>
                <w:lang w:val="hy-AM"/>
              </w:rPr>
              <w:t>․</w:t>
            </w:r>
            <w:r w:rsidRPr="007D0F67">
              <w:rPr>
                <w:rFonts w:ascii="GHEA Grapalat" w:hAnsi="GHEA Grapalat" w:cs="Times Armenian"/>
                <w:color w:val="000000"/>
                <w:sz w:val="20"/>
                <w:szCs w:val="20"/>
                <w:lang w:val="hy-AM"/>
              </w:rPr>
              <w:t>2</w:t>
            </w:r>
          </w:p>
        </w:tc>
        <w:tc>
          <w:tcPr>
            <w:tcW w:w="6030" w:type="dxa"/>
            <w:vAlign w:val="center"/>
          </w:tcPr>
          <w:p w14:paraId="17771D21"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կահավորում</w:t>
            </w:r>
          </w:p>
        </w:tc>
        <w:tc>
          <w:tcPr>
            <w:tcW w:w="3240" w:type="dxa"/>
            <w:vAlign w:val="center"/>
          </w:tcPr>
          <w:p w14:paraId="4FA538BB" w14:textId="77777777" w:rsidR="00C94258" w:rsidRPr="007D0F67" w:rsidRDefault="00C94258" w:rsidP="001B1300">
            <w:pPr>
              <w:tabs>
                <w:tab w:val="left" w:pos="567"/>
              </w:tabs>
              <w:jc w:val="center"/>
              <w:rPr>
                <w:rFonts w:ascii="GHEA Grapalat" w:hAnsi="GHEA Grapalat" w:cs="Times Armenian"/>
                <w:color w:val="000000"/>
                <w:sz w:val="20"/>
                <w:szCs w:val="20"/>
              </w:rPr>
            </w:pPr>
            <w:r w:rsidRPr="007D0F67">
              <w:rPr>
                <w:rFonts w:ascii="GHEA Grapalat" w:hAnsi="GHEA Grapalat" w:cs="Times Armenian"/>
                <w:color w:val="000000"/>
                <w:sz w:val="20"/>
                <w:szCs w:val="20"/>
                <w:lang w:val="hy-AM"/>
              </w:rPr>
              <w:t>0,5</w:t>
            </w:r>
            <w:r w:rsidRPr="007D0F67">
              <w:rPr>
                <w:rFonts w:ascii="GHEA Grapalat" w:hAnsi="GHEA Grapalat" w:cs="Times Armenian"/>
                <w:color w:val="000000"/>
                <w:sz w:val="20"/>
                <w:szCs w:val="20"/>
                <w:lang w:val="ru-RU"/>
              </w:rPr>
              <w:t>%</w:t>
            </w:r>
          </w:p>
        </w:tc>
      </w:tr>
      <w:tr w:rsidR="00C94258" w:rsidRPr="001622F2" w14:paraId="72032B5A" w14:textId="77777777" w:rsidTr="001B1300">
        <w:trPr>
          <w:trHeight w:val="436"/>
        </w:trPr>
        <w:tc>
          <w:tcPr>
            <w:tcW w:w="828" w:type="dxa"/>
            <w:vAlign w:val="center"/>
          </w:tcPr>
          <w:p w14:paraId="534B8E54"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2</w:t>
            </w:r>
          </w:p>
        </w:tc>
        <w:tc>
          <w:tcPr>
            <w:tcW w:w="6030" w:type="dxa"/>
            <w:vAlign w:val="center"/>
          </w:tcPr>
          <w:p w14:paraId="14A007B5"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5A546067" w14:textId="77777777" w:rsidR="00C94258" w:rsidRPr="007D0F67" w:rsidRDefault="00C94258" w:rsidP="001B1300">
            <w:pPr>
              <w:tabs>
                <w:tab w:val="left" w:pos="567"/>
              </w:tabs>
              <w:jc w:val="center"/>
              <w:rPr>
                <w:rFonts w:ascii="GHEA Grapalat" w:hAnsi="GHEA Grapalat" w:cs="Times Armenian"/>
                <w:color w:val="000000"/>
                <w:sz w:val="20"/>
                <w:szCs w:val="20"/>
              </w:rPr>
            </w:pPr>
            <w:r w:rsidRPr="007D0F67">
              <w:rPr>
                <w:rFonts w:ascii="GHEA Grapalat" w:hAnsi="GHEA Grapalat" w:cs="Times Armenian"/>
                <w:color w:val="000000"/>
                <w:sz w:val="20"/>
                <w:szCs w:val="20"/>
              </w:rPr>
              <w:t>2.0</w:t>
            </w:r>
            <w:r w:rsidRPr="007D0F67">
              <w:rPr>
                <w:rFonts w:ascii="GHEA Grapalat" w:hAnsi="GHEA Grapalat" w:cs="Times Armenian"/>
                <w:color w:val="000000"/>
                <w:sz w:val="20"/>
                <w:szCs w:val="20"/>
                <w:lang w:val="ru-RU"/>
              </w:rPr>
              <w:t>%</w:t>
            </w:r>
          </w:p>
        </w:tc>
      </w:tr>
      <w:tr w:rsidR="00C94258" w:rsidRPr="001622F2" w14:paraId="09E9CD91" w14:textId="77777777" w:rsidTr="007D0F67">
        <w:trPr>
          <w:trHeight w:val="933"/>
        </w:trPr>
        <w:tc>
          <w:tcPr>
            <w:tcW w:w="828" w:type="dxa"/>
            <w:vAlign w:val="center"/>
          </w:tcPr>
          <w:p w14:paraId="7EA31706"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3</w:t>
            </w:r>
          </w:p>
        </w:tc>
        <w:tc>
          <w:tcPr>
            <w:tcW w:w="6030" w:type="dxa"/>
            <w:vAlign w:val="center"/>
          </w:tcPr>
          <w:p w14:paraId="51B740C8" w14:textId="77777777" w:rsidR="00C94258" w:rsidRPr="007D0F67" w:rsidRDefault="00C94258" w:rsidP="001B1300">
            <w:pPr>
              <w:tabs>
                <w:tab w:val="left" w:pos="567"/>
              </w:tabs>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7E3D1F61" w14:textId="77777777" w:rsidR="00C94258" w:rsidRPr="007D0F67" w:rsidRDefault="00C94258" w:rsidP="001B1300">
            <w:pPr>
              <w:tabs>
                <w:tab w:val="left" w:pos="567"/>
              </w:tabs>
              <w:jc w:val="center"/>
              <w:rPr>
                <w:rFonts w:ascii="GHEA Grapalat" w:hAnsi="GHEA Grapalat" w:cs="Times Armenian"/>
                <w:color w:val="000000"/>
                <w:sz w:val="20"/>
                <w:szCs w:val="20"/>
                <w:lang w:val="hy-AM"/>
              </w:rPr>
            </w:pPr>
            <w:r w:rsidRPr="007D0F67">
              <w:rPr>
                <w:rFonts w:ascii="GHEA Grapalat" w:hAnsi="GHEA Grapalat" w:cs="Times Armenian"/>
                <w:color w:val="000000"/>
                <w:sz w:val="20"/>
                <w:szCs w:val="20"/>
                <w:lang w:val="hy-AM"/>
              </w:rPr>
              <w:t>0,5</w:t>
            </w:r>
            <w:r w:rsidRPr="007D0F67">
              <w:rPr>
                <w:rFonts w:ascii="GHEA Grapalat" w:hAnsi="GHEA Grapalat" w:cs="Times Armenian"/>
                <w:color w:val="000000"/>
                <w:sz w:val="20"/>
                <w:szCs w:val="20"/>
                <w:lang w:val="ru-RU"/>
              </w:rPr>
              <w:t>%</w:t>
            </w:r>
          </w:p>
        </w:tc>
      </w:tr>
    </w:tbl>
    <w:p w14:paraId="147583AD" w14:textId="77777777" w:rsidR="00DE53CA" w:rsidRPr="00047884" w:rsidRDefault="00DE53CA" w:rsidP="00942B9F">
      <w:pPr>
        <w:ind w:right="-660"/>
        <w:rPr>
          <w:rFonts w:ascii="GHEA Grapalat" w:hAnsi="GHEA Grapalat" w:cs="Sylfaen"/>
          <w:i/>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7D0F67" w:rsidRDefault="00D86EBF" w:rsidP="005566F0">
      <w:pPr>
        <w:tabs>
          <w:tab w:val="left" w:pos="1276"/>
        </w:tabs>
        <w:jc w:val="both"/>
        <w:rPr>
          <w:rFonts w:ascii="GHEA Grapalat" w:hAnsi="GHEA Grapalat"/>
          <w:sz w:val="2"/>
          <w:szCs w:val="2"/>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8"/>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36641C">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9"/>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0"/>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6641C">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1"/>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4E4ECC99"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w:t>
      </w:r>
      <w:r w:rsidR="00535078">
        <w:rPr>
          <w:rFonts w:ascii="GHEA Grapalat" w:hAnsi="GHEA Grapalat" w:cs="Times Armenian"/>
          <w:sz w:val="20"/>
          <w:szCs w:val="20"/>
          <w:lang w:val="hy-AM"/>
        </w:rPr>
        <w:t xml:space="preserve">N 1.1, </w:t>
      </w:r>
      <w:r w:rsidRPr="0036641C">
        <w:rPr>
          <w:rFonts w:ascii="GHEA Grapalat" w:hAnsi="GHEA Grapalat" w:cs="Times Armenian"/>
          <w:sz w:val="20"/>
          <w:szCs w:val="20"/>
          <w:lang w:val="hy-AM"/>
        </w:rPr>
        <w:t xml:space="preserve">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32976BB6" w:rsidR="00382C09" w:rsidRPr="00D257CB" w:rsidRDefault="00F02279" w:rsidP="00BF49A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C94258">
        <w:rPr>
          <w:rFonts w:ascii="GHEA Grapalat" w:hAnsi="GHEA Grapalat" w:cs="Sylfaen"/>
          <w:b/>
          <w:bCs/>
          <w:sz w:val="20"/>
          <w:szCs w:val="20"/>
          <w:lang w:val="hy-AM"/>
        </w:rPr>
        <w:t>Էրեբունի</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BF49A9">
      <w:pPr>
        <w:tabs>
          <w:tab w:val="left" w:pos="1276"/>
        </w:tabs>
        <w:ind w:firstLine="720"/>
        <w:jc w:val="both"/>
        <w:rPr>
          <w:rFonts w:ascii="GHEA Grapalat" w:hAnsi="GHEA Grapalat" w:cs="Sylfaen"/>
          <w:sz w:val="20"/>
          <w:szCs w:val="20"/>
          <w:lang w:val="hy-AM"/>
        </w:rPr>
      </w:pPr>
    </w:p>
    <w:p w14:paraId="1A4C889F" w14:textId="6C2A5CAE" w:rsidR="00F02279" w:rsidRPr="0074483B" w:rsidRDefault="00F02279" w:rsidP="0074483B">
      <w:pPr>
        <w:pStyle w:val="ListParagraph"/>
        <w:numPr>
          <w:ilvl w:val="0"/>
          <w:numId w:val="42"/>
        </w:numPr>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5CCBE809" w14:textId="071216FB" w:rsidR="00942B9F" w:rsidRDefault="00B1309F" w:rsidP="00862AF7">
      <w:pPr>
        <w:tabs>
          <w:tab w:val="left" w:pos="4440"/>
          <w:tab w:val="center" w:pos="5551"/>
        </w:tabs>
        <w:jc w:val="center"/>
        <w:rPr>
          <w:rFonts w:ascii="GHEA Grapalat" w:hAnsi="GHEA Grapalat" w:cs="Sylfaen"/>
          <w:bCs/>
          <w:sz w:val="18"/>
          <w:szCs w:val="18"/>
          <w:lang w:val="hy-AM"/>
        </w:rPr>
      </w:pPr>
      <w:r w:rsidRPr="00862AF7">
        <w:rPr>
          <w:rFonts w:ascii="GHEA Grapalat" w:hAnsi="GHEA Grapalat" w:cs="Sylfaen"/>
          <w:bCs/>
          <w:sz w:val="22"/>
          <w:szCs w:val="22"/>
          <w:lang w:val="hy-AM"/>
        </w:rPr>
        <w:t>ԵՐ</w:t>
      </w:r>
      <w:r>
        <w:rPr>
          <w:rFonts w:ascii="GHEA Grapalat" w:hAnsi="GHEA Grapalat" w:cs="Sylfaen"/>
          <w:bCs/>
          <w:sz w:val="22"/>
          <w:szCs w:val="22"/>
          <w:lang w:val="hy-AM"/>
        </w:rPr>
        <w:t>ԵՎ</w:t>
      </w:r>
      <w:r w:rsidRPr="00862AF7">
        <w:rPr>
          <w:rFonts w:ascii="GHEA Grapalat" w:hAnsi="GHEA Grapalat" w:cs="Sylfaen"/>
          <w:bCs/>
          <w:sz w:val="22"/>
          <w:szCs w:val="22"/>
          <w:lang w:val="hy-AM"/>
        </w:rPr>
        <w:t xml:space="preserve">ԱՆ ՔԱՂԱՔԻ </w:t>
      </w:r>
      <w:r w:rsidRPr="00B1309F">
        <w:rPr>
          <w:rFonts w:ascii="GHEA Grapalat" w:hAnsi="GHEA Grapalat" w:cs="Sylfaen"/>
          <w:bCs/>
          <w:sz w:val="22"/>
          <w:szCs w:val="22"/>
          <w:lang w:val="hy-AM"/>
        </w:rPr>
        <w:t xml:space="preserve">ԷՐԵԲՈՒՆԻ ՎԱՐՉԱԿԱՆ ՇՐՋԱՆԻ ՎԱՐՉԱԿԱՆ ՇԵՆՔԻ ՆԿՈՒՂԱՅԻՆ ՀԱՐԿԻ ՎԵՐԱՀԱՏԱԿԱԳԾՄԱՆ, ՊԱՀԵՍՏԱՅԻՆ ՏԱՐԱԾՔԻ, ՍԱՆՀԱՆԳՈՒՅՑՆԵՐԻ </w:t>
      </w:r>
      <w:r>
        <w:rPr>
          <w:rFonts w:ascii="GHEA Grapalat" w:hAnsi="GHEA Grapalat" w:cs="Sylfaen"/>
          <w:bCs/>
          <w:sz w:val="22"/>
          <w:szCs w:val="22"/>
          <w:lang w:val="hy-AM"/>
        </w:rPr>
        <w:t>ԵՎ</w:t>
      </w:r>
      <w:r w:rsidRPr="00B1309F">
        <w:rPr>
          <w:rFonts w:ascii="GHEA Grapalat" w:hAnsi="GHEA Grapalat" w:cs="Sylfaen"/>
          <w:bCs/>
          <w:sz w:val="22"/>
          <w:szCs w:val="22"/>
          <w:lang w:val="hy-AM"/>
        </w:rPr>
        <w:t xml:space="preserve"> ԼՈԳԱԽՑԻԿՆԵՐԻ ԿԱՌՈՒՑՈՒՄ</w:t>
      </w:r>
    </w:p>
    <w:tbl>
      <w:tblPr>
        <w:tblW w:w="11226" w:type="dxa"/>
        <w:tblInd w:w="-275" w:type="dxa"/>
        <w:tblLook w:val="04A0" w:firstRow="1" w:lastRow="0" w:firstColumn="1" w:lastColumn="0" w:noHBand="0" w:noVBand="1"/>
      </w:tblPr>
      <w:tblGrid>
        <w:gridCol w:w="580"/>
        <w:gridCol w:w="4820"/>
        <w:gridCol w:w="1350"/>
        <w:gridCol w:w="1260"/>
        <w:gridCol w:w="1710"/>
        <w:gridCol w:w="1506"/>
      </w:tblGrid>
      <w:tr w:rsidR="00B1309F" w:rsidRPr="00B1309F" w14:paraId="74020180" w14:textId="77777777" w:rsidTr="00795125">
        <w:trPr>
          <w:trHeight w:val="345"/>
        </w:trPr>
        <w:tc>
          <w:tcPr>
            <w:tcW w:w="580" w:type="dxa"/>
            <w:vMerge w:val="restart"/>
            <w:tcBorders>
              <w:top w:val="single" w:sz="4" w:space="0" w:color="auto"/>
              <w:left w:val="single" w:sz="4" w:space="0" w:color="auto"/>
              <w:bottom w:val="single" w:sz="4" w:space="0" w:color="auto"/>
              <w:right w:val="single" w:sz="4" w:space="0" w:color="auto"/>
            </w:tcBorders>
            <w:vAlign w:val="center"/>
            <w:hideMark/>
          </w:tcPr>
          <w:p w14:paraId="548638D5" w14:textId="77777777" w:rsidR="00B1309F" w:rsidRPr="00B1309F" w:rsidRDefault="00B1309F" w:rsidP="00623572">
            <w:pPr>
              <w:jc w:val="center"/>
              <w:rPr>
                <w:rFonts w:ascii="GHEA Grapalat" w:hAnsi="GHEA Grapalat"/>
                <w:b/>
                <w:bCs/>
                <w:sz w:val="18"/>
                <w:szCs w:val="18"/>
              </w:rPr>
            </w:pPr>
            <w:r w:rsidRPr="00B1309F">
              <w:rPr>
                <w:rFonts w:ascii="GHEA Grapalat" w:hAnsi="GHEA Grapalat"/>
                <w:b/>
                <w:bCs/>
                <w:sz w:val="18"/>
                <w:szCs w:val="18"/>
              </w:rPr>
              <w:t>Հ/</w:t>
            </w:r>
            <w:proofErr w:type="gramStart"/>
            <w:r w:rsidRPr="00B1309F">
              <w:rPr>
                <w:rFonts w:ascii="GHEA Grapalat" w:hAnsi="GHEA Grapalat"/>
                <w:b/>
                <w:bCs/>
                <w:sz w:val="18"/>
                <w:szCs w:val="18"/>
              </w:rPr>
              <w:t>Հ  NN</w:t>
            </w:r>
            <w:proofErr w:type="gramEnd"/>
          </w:p>
        </w:tc>
        <w:tc>
          <w:tcPr>
            <w:tcW w:w="4820" w:type="dxa"/>
            <w:vMerge w:val="restart"/>
            <w:tcBorders>
              <w:top w:val="single" w:sz="4" w:space="0" w:color="auto"/>
              <w:left w:val="single" w:sz="4" w:space="0" w:color="auto"/>
              <w:bottom w:val="single" w:sz="4" w:space="0" w:color="auto"/>
              <w:right w:val="single" w:sz="4" w:space="0" w:color="auto"/>
            </w:tcBorders>
            <w:vAlign w:val="center"/>
            <w:hideMark/>
          </w:tcPr>
          <w:p w14:paraId="3C3F2B3B" w14:textId="77777777" w:rsidR="00B1309F" w:rsidRPr="00B1309F" w:rsidRDefault="00B1309F" w:rsidP="00623572">
            <w:pPr>
              <w:jc w:val="center"/>
              <w:rPr>
                <w:rFonts w:ascii="GHEA Grapalat" w:hAnsi="GHEA Grapalat"/>
                <w:b/>
                <w:bCs/>
                <w:sz w:val="18"/>
                <w:szCs w:val="18"/>
              </w:rPr>
            </w:pPr>
            <w:r w:rsidRPr="00B1309F">
              <w:rPr>
                <w:rFonts w:ascii="GHEA Grapalat" w:hAnsi="GHEA Grapalat"/>
                <w:b/>
                <w:bCs/>
                <w:sz w:val="18"/>
                <w:szCs w:val="18"/>
              </w:rPr>
              <w:t xml:space="preserve"> </w:t>
            </w:r>
            <w:proofErr w:type="spellStart"/>
            <w:r w:rsidRPr="00B1309F">
              <w:rPr>
                <w:rFonts w:ascii="GHEA Grapalat" w:hAnsi="GHEA Grapalat"/>
                <w:b/>
                <w:bCs/>
                <w:sz w:val="18"/>
                <w:szCs w:val="18"/>
              </w:rPr>
              <w:t>Աշխատանքների</w:t>
            </w:r>
            <w:proofErr w:type="spellEnd"/>
            <w:r w:rsidRPr="00B1309F">
              <w:rPr>
                <w:rFonts w:ascii="GHEA Grapalat" w:hAnsi="GHEA Grapalat"/>
                <w:b/>
                <w:bCs/>
                <w:sz w:val="18"/>
                <w:szCs w:val="18"/>
              </w:rPr>
              <w:t xml:space="preserve"> և </w:t>
            </w:r>
            <w:proofErr w:type="spellStart"/>
            <w:r w:rsidRPr="00B1309F">
              <w:rPr>
                <w:rFonts w:ascii="GHEA Grapalat" w:hAnsi="GHEA Grapalat"/>
                <w:b/>
                <w:bCs/>
                <w:sz w:val="18"/>
                <w:szCs w:val="18"/>
              </w:rPr>
              <w:t>ծախսերի</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անվանումը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Наименование</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работ</w:t>
            </w:r>
            <w:proofErr w:type="spellEnd"/>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5E6A46D5" w14:textId="77777777" w:rsidR="00B1309F" w:rsidRPr="00B1309F" w:rsidRDefault="00B1309F" w:rsidP="00623572">
            <w:pPr>
              <w:jc w:val="center"/>
              <w:rPr>
                <w:rFonts w:ascii="GHEA Grapalat" w:hAnsi="GHEA Grapalat"/>
                <w:b/>
                <w:bCs/>
                <w:sz w:val="16"/>
                <w:szCs w:val="16"/>
              </w:rPr>
            </w:pPr>
            <w:proofErr w:type="spellStart"/>
            <w:r w:rsidRPr="00B1309F">
              <w:rPr>
                <w:rFonts w:ascii="GHEA Grapalat" w:hAnsi="GHEA Grapalat"/>
                <w:b/>
                <w:bCs/>
                <w:sz w:val="16"/>
                <w:szCs w:val="16"/>
              </w:rPr>
              <w:t>Չափ.միավ</w:t>
            </w:r>
            <w:proofErr w:type="spellEnd"/>
            <w:r w:rsidRPr="00B1309F">
              <w:rPr>
                <w:rFonts w:ascii="GHEA Grapalat" w:hAnsi="GHEA Grapalat"/>
                <w:b/>
                <w:bCs/>
                <w:sz w:val="16"/>
                <w:szCs w:val="16"/>
              </w:rPr>
              <w:t xml:space="preserve">. </w:t>
            </w:r>
            <w:proofErr w:type="spellStart"/>
            <w:r w:rsidRPr="00B1309F">
              <w:rPr>
                <w:rFonts w:ascii="GHEA Grapalat" w:hAnsi="GHEA Grapalat"/>
                <w:b/>
                <w:bCs/>
                <w:sz w:val="16"/>
                <w:szCs w:val="16"/>
              </w:rPr>
              <w:t>Ед.изм</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0A91956" w14:textId="77777777" w:rsidR="00B1309F" w:rsidRDefault="00B1309F" w:rsidP="00623572">
            <w:pPr>
              <w:jc w:val="center"/>
              <w:rPr>
                <w:rFonts w:ascii="GHEA Grapalat" w:hAnsi="GHEA Grapalat"/>
                <w:b/>
                <w:bCs/>
                <w:sz w:val="16"/>
                <w:szCs w:val="16"/>
              </w:rPr>
            </w:pPr>
            <w:proofErr w:type="spellStart"/>
            <w:r>
              <w:rPr>
                <w:rFonts w:ascii="GHEA Grapalat" w:hAnsi="GHEA Grapalat"/>
                <w:b/>
                <w:bCs/>
                <w:sz w:val="16"/>
                <w:szCs w:val="16"/>
              </w:rPr>
              <w:t>Ծավալ</w:t>
            </w:r>
            <w:proofErr w:type="spellEnd"/>
          </w:p>
          <w:p w14:paraId="2E2C2F66" w14:textId="01AF1B9B" w:rsidR="00B1309F" w:rsidRPr="00B1309F" w:rsidRDefault="00B1309F" w:rsidP="00623572">
            <w:pPr>
              <w:jc w:val="center"/>
              <w:rPr>
                <w:rFonts w:ascii="GHEA Grapalat" w:hAnsi="GHEA Grapalat"/>
                <w:b/>
                <w:bCs/>
                <w:sz w:val="16"/>
                <w:szCs w:val="16"/>
              </w:rPr>
            </w:pPr>
            <w:r w:rsidRPr="00B1309F">
              <w:rPr>
                <w:rFonts w:ascii="GHEA Grapalat" w:hAnsi="GHEA Grapalat"/>
                <w:b/>
                <w:bCs/>
                <w:sz w:val="16"/>
                <w:szCs w:val="16"/>
              </w:rPr>
              <w:t xml:space="preserve">     </w:t>
            </w:r>
          </w:p>
        </w:tc>
        <w:tc>
          <w:tcPr>
            <w:tcW w:w="3216" w:type="dxa"/>
            <w:gridSpan w:val="2"/>
            <w:tcBorders>
              <w:top w:val="single" w:sz="4" w:space="0" w:color="auto"/>
              <w:left w:val="nil"/>
              <w:bottom w:val="single" w:sz="4" w:space="0" w:color="auto"/>
              <w:right w:val="single" w:sz="4" w:space="0" w:color="auto"/>
            </w:tcBorders>
            <w:noWrap/>
            <w:vAlign w:val="center"/>
            <w:hideMark/>
          </w:tcPr>
          <w:p w14:paraId="7023239C" w14:textId="77777777" w:rsidR="00B1309F" w:rsidRPr="00B1309F" w:rsidRDefault="00B1309F" w:rsidP="00623572">
            <w:pPr>
              <w:jc w:val="center"/>
              <w:rPr>
                <w:rFonts w:ascii="GHEA Grapalat" w:hAnsi="GHEA Grapalat"/>
                <w:b/>
                <w:bCs/>
                <w:sz w:val="18"/>
                <w:szCs w:val="18"/>
              </w:rPr>
            </w:pPr>
            <w:proofErr w:type="spellStart"/>
            <w:r w:rsidRPr="00B1309F">
              <w:rPr>
                <w:rFonts w:ascii="GHEA Grapalat" w:hAnsi="GHEA Grapalat"/>
                <w:b/>
                <w:bCs/>
                <w:sz w:val="18"/>
                <w:szCs w:val="18"/>
              </w:rPr>
              <w:t>Արժեքը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հազ</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դրամ</w:t>
            </w:r>
            <w:proofErr w:type="spellEnd"/>
            <w:r w:rsidRPr="00B1309F">
              <w:rPr>
                <w:rFonts w:ascii="GHEA Grapalat" w:hAnsi="GHEA Grapalat"/>
                <w:b/>
                <w:bCs/>
                <w:sz w:val="18"/>
                <w:szCs w:val="18"/>
              </w:rPr>
              <w:t xml:space="preserve"> </w:t>
            </w:r>
          </w:p>
        </w:tc>
      </w:tr>
      <w:tr w:rsidR="00B1309F" w:rsidRPr="00B1309F" w14:paraId="44273B51" w14:textId="77777777" w:rsidTr="00795125">
        <w:trPr>
          <w:trHeight w:val="411"/>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0C007F58" w14:textId="77777777" w:rsidR="00B1309F" w:rsidRPr="00B1309F" w:rsidRDefault="00B1309F" w:rsidP="00623572">
            <w:pPr>
              <w:rPr>
                <w:rFonts w:ascii="GHEA Grapalat" w:hAnsi="GHEA Grapalat"/>
                <w:b/>
                <w:bCs/>
                <w:sz w:val="18"/>
                <w:szCs w:val="1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0A21FF8E" w14:textId="77777777" w:rsidR="00B1309F" w:rsidRPr="00B1309F" w:rsidRDefault="00B1309F" w:rsidP="00623572">
            <w:pPr>
              <w:rPr>
                <w:rFonts w:ascii="GHEA Grapalat" w:hAnsi="GHEA Grapalat"/>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555A0FC" w14:textId="77777777" w:rsidR="00B1309F" w:rsidRPr="00B1309F" w:rsidRDefault="00B1309F" w:rsidP="00623572">
            <w:pPr>
              <w:rPr>
                <w:rFonts w:ascii="GHEA Grapalat" w:hAnsi="GHEA Grapalat"/>
                <w:b/>
                <w:bCs/>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10DB871" w14:textId="77777777" w:rsidR="00B1309F" w:rsidRPr="00B1309F" w:rsidRDefault="00B1309F" w:rsidP="00623572">
            <w:pPr>
              <w:rPr>
                <w:rFonts w:ascii="GHEA Grapalat" w:hAnsi="GHEA Grapalat"/>
                <w:b/>
                <w:bCs/>
                <w:sz w:val="16"/>
                <w:szCs w:val="16"/>
              </w:rPr>
            </w:pPr>
          </w:p>
        </w:tc>
        <w:tc>
          <w:tcPr>
            <w:tcW w:w="1710" w:type="dxa"/>
            <w:tcBorders>
              <w:top w:val="nil"/>
              <w:left w:val="nil"/>
              <w:bottom w:val="single" w:sz="4" w:space="0" w:color="auto"/>
              <w:right w:val="single" w:sz="4" w:space="0" w:color="auto"/>
            </w:tcBorders>
            <w:noWrap/>
            <w:vAlign w:val="center"/>
            <w:hideMark/>
          </w:tcPr>
          <w:p w14:paraId="1669992D" w14:textId="04AD1EB3" w:rsidR="00B1309F" w:rsidRPr="00B1309F" w:rsidRDefault="00B1309F" w:rsidP="00623572">
            <w:pPr>
              <w:rPr>
                <w:rFonts w:ascii="GHEA Grapalat" w:hAnsi="GHEA Grapalat"/>
                <w:b/>
                <w:bCs/>
                <w:sz w:val="18"/>
                <w:szCs w:val="18"/>
              </w:rPr>
            </w:pPr>
            <w:proofErr w:type="spellStart"/>
            <w:r w:rsidRPr="00B1309F">
              <w:rPr>
                <w:rFonts w:ascii="GHEA Grapalat" w:hAnsi="GHEA Grapalat"/>
                <w:b/>
                <w:bCs/>
                <w:sz w:val="18"/>
                <w:szCs w:val="18"/>
              </w:rPr>
              <w:t>Стоимость</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тыс.драм</w:t>
            </w:r>
            <w:proofErr w:type="spellEnd"/>
            <w:r w:rsidRPr="00B1309F">
              <w:rPr>
                <w:rFonts w:ascii="GHEA Grapalat" w:hAnsi="GHEA Grapalat"/>
                <w:b/>
                <w:bCs/>
                <w:sz w:val="18"/>
                <w:szCs w:val="18"/>
              </w:rPr>
              <w:t xml:space="preserve">   </w:t>
            </w:r>
          </w:p>
        </w:tc>
        <w:tc>
          <w:tcPr>
            <w:tcW w:w="1506" w:type="dxa"/>
            <w:tcBorders>
              <w:top w:val="nil"/>
              <w:left w:val="nil"/>
              <w:bottom w:val="single" w:sz="4" w:space="0" w:color="auto"/>
              <w:right w:val="single" w:sz="4" w:space="0" w:color="auto"/>
            </w:tcBorders>
            <w:noWrap/>
            <w:vAlign w:val="center"/>
            <w:hideMark/>
          </w:tcPr>
          <w:p w14:paraId="6C2609D1" w14:textId="77777777" w:rsidR="00B1309F" w:rsidRPr="00B1309F" w:rsidRDefault="00B1309F" w:rsidP="00623572">
            <w:pPr>
              <w:jc w:val="center"/>
              <w:rPr>
                <w:rFonts w:ascii="GHEA Grapalat" w:hAnsi="GHEA Grapalat"/>
                <w:b/>
                <w:bCs/>
                <w:sz w:val="18"/>
                <w:szCs w:val="18"/>
              </w:rPr>
            </w:pPr>
            <w:r w:rsidRPr="00B1309F">
              <w:rPr>
                <w:rFonts w:ascii="Calibri" w:hAnsi="Calibri" w:cs="Calibri"/>
                <w:b/>
                <w:bCs/>
                <w:sz w:val="18"/>
                <w:szCs w:val="18"/>
              </w:rPr>
              <w:t> </w:t>
            </w:r>
          </w:p>
        </w:tc>
      </w:tr>
      <w:tr w:rsidR="00B1309F" w:rsidRPr="00B1309F" w14:paraId="0710242B" w14:textId="77777777" w:rsidTr="00795125">
        <w:trPr>
          <w:trHeight w:val="132"/>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301B7D93" w14:textId="77777777" w:rsidR="00B1309F" w:rsidRPr="00B1309F" w:rsidRDefault="00B1309F" w:rsidP="00623572">
            <w:pPr>
              <w:rPr>
                <w:rFonts w:ascii="GHEA Grapalat" w:hAnsi="GHEA Grapalat"/>
                <w:b/>
                <w:bCs/>
                <w:sz w:val="18"/>
                <w:szCs w:val="18"/>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29AD4081" w14:textId="77777777" w:rsidR="00B1309F" w:rsidRPr="00B1309F" w:rsidRDefault="00B1309F" w:rsidP="00623572">
            <w:pPr>
              <w:rPr>
                <w:rFonts w:ascii="GHEA Grapalat" w:hAnsi="GHEA Grapalat"/>
                <w:b/>
                <w:bCs/>
                <w:sz w:val="18"/>
                <w:szCs w:val="18"/>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6904F01" w14:textId="77777777" w:rsidR="00B1309F" w:rsidRPr="00B1309F" w:rsidRDefault="00B1309F" w:rsidP="00623572">
            <w:pPr>
              <w:rPr>
                <w:rFonts w:ascii="GHEA Grapalat" w:hAnsi="GHEA Grapalat"/>
                <w:b/>
                <w:bCs/>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933D7C5" w14:textId="77777777" w:rsidR="00B1309F" w:rsidRPr="00B1309F" w:rsidRDefault="00B1309F" w:rsidP="00623572">
            <w:pPr>
              <w:rPr>
                <w:rFonts w:ascii="GHEA Grapalat" w:hAnsi="GHEA Grapalat"/>
                <w:b/>
                <w:bCs/>
                <w:sz w:val="16"/>
                <w:szCs w:val="16"/>
              </w:rPr>
            </w:pPr>
          </w:p>
        </w:tc>
        <w:tc>
          <w:tcPr>
            <w:tcW w:w="1710" w:type="dxa"/>
            <w:tcBorders>
              <w:top w:val="nil"/>
              <w:left w:val="nil"/>
              <w:bottom w:val="single" w:sz="4" w:space="0" w:color="auto"/>
              <w:right w:val="single" w:sz="4" w:space="0" w:color="auto"/>
            </w:tcBorders>
            <w:vAlign w:val="center"/>
            <w:hideMark/>
          </w:tcPr>
          <w:p w14:paraId="74E96486" w14:textId="77777777" w:rsidR="00B1309F" w:rsidRPr="00B1309F" w:rsidRDefault="00B1309F" w:rsidP="00623572">
            <w:pPr>
              <w:jc w:val="center"/>
              <w:rPr>
                <w:rFonts w:ascii="GHEA Grapalat" w:hAnsi="GHEA Grapalat"/>
                <w:b/>
                <w:bCs/>
                <w:sz w:val="18"/>
                <w:szCs w:val="18"/>
              </w:rPr>
            </w:pPr>
            <w:proofErr w:type="spellStart"/>
            <w:r w:rsidRPr="00B1309F">
              <w:rPr>
                <w:rFonts w:ascii="GHEA Grapalat" w:hAnsi="GHEA Grapalat"/>
                <w:b/>
                <w:bCs/>
                <w:sz w:val="18"/>
                <w:szCs w:val="18"/>
              </w:rPr>
              <w:t>Միավորի</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за</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единицу</w:t>
            </w:r>
            <w:proofErr w:type="spellEnd"/>
          </w:p>
        </w:tc>
        <w:tc>
          <w:tcPr>
            <w:tcW w:w="1506" w:type="dxa"/>
            <w:tcBorders>
              <w:top w:val="nil"/>
              <w:left w:val="nil"/>
              <w:bottom w:val="single" w:sz="4" w:space="0" w:color="auto"/>
              <w:right w:val="single" w:sz="4" w:space="0" w:color="auto"/>
            </w:tcBorders>
            <w:vAlign w:val="center"/>
            <w:hideMark/>
          </w:tcPr>
          <w:p w14:paraId="38C25F38" w14:textId="77777777" w:rsidR="00B1309F" w:rsidRPr="00B1309F" w:rsidRDefault="00B1309F" w:rsidP="00623572">
            <w:pPr>
              <w:jc w:val="center"/>
              <w:rPr>
                <w:rFonts w:ascii="GHEA Grapalat" w:hAnsi="GHEA Grapalat"/>
                <w:b/>
                <w:bCs/>
                <w:sz w:val="18"/>
                <w:szCs w:val="18"/>
              </w:rPr>
            </w:pPr>
            <w:proofErr w:type="spellStart"/>
            <w:r w:rsidRPr="00B1309F">
              <w:rPr>
                <w:rFonts w:ascii="GHEA Grapalat" w:hAnsi="GHEA Grapalat"/>
                <w:b/>
                <w:bCs/>
                <w:sz w:val="18"/>
                <w:szCs w:val="18"/>
              </w:rPr>
              <w:t>Ընդհանուր</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Всего</w:t>
            </w:r>
            <w:proofErr w:type="spellEnd"/>
          </w:p>
        </w:tc>
      </w:tr>
      <w:tr w:rsidR="00B1309F" w:rsidRPr="00B1309F" w14:paraId="0F8F3519" w14:textId="77777777" w:rsidTr="00795125">
        <w:trPr>
          <w:trHeight w:val="270"/>
        </w:trPr>
        <w:tc>
          <w:tcPr>
            <w:tcW w:w="580" w:type="dxa"/>
            <w:tcBorders>
              <w:top w:val="nil"/>
              <w:left w:val="single" w:sz="4" w:space="0" w:color="auto"/>
              <w:bottom w:val="single" w:sz="4" w:space="0" w:color="auto"/>
              <w:right w:val="single" w:sz="4" w:space="0" w:color="auto"/>
            </w:tcBorders>
            <w:noWrap/>
            <w:vAlign w:val="center"/>
            <w:hideMark/>
          </w:tcPr>
          <w:p w14:paraId="114841A4"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1C0AF703"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2</w:t>
            </w:r>
          </w:p>
        </w:tc>
        <w:tc>
          <w:tcPr>
            <w:tcW w:w="1350" w:type="dxa"/>
            <w:tcBorders>
              <w:top w:val="nil"/>
              <w:left w:val="nil"/>
              <w:bottom w:val="single" w:sz="4" w:space="0" w:color="auto"/>
              <w:right w:val="single" w:sz="4" w:space="0" w:color="auto"/>
            </w:tcBorders>
            <w:noWrap/>
            <w:vAlign w:val="center"/>
            <w:hideMark/>
          </w:tcPr>
          <w:p w14:paraId="6BB2FE09"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3</w:t>
            </w:r>
          </w:p>
        </w:tc>
        <w:tc>
          <w:tcPr>
            <w:tcW w:w="1260" w:type="dxa"/>
            <w:tcBorders>
              <w:top w:val="nil"/>
              <w:left w:val="nil"/>
              <w:bottom w:val="single" w:sz="4" w:space="0" w:color="auto"/>
              <w:right w:val="single" w:sz="4" w:space="0" w:color="auto"/>
            </w:tcBorders>
            <w:noWrap/>
            <w:vAlign w:val="center"/>
            <w:hideMark/>
          </w:tcPr>
          <w:p w14:paraId="4CC89834"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4</w:t>
            </w:r>
          </w:p>
        </w:tc>
        <w:tc>
          <w:tcPr>
            <w:tcW w:w="1710" w:type="dxa"/>
            <w:tcBorders>
              <w:top w:val="nil"/>
              <w:left w:val="nil"/>
              <w:bottom w:val="single" w:sz="4" w:space="0" w:color="auto"/>
              <w:right w:val="single" w:sz="4" w:space="0" w:color="auto"/>
            </w:tcBorders>
            <w:noWrap/>
            <w:vAlign w:val="center"/>
            <w:hideMark/>
          </w:tcPr>
          <w:p w14:paraId="4683E353"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5</w:t>
            </w:r>
          </w:p>
        </w:tc>
        <w:tc>
          <w:tcPr>
            <w:tcW w:w="1506" w:type="dxa"/>
            <w:tcBorders>
              <w:top w:val="nil"/>
              <w:left w:val="nil"/>
              <w:bottom w:val="single" w:sz="4" w:space="0" w:color="auto"/>
              <w:right w:val="single" w:sz="4" w:space="0" w:color="auto"/>
            </w:tcBorders>
            <w:noWrap/>
            <w:vAlign w:val="center"/>
            <w:hideMark/>
          </w:tcPr>
          <w:p w14:paraId="4CB4B839" w14:textId="77777777" w:rsidR="00B1309F" w:rsidRPr="00B1309F" w:rsidRDefault="00B1309F" w:rsidP="00B1309F">
            <w:pPr>
              <w:jc w:val="center"/>
              <w:rPr>
                <w:rFonts w:ascii="GHEA Grapalat" w:hAnsi="GHEA Grapalat"/>
                <w:sz w:val="18"/>
                <w:szCs w:val="18"/>
              </w:rPr>
            </w:pPr>
            <w:r w:rsidRPr="00B1309F">
              <w:rPr>
                <w:rFonts w:ascii="GHEA Grapalat" w:hAnsi="GHEA Grapalat"/>
                <w:sz w:val="18"/>
                <w:szCs w:val="18"/>
              </w:rPr>
              <w:t>6</w:t>
            </w:r>
          </w:p>
        </w:tc>
      </w:tr>
      <w:tr w:rsidR="00B1309F" w:rsidRPr="00B1309F" w14:paraId="673752D3"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24792FB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58292D84"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հին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ներկի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քերում</w:t>
            </w:r>
            <w:proofErr w:type="spellEnd"/>
            <w:r w:rsidRPr="00B1309F">
              <w:rPr>
                <w:rFonts w:ascii="GHEA Grapalat" w:hAnsi="GHEA Grapalat"/>
                <w:sz w:val="18"/>
                <w:szCs w:val="18"/>
                <w:lang w:val="ru-RU"/>
              </w:rPr>
              <w:t xml:space="preserve">   Отбивка старой краски со </w:t>
            </w:r>
            <w:proofErr w:type="gramStart"/>
            <w:r w:rsidRPr="00B1309F">
              <w:rPr>
                <w:rFonts w:ascii="GHEA Grapalat" w:hAnsi="GHEA Grapalat"/>
                <w:sz w:val="18"/>
                <w:szCs w:val="18"/>
                <w:lang w:val="ru-RU"/>
              </w:rPr>
              <w:t>стен  (</w:t>
            </w:r>
            <w:proofErr w:type="gramEnd"/>
            <w:r w:rsidRPr="00B1309F">
              <w:rPr>
                <w:rFonts w:ascii="GHEA Grapalat" w:hAnsi="GHEA Grapalat"/>
                <w:sz w:val="18"/>
                <w:szCs w:val="18"/>
                <w:lang w:val="ru-RU"/>
              </w:rPr>
              <w:t>0,4+</w:t>
            </w:r>
            <w:proofErr w:type="gramStart"/>
            <w:r w:rsidRPr="00B1309F">
              <w:rPr>
                <w:rFonts w:ascii="GHEA Grapalat" w:hAnsi="GHEA Grapalat"/>
                <w:sz w:val="18"/>
                <w:szCs w:val="18"/>
                <w:lang w:val="ru-RU"/>
              </w:rPr>
              <w:t>0,026)*</w:t>
            </w:r>
            <w:proofErr w:type="gramEnd"/>
            <w:r w:rsidRPr="00B1309F">
              <w:rPr>
                <w:rFonts w:ascii="GHEA Grapalat" w:hAnsi="GHEA Grapalat"/>
                <w:sz w:val="18"/>
                <w:szCs w:val="18"/>
                <w:lang w:val="ru-RU"/>
              </w:rPr>
              <w:t>1,25</w:t>
            </w:r>
          </w:p>
        </w:tc>
        <w:tc>
          <w:tcPr>
            <w:tcW w:w="1350" w:type="dxa"/>
            <w:tcBorders>
              <w:top w:val="nil"/>
              <w:left w:val="nil"/>
              <w:bottom w:val="single" w:sz="4" w:space="0" w:color="auto"/>
              <w:right w:val="single" w:sz="4" w:space="0" w:color="auto"/>
            </w:tcBorders>
            <w:vAlign w:val="center"/>
            <w:hideMark/>
          </w:tcPr>
          <w:p w14:paraId="3EC4023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0095A29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261.7</w:t>
            </w:r>
          </w:p>
        </w:tc>
        <w:tc>
          <w:tcPr>
            <w:tcW w:w="1710" w:type="dxa"/>
            <w:tcBorders>
              <w:top w:val="nil"/>
              <w:left w:val="nil"/>
              <w:bottom w:val="single" w:sz="4" w:space="0" w:color="auto"/>
              <w:right w:val="single" w:sz="4" w:space="0" w:color="auto"/>
            </w:tcBorders>
            <w:vAlign w:val="center"/>
            <w:hideMark/>
          </w:tcPr>
          <w:p w14:paraId="078C487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1.293  </w:t>
            </w:r>
          </w:p>
        </w:tc>
        <w:tc>
          <w:tcPr>
            <w:tcW w:w="1506" w:type="dxa"/>
            <w:tcBorders>
              <w:top w:val="nil"/>
              <w:left w:val="nil"/>
              <w:bottom w:val="single" w:sz="4" w:space="0" w:color="auto"/>
              <w:right w:val="single" w:sz="4" w:space="0" w:color="auto"/>
            </w:tcBorders>
            <w:vAlign w:val="center"/>
            <w:hideMark/>
          </w:tcPr>
          <w:p w14:paraId="2BC3BDA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338.378  </w:t>
            </w:r>
          </w:p>
        </w:tc>
      </w:tr>
      <w:tr w:rsidR="00B1309F" w:rsidRPr="00B1309F" w14:paraId="16986F0D" w14:textId="77777777" w:rsidTr="00795125">
        <w:trPr>
          <w:trHeight w:val="69"/>
        </w:trPr>
        <w:tc>
          <w:tcPr>
            <w:tcW w:w="580" w:type="dxa"/>
            <w:tcBorders>
              <w:top w:val="nil"/>
              <w:left w:val="single" w:sz="4" w:space="0" w:color="auto"/>
              <w:bottom w:val="single" w:sz="4" w:space="0" w:color="auto"/>
              <w:right w:val="single" w:sz="4" w:space="0" w:color="auto"/>
            </w:tcBorders>
            <w:vAlign w:val="center"/>
            <w:hideMark/>
          </w:tcPr>
          <w:p w14:paraId="5071439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243A5B89"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Առաստաղի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հին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ներկի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քերում</w:t>
            </w:r>
            <w:proofErr w:type="spellEnd"/>
            <w:r w:rsidRPr="00B1309F">
              <w:rPr>
                <w:rFonts w:ascii="GHEA Grapalat" w:hAnsi="GHEA Grapalat"/>
                <w:sz w:val="18"/>
                <w:szCs w:val="18"/>
                <w:lang w:val="ru-RU"/>
              </w:rPr>
              <w:br/>
              <w:t xml:space="preserve">Отбивка старой краски с </w:t>
            </w:r>
            <w:proofErr w:type="gramStart"/>
            <w:r w:rsidRPr="00B1309F">
              <w:rPr>
                <w:rFonts w:ascii="GHEA Grapalat" w:hAnsi="GHEA Grapalat"/>
                <w:sz w:val="18"/>
                <w:szCs w:val="18"/>
                <w:lang w:val="ru-RU"/>
              </w:rPr>
              <w:t>потолков  (</w:t>
            </w:r>
            <w:proofErr w:type="gramEnd"/>
            <w:r w:rsidRPr="00B1309F">
              <w:rPr>
                <w:rFonts w:ascii="GHEA Grapalat" w:hAnsi="GHEA Grapalat"/>
                <w:sz w:val="18"/>
                <w:szCs w:val="18"/>
                <w:lang w:val="ru-RU"/>
              </w:rPr>
              <w:t>0,51+</w:t>
            </w:r>
            <w:proofErr w:type="gramStart"/>
            <w:r w:rsidRPr="00B1309F">
              <w:rPr>
                <w:rFonts w:ascii="GHEA Grapalat" w:hAnsi="GHEA Grapalat"/>
                <w:sz w:val="18"/>
                <w:szCs w:val="18"/>
                <w:lang w:val="ru-RU"/>
              </w:rPr>
              <w:t>0,033)*</w:t>
            </w:r>
            <w:proofErr w:type="gramEnd"/>
            <w:r w:rsidRPr="00B1309F">
              <w:rPr>
                <w:rFonts w:ascii="GHEA Grapalat" w:hAnsi="GHEA Grapalat"/>
                <w:sz w:val="18"/>
                <w:szCs w:val="18"/>
                <w:lang w:val="ru-RU"/>
              </w:rPr>
              <w:t>1,25</w:t>
            </w:r>
          </w:p>
        </w:tc>
        <w:tc>
          <w:tcPr>
            <w:tcW w:w="1350" w:type="dxa"/>
            <w:tcBorders>
              <w:top w:val="nil"/>
              <w:left w:val="nil"/>
              <w:bottom w:val="single" w:sz="4" w:space="0" w:color="auto"/>
              <w:right w:val="single" w:sz="4" w:space="0" w:color="auto"/>
            </w:tcBorders>
            <w:vAlign w:val="center"/>
            <w:hideMark/>
          </w:tcPr>
          <w:p w14:paraId="6DD6574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2DF4E0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140</w:t>
            </w:r>
          </w:p>
        </w:tc>
        <w:tc>
          <w:tcPr>
            <w:tcW w:w="1710" w:type="dxa"/>
            <w:tcBorders>
              <w:top w:val="nil"/>
              <w:left w:val="nil"/>
              <w:bottom w:val="single" w:sz="4" w:space="0" w:color="auto"/>
              <w:right w:val="single" w:sz="4" w:space="0" w:color="auto"/>
            </w:tcBorders>
            <w:vAlign w:val="center"/>
            <w:hideMark/>
          </w:tcPr>
          <w:p w14:paraId="5BC2545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1.648  </w:t>
            </w:r>
          </w:p>
        </w:tc>
        <w:tc>
          <w:tcPr>
            <w:tcW w:w="1506" w:type="dxa"/>
            <w:tcBorders>
              <w:top w:val="nil"/>
              <w:left w:val="nil"/>
              <w:bottom w:val="single" w:sz="4" w:space="0" w:color="auto"/>
              <w:right w:val="single" w:sz="4" w:space="0" w:color="auto"/>
            </w:tcBorders>
            <w:vAlign w:val="center"/>
            <w:hideMark/>
          </w:tcPr>
          <w:p w14:paraId="49296A1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230.720  </w:t>
            </w:r>
          </w:p>
        </w:tc>
      </w:tr>
      <w:tr w:rsidR="00B1309F" w:rsidRPr="00B1309F" w14:paraId="608EF2A4" w14:textId="77777777" w:rsidTr="00795125">
        <w:trPr>
          <w:trHeight w:val="285"/>
        </w:trPr>
        <w:tc>
          <w:tcPr>
            <w:tcW w:w="580" w:type="dxa"/>
            <w:tcBorders>
              <w:top w:val="nil"/>
              <w:left w:val="single" w:sz="4" w:space="0" w:color="auto"/>
              <w:bottom w:val="single" w:sz="4" w:space="0" w:color="auto"/>
              <w:right w:val="single" w:sz="4" w:space="0" w:color="auto"/>
            </w:tcBorders>
            <w:vAlign w:val="center"/>
            <w:hideMark/>
          </w:tcPr>
          <w:p w14:paraId="70E9134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38953E32"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քանդում</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դռան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բացվածք</w:t>
            </w:r>
            <w:proofErr w:type="spellEnd"/>
            <w:r w:rsidRPr="00B1309F">
              <w:rPr>
                <w:rFonts w:ascii="GHEA Grapalat" w:hAnsi="GHEA Grapalat"/>
                <w:sz w:val="18"/>
                <w:szCs w:val="18"/>
                <w:lang w:val="ru-RU"/>
              </w:rPr>
              <w:t>)</w:t>
            </w:r>
            <w:r w:rsidRPr="00B1309F">
              <w:rPr>
                <w:rFonts w:ascii="GHEA Grapalat" w:hAnsi="GHEA Grapalat"/>
                <w:sz w:val="18"/>
                <w:szCs w:val="18"/>
                <w:lang w:val="ru-RU"/>
              </w:rPr>
              <w:br/>
              <w:t>Разборка стен (для дверного проема)</w:t>
            </w:r>
          </w:p>
        </w:tc>
        <w:tc>
          <w:tcPr>
            <w:tcW w:w="1350" w:type="dxa"/>
            <w:tcBorders>
              <w:top w:val="nil"/>
              <w:left w:val="nil"/>
              <w:bottom w:val="single" w:sz="4" w:space="0" w:color="auto"/>
              <w:right w:val="single" w:sz="4" w:space="0" w:color="auto"/>
            </w:tcBorders>
            <w:vAlign w:val="center"/>
            <w:hideMark/>
          </w:tcPr>
          <w:p w14:paraId="507FCF0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5235B7E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0.3</w:t>
            </w:r>
          </w:p>
        </w:tc>
        <w:tc>
          <w:tcPr>
            <w:tcW w:w="1710" w:type="dxa"/>
            <w:tcBorders>
              <w:top w:val="nil"/>
              <w:left w:val="nil"/>
              <w:bottom w:val="single" w:sz="4" w:space="0" w:color="auto"/>
              <w:right w:val="single" w:sz="4" w:space="0" w:color="auto"/>
            </w:tcBorders>
            <w:vAlign w:val="center"/>
            <w:hideMark/>
          </w:tcPr>
          <w:p w14:paraId="71DCDE8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12.162  </w:t>
            </w:r>
          </w:p>
        </w:tc>
        <w:tc>
          <w:tcPr>
            <w:tcW w:w="1506" w:type="dxa"/>
            <w:tcBorders>
              <w:top w:val="nil"/>
              <w:left w:val="nil"/>
              <w:bottom w:val="single" w:sz="4" w:space="0" w:color="auto"/>
              <w:right w:val="single" w:sz="4" w:space="0" w:color="auto"/>
            </w:tcBorders>
            <w:vAlign w:val="center"/>
            <w:hideMark/>
          </w:tcPr>
          <w:p w14:paraId="4151B1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3.649  </w:t>
            </w:r>
          </w:p>
        </w:tc>
      </w:tr>
      <w:tr w:rsidR="00B1309F" w:rsidRPr="00B1309F" w14:paraId="4D371CF1" w14:textId="77777777" w:rsidTr="00795125">
        <w:trPr>
          <w:trHeight w:val="231"/>
        </w:trPr>
        <w:tc>
          <w:tcPr>
            <w:tcW w:w="580" w:type="dxa"/>
            <w:tcBorders>
              <w:top w:val="nil"/>
              <w:left w:val="single" w:sz="4" w:space="0" w:color="auto"/>
              <w:bottom w:val="single" w:sz="4" w:space="0" w:color="auto"/>
              <w:right w:val="single" w:sz="4" w:space="0" w:color="auto"/>
            </w:tcBorders>
            <w:vAlign w:val="center"/>
            <w:hideMark/>
          </w:tcPr>
          <w:p w14:paraId="66FF679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6F36599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Դռների</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պատուհանների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ապամոնտաժում</w:t>
            </w:r>
            <w:proofErr w:type="spellEnd"/>
            <w:r w:rsidRPr="00B1309F">
              <w:rPr>
                <w:rFonts w:ascii="GHEA Grapalat" w:hAnsi="GHEA Grapalat"/>
                <w:sz w:val="18"/>
                <w:szCs w:val="18"/>
              </w:rPr>
              <w:br/>
            </w:r>
            <w:proofErr w:type="spellStart"/>
            <w:r w:rsidRPr="00B1309F">
              <w:rPr>
                <w:rFonts w:ascii="GHEA Grapalat" w:hAnsi="GHEA Grapalat"/>
                <w:sz w:val="18"/>
                <w:szCs w:val="18"/>
              </w:rPr>
              <w:t>Снятие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окон</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дверей</w:t>
            </w:r>
            <w:proofErr w:type="spellEnd"/>
          </w:p>
        </w:tc>
        <w:tc>
          <w:tcPr>
            <w:tcW w:w="1350" w:type="dxa"/>
            <w:tcBorders>
              <w:top w:val="nil"/>
              <w:left w:val="nil"/>
              <w:bottom w:val="single" w:sz="4" w:space="0" w:color="auto"/>
              <w:right w:val="single" w:sz="4" w:space="0" w:color="auto"/>
            </w:tcBorders>
            <w:vAlign w:val="center"/>
            <w:hideMark/>
          </w:tcPr>
          <w:p w14:paraId="1318874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F0A349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358F51A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6.155  </w:t>
            </w:r>
          </w:p>
        </w:tc>
        <w:tc>
          <w:tcPr>
            <w:tcW w:w="1506" w:type="dxa"/>
            <w:tcBorders>
              <w:top w:val="nil"/>
              <w:left w:val="nil"/>
              <w:bottom w:val="single" w:sz="4" w:space="0" w:color="auto"/>
              <w:right w:val="single" w:sz="4" w:space="0" w:color="auto"/>
            </w:tcBorders>
            <w:vAlign w:val="center"/>
            <w:hideMark/>
          </w:tcPr>
          <w:p w14:paraId="563B54B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61.550  </w:t>
            </w:r>
          </w:p>
        </w:tc>
      </w:tr>
      <w:tr w:rsidR="00B1309F" w:rsidRPr="00B1309F" w14:paraId="1778DD82" w14:textId="77777777" w:rsidTr="00795125">
        <w:trPr>
          <w:trHeight w:val="96"/>
        </w:trPr>
        <w:tc>
          <w:tcPr>
            <w:tcW w:w="580" w:type="dxa"/>
            <w:tcBorders>
              <w:top w:val="nil"/>
              <w:left w:val="single" w:sz="4" w:space="0" w:color="auto"/>
              <w:bottom w:val="single" w:sz="4" w:space="0" w:color="auto"/>
              <w:right w:val="single" w:sz="4" w:space="0" w:color="auto"/>
            </w:tcBorders>
            <w:vAlign w:val="center"/>
            <w:hideMark/>
          </w:tcPr>
          <w:p w14:paraId="565E2DF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7615D2C3"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Բետոնե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հատակի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քանդում</w:t>
            </w:r>
            <w:proofErr w:type="spellEnd"/>
            <w:r w:rsidRPr="00B1309F">
              <w:rPr>
                <w:rFonts w:ascii="GHEA Grapalat" w:hAnsi="GHEA Grapalat"/>
                <w:sz w:val="18"/>
                <w:szCs w:val="18"/>
                <w:lang w:val="ru-RU"/>
              </w:rPr>
              <w:br/>
              <w:t>Разборка бетонного основания полов</w:t>
            </w:r>
          </w:p>
        </w:tc>
        <w:tc>
          <w:tcPr>
            <w:tcW w:w="1350" w:type="dxa"/>
            <w:tcBorders>
              <w:top w:val="nil"/>
              <w:left w:val="nil"/>
              <w:bottom w:val="single" w:sz="4" w:space="0" w:color="auto"/>
              <w:right w:val="single" w:sz="4" w:space="0" w:color="auto"/>
            </w:tcBorders>
            <w:vAlign w:val="center"/>
            <w:hideMark/>
          </w:tcPr>
          <w:p w14:paraId="3E437CF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3E1E394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15</w:t>
            </w:r>
          </w:p>
        </w:tc>
        <w:tc>
          <w:tcPr>
            <w:tcW w:w="1710" w:type="dxa"/>
            <w:tcBorders>
              <w:top w:val="nil"/>
              <w:left w:val="nil"/>
              <w:bottom w:val="single" w:sz="4" w:space="0" w:color="auto"/>
              <w:right w:val="single" w:sz="4" w:space="0" w:color="auto"/>
            </w:tcBorders>
            <w:vAlign w:val="center"/>
            <w:hideMark/>
          </w:tcPr>
          <w:p w14:paraId="2888CE1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18.444  </w:t>
            </w:r>
          </w:p>
        </w:tc>
        <w:tc>
          <w:tcPr>
            <w:tcW w:w="1506" w:type="dxa"/>
            <w:tcBorders>
              <w:top w:val="nil"/>
              <w:left w:val="nil"/>
              <w:bottom w:val="single" w:sz="4" w:space="0" w:color="auto"/>
              <w:right w:val="single" w:sz="4" w:space="0" w:color="auto"/>
            </w:tcBorders>
            <w:vAlign w:val="center"/>
            <w:hideMark/>
          </w:tcPr>
          <w:p w14:paraId="2357D62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276.660  </w:t>
            </w:r>
          </w:p>
        </w:tc>
      </w:tr>
      <w:tr w:rsidR="00B1309F" w:rsidRPr="00B1309F" w14:paraId="375E9518" w14:textId="77777777" w:rsidTr="00795125">
        <w:trPr>
          <w:trHeight w:val="660"/>
        </w:trPr>
        <w:tc>
          <w:tcPr>
            <w:tcW w:w="580" w:type="dxa"/>
            <w:tcBorders>
              <w:top w:val="nil"/>
              <w:left w:val="single" w:sz="4" w:space="0" w:color="auto"/>
              <w:bottom w:val="single" w:sz="4" w:space="0" w:color="auto"/>
              <w:right w:val="single" w:sz="4" w:space="0" w:color="auto"/>
            </w:tcBorders>
            <w:vAlign w:val="center"/>
            <w:hideMark/>
          </w:tcPr>
          <w:p w14:paraId="12D67DB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49A0FBB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Շինարարական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աղբի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հավաքում</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դուրս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բերում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տարածկից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Очистка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помещения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мусора</w:t>
            </w:r>
            <w:proofErr w:type="spellEnd"/>
            <w:r w:rsidRPr="00B1309F">
              <w:rPr>
                <w:rFonts w:ascii="GHEA Grapalat" w:hAnsi="GHEA Grapalat"/>
                <w:sz w:val="18"/>
                <w:szCs w:val="18"/>
              </w:rPr>
              <w:t xml:space="preserve"> с </w:t>
            </w:r>
            <w:proofErr w:type="spellStart"/>
            <w:r w:rsidRPr="00B1309F">
              <w:rPr>
                <w:rFonts w:ascii="GHEA Grapalat" w:hAnsi="GHEA Grapalat"/>
                <w:sz w:val="18"/>
                <w:szCs w:val="18"/>
              </w:rPr>
              <w:t>выносом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помещения</w:t>
            </w:r>
            <w:proofErr w:type="spellEnd"/>
          </w:p>
        </w:tc>
        <w:tc>
          <w:tcPr>
            <w:tcW w:w="1350" w:type="dxa"/>
            <w:tcBorders>
              <w:top w:val="nil"/>
              <w:left w:val="nil"/>
              <w:bottom w:val="single" w:sz="4" w:space="0" w:color="auto"/>
              <w:right w:val="single" w:sz="4" w:space="0" w:color="auto"/>
            </w:tcBorders>
            <w:vAlign w:val="center"/>
            <w:hideMark/>
          </w:tcPr>
          <w:p w14:paraId="3FE5847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6317425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29.07</w:t>
            </w:r>
          </w:p>
        </w:tc>
        <w:tc>
          <w:tcPr>
            <w:tcW w:w="1710" w:type="dxa"/>
            <w:tcBorders>
              <w:top w:val="nil"/>
              <w:left w:val="nil"/>
              <w:bottom w:val="single" w:sz="4" w:space="0" w:color="auto"/>
              <w:right w:val="single" w:sz="4" w:space="0" w:color="auto"/>
            </w:tcBorders>
            <w:vAlign w:val="center"/>
            <w:hideMark/>
          </w:tcPr>
          <w:p w14:paraId="0E58C22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2.617  </w:t>
            </w:r>
          </w:p>
        </w:tc>
        <w:tc>
          <w:tcPr>
            <w:tcW w:w="1506" w:type="dxa"/>
            <w:tcBorders>
              <w:top w:val="nil"/>
              <w:left w:val="nil"/>
              <w:bottom w:val="single" w:sz="4" w:space="0" w:color="auto"/>
              <w:right w:val="single" w:sz="4" w:space="0" w:color="auto"/>
            </w:tcBorders>
            <w:vAlign w:val="center"/>
            <w:hideMark/>
          </w:tcPr>
          <w:p w14:paraId="7E1DDF2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76.076  </w:t>
            </w:r>
          </w:p>
        </w:tc>
      </w:tr>
      <w:tr w:rsidR="00B1309F" w:rsidRPr="00B1309F" w14:paraId="0F81714B" w14:textId="77777777" w:rsidTr="00795125">
        <w:trPr>
          <w:trHeight w:val="705"/>
        </w:trPr>
        <w:tc>
          <w:tcPr>
            <w:tcW w:w="580" w:type="dxa"/>
            <w:tcBorders>
              <w:top w:val="nil"/>
              <w:left w:val="single" w:sz="4" w:space="0" w:color="auto"/>
              <w:bottom w:val="single" w:sz="4" w:space="0" w:color="auto"/>
              <w:right w:val="single" w:sz="4" w:space="0" w:color="auto"/>
            </w:tcBorders>
            <w:vAlign w:val="center"/>
            <w:hideMark/>
          </w:tcPr>
          <w:p w14:paraId="428A9C5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5A9BF77D"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Բեռնում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շինարարական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աղբի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ավտոմոբիլային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փոխադրումների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ժամանակ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Погрузка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строительного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мусора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на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автосамосвалы</w:t>
            </w:r>
            <w:proofErr w:type="spellEnd"/>
          </w:p>
        </w:tc>
        <w:tc>
          <w:tcPr>
            <w:tcW w:w="1350" w:type="dxa"/>
            <w:tcBorders>
              <w:top w:val="nil"/>
              <w:left w:val="nil"/>
              <w:bottom w:val="single" w:sz="4" w:space="0" w:color="auto"/>
              <w:right w:val="single" w:sz="4" w:space="0" w:color="auto"/>
            </w:tcBorders>
            <w:vAlign w:val="center"/>
            <w:hideMark/>
          </w:tcPr>
          <w:p w14:paraId="2C72605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3AE77D1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29.07</w:t>
            </w:r>
          </w:p>
        </w:tc>
        <w:tc>
          <w:tcPr>
            <w:tcW w:w="1710" w:type="dxa"/>
            <w:tcBorders>
              <w:top w:val="nil"/>
              <w:left w:val="nil"/>
              <w:bottom w:val="single" w:sz="4" w:space="0" w:color="auto"/>
              <w:right w:val="single" w:sz="4" w:space="0" w:color="auto"/>
            </w:tcBorders>
            <w:vAlign w:val="center"/>
            <w:hideMark/>
          </w:tcPr>
          <w:p w14:paraId="5DB7BD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0.721  </w:t>
            </w:r>
          </w:p>
        </w:tc>
        <w:tc>
          <w:tcPr>
            <w:tcW w:w="1506" w:type="dxa"/>
            <w:tcBorders>
              <w:top w:val="nil"/>
              <w:left w:val="nil"/>
              <w:bottom w:val="single" w:sz="4" w:space="0" w:color="auto"/>
              <w:right w:val="single" w:sz="4" w:space="0" w:color="auto"/>
            </w:tcBorders>
            <w:vAlign w:val="center"/>
            <w:hideMark/>
          </w:tcPr>
          <w:p w14:paraId="6CF2287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20.959  </w:t>
            </w:r>
          </w:p>
        </w:tc>
      </w:tr>
      <w:tr w:rsidR="00B1309F" w:rsidRPr="00B1309F" w14:paraId="3B44A076" w14:textId="77777777" w:rsidTr="00795125">
        <w:trPr>
          <w:trHeight w:val="285"/>
        </w:trPr>
        <w:tc>
          <w:tcPr>
            <w:tcW w:w="580" w:type="dxa"/>
            <w:tcBorders>
              <w:top w:val="nil"/>
              <w:left w:val="single" w:sz="4" w:space="0" w:color="auto"/>
              <w:bottom w:val="single" w:sz="4" w:space="0" w:color="auto"/>
              <w:right w:val="single" w:sz="4" w:space="0" w:color="auto"/>
            </w:tcBorders>
            <w:vAlign w:val="center"/>
            <w:hideMark/>
          </w:tcPr>
          <w:p w14:paraId="73E3FF7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0CCB90E8"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Շինարարական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աղբի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տեղափոխում</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մինչև</w:t>
            </w:r>
            <w:proofErr w:type="spellEnd"/>
            <w:r w:rsidRPr="00B1309F">
              <w:rPr>
                <w:rFonts w:ascii="GHEA Grapalat" w:hAnsi="GHEA Grapalat"/>
                <w:sz w:val="18"/>
                <w:szCs w:val="18"/>
                <w:lang w:val="ru-RU"/>
              </w:rPr>
              <w:t xml:space="preserve"> 13</w:t>
            </w:r>
            <w:proofErr w:type="spellStart"/>
            <w:r w:rsidRPr="00B1309F">
              <w:rPr>
                <w:rFonts w:ascii="GHEA Grapalat" w:hAnsi="GHEA Grapalat"/>
                <w:sz w:val="18"/>
                <w:szCs w:val="18"/>
              </w:rPr>
              <w:t>կմ</w:t>
            </w:r>
            <w:proofErr w:type="spellEnd"/>
            <w:r w:rsidRPr="00B1309F">
              <w:rPr>
                <w:rFonts w:ascii="GHEA Grapalat" w:hAnsi="GHEA Grapalat"/>
                <w:sz w:val="18"/>
                <w:szCs w:val="18"/>
                <w:lang w:val="ru-RU"/>
              </w:rPr>
              <w:t xml:space="preserve"> Транспортировка строительного мусора </w:t>
            </w:r>
            <w:proofErr w:type="gramStart"/>
            <w:r w:rsidRPr="00B1309F">
              <w:rPr>
                <w:rFonts w:ascii="GHEA Grapalat" w:hAnsi="GHEA Grapalat"/>
                <w:sz w:val="18"/>
                <w:szCs w:val="18"/>
                <w:lang w:val="ru-RU"/>
              </w:rPr>
              <w:t>на  13</w:t>
            </w:r>
            <w:proofErr w:type="gramEnd"/>
            <w:r w:rsidRPr="00B1309F">
              <w:rPr>
                <w:rFonts w:ascii="GHEA Grapalat" w:hAnsi="GHEA Grapalat"/>
                <w:sz w:val="18"/>
                <w:szCs w:val="18"/>
                <w:lang w:val="ru-RU"/>
              </w:rPr>
              <w:t>км</w:t>
            </w:r>
          </w:p>
        </w:tc>
        <w:tc>
          <w:tcPr>
            <w:tcW w:w="1350" w:type="dxa"/>
            <w:tcBorders>
              <w:top w:val="nil"/>
              <w:left w:val="nil"/>
              <w:bottom w:val="single" w:sz="4" w:space="0" w:color="auto"/>
              <w:right w:val="single" w:sz="4" w:space="0" w:color="auto"/>
            </w:tcBorders>
            <w:vAlign w:val="center"/>
            <w:hideMark/>
          </w:tcPr>
          <w:p w14:paraId="7882DBA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4F32CCB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29.07</w:t>
            </w:r>
          </w:p>
        </w:tc>
        <w:tc>
          <w:tcPr>
            <w:tcW w:w="1710" w:type="dxa"/>
            <w:tcBorders>
              <w:top w:val="nil"/>
              <w:left w:val="nil"/>
              <w:bottom w:val="single" w:sz="4" w:space="0" w:color="auto"/>
              <w:right w:val="single" w:sz="4" w:space="0" w:color="auto"/>
            </w:tcBorders>
            <w:vAlign w:val="center"/>
            <w:hideMark/>
          </w:tcPr>
          <w:p w14:paraId="6AE5A51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3.606  </w:t>
            </w:r>
          </w:p>
        </w:tc>
        <w:tc>
          <w:tcPr>
            <w:tcW w:w="1506" w:type="dxa"/>
            <w:tcBorders>
              <w:top w:val="nil"/>
              <w:left w:val="nil"/>
              <w:bottom w:val="single" w:sz="4" w:space="0" w:color="auto"/>
              <w:right w:val="single" w:sz="4" w:space="0" w:color="auto"/>
            </w:tcBorders>
            <w:vAlign w:val="center"/>
            <w:hideMark/>
          </w:tcPr>
          <w:p w14:paraId="06FC085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104.826  </w:t>
            </w:r>
          </w:p>
        </w:tc>
      </w:tr>
      <w:tr w:rsidR="00B1309F" w:rsidRPr="00B1309F" w14:paraId="30F102F2" w14:textId="77777777" w:rsidTr="00795125">
        <w:trPr>
          <w:trHeight w:val="720"/>
        </w:trPr>
        <w:tc>
          <w:tcPr>
            <w:tcW w:w="580" w:type="dxa"/>
            <w:tcBorders>
              <w:top w:val="nil"/>
              <w:left w:val="single" w:sz="4" w:space="0" w:color="auto"/>
              <w:bottom w:val="single" w:sz="4" w:space="0" w:color="auto"/>
              <w:right w:val="single" w:sz="4" w:space="0" w:color="auto"/>
            </w:tcBorders>
            <w:vAlign w:val="center"/>
            <w:hideMark/>
          </w:tcPr>
          <w:p w14:paraId="52CCA70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1031BC4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Բեռնաթափում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շինարարական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աղբի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ավտոմոբիլային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փոխադրումների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ժամանակ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Выгрузка</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строительного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мусора</w:t>
            </w:r>
            <w:proofErr w:type="spellEnd"/>
          </w:p>
        </w:tc>
        <w:tc>
          <w:tcPr>
            <w:tcW w:w="1350" w:type="dxa"/>
            <w:tcBorders>
              <w:top w:val="nil"/>
              <w:left w:val="nil"/>
              <w:bottom w:val="single" w:sz="4" w:space="0" w:color="auto"/>
              <w:right w:val="single" w:sz="4" w:space="0" w:color="auto"/>
            </w:tcBorders>
            <w:vAlign w:val="center"/>
            <w:hideMark/>
          </w:tcPr>
          <w:p w14:paraId="5F108A6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189A0AA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29.07</w:t>
            </w:r>
          </w:p>
        </w:tc>
        <w:tc>
          <w:tcPr>
            <w:tcW w:w="1710" w:type="dxa"/>
            <w:tcBorders>
              <w:top w:val="nil"/>
              <w:left w:val="nil"/>
              <w:bottom w:val="single" w:sz="4" w:space="0" w:color="auto"/>
              <w:right w:val="single" w:sz="4" w:space="0" w:color="auto"/>
            </w:tcBorders>
            <w:vAlign w:val="center"/>
            <w:hideMark/>
          </w:tcPr>
          <w:p w14:paraId="68985B5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0.881  </w:t>
            </w:r>
          </w:p>
        </w:tc>
        <w:tc>
          <w:tcPr>
            <w:tcW w:w="1506" w:type="dxa"/>
            <w:tcBorders>
              <w:top w:val="nil"/>
              <w:left w:val="nil"/>
              <w:bottom w:val="single" w:sz="4" w:space="0" w:color="auto"/>
              <w:right w:val="single" w:sz="4" w:space="0" w:color="auto"/>
            </w:tcBorders>
            <w:vAlign w:val="center"/>
            <w:hideMark/>
          </w:tcPr>
          <w:p w14:paraId="37F550A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25.611  </w:t>
            </w:r>
          </w:p>
        </w:tc>
      </w:tr>
      <w:tr w:rsidR="00B1309F" w:rsidRPr="005160E1" w14:paraId="3F0CFA51" w14:textId="77777777" w:rsidTr="00795125">
        <w:trPr>
          <w:trHeight w:val="123"/>
        </w:trPr>
        <w:tc>
          <w:tcPr>
            <w:tcW w:w="580" w:type="dxa"/>
            <w:tcBorders>
              <w:top w:val="nil"/>
              <w:left w:val="single" w:sz="4" w:space="0" w:color="auto"/>
              <w:bottom w:val="single" w:sz="4" w:space="0" w:color="auto"/>
              <w:right w:val="single" w:sz="4" w:space="0" w:color="auto"/>
            </w:tcBorders>
            <w:vAlign w:val="center"/>
            <w:hideMark/>
          </w:tcPr>
          <w:p w14:paraId="290AD6B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1FDB9A99" w14:textId="77777777" w:rsidR="00B1309F" w:rsidRPr="00B1309F" w:rsidRDefault="00B1309F" w:rsidP="00623572">
            <w:pPr>
              <w:jc w:val="center"/>
              <w:rPr>
                <w:rFonts w:ascii="GHEA Grapalat" w:hAnsi="GHEA Grapalat"/>
                <w:b/>
                <w:bCs/>
                <w:i/>
                <w:iCs/>
                <w:sz w:val="18"/>
                <w:szCs w:val="18"/>
                <w:lang w:val="ru-RU"/>
              </w:rPr>
            </w:pPr>
            <w:r w:rsidRPr="00B1309F">
              <w:rPr>
                <w:rFonts w:ascii="GHEA Grapalat" w:hAnsi="GHEA Grapalat"/>
                <w:b/>
                <w:bCs/>
                <w:i/>
                <w:iCs/>
                <w:sz w:val="18"/>
                <w:szCs w:val="18"/>
                <w:lang w:val="ru-RU"/>
              </w:rPr>
              <w:t xml:space="preserve"> </w:t>
            </w:r>
            <w:proofErr w:type="spellStart"/>
            <w:r w:rsidRPr="00B1309F">
              <w:rPr>
                <w:rFonts w:ascii="GHEA Grapalat" w:hAnsi="GHEA Grapalat"/>
                <w:b/>
                <w:bCs/>
                <w:i/>
                <w:iCs/>
                <w:sz w:val="18"/>
                <w:szCs w:val="18"/>
              </w:rPr>
              <w:t>Նկուղու</w:t>
            </w:r>
            <w:proofErr w:type="spellEnd"/>
            <w:r w:rsidRPr="00B1309F">
              <w:rPr>
                <w:rFonts w:ascii="GHEA Grapalat" w:hAnsi="GHEA Grapalat"/>
                <w:b/>
                <w:bCs/>
                <w:i/>
                <w:iCs/>
                <w:sz w:val="18"/>
                <w:szCs w:val="18"/>
                <w:lang w:val="ru-RU"/>
              </w:rPr>
              <w:t xml:space="preserve"> </w:t>
            </w:r>
            <w:proofErr w:type="spellStart"/>
            <w:proofErr w:type="gramStart"/>
            <w:r w:rsidRPr="00B1309F">
              <w:rPr>
                <w:rFonts w:ascii="GHEA Grapalat" w:hAnsi="GHEA Grapalat"/>
                <w:b/>
                <w:bCs/>
                <w:i/>
                <w:iCs/>
                <w:sz w:val="18"/>
                <w:szCs w:val="18"/>
              </w:rPr>
              <w:t>կառուցման</w:t>
            </w:r>
            <w:proofErr w:type="spellEnd"/>
            <w:r w:rsidRPr="00B1309F">
              <w:rPr>
                <w:rFonts w:ascii="GHEA Grapalat" w:hAnsi="GHEA Grapalat"/>
                <w:b/>
                <w:bCs/>
                <w:i/>
                <w:iCs/>
                <w:sz w:val="18"/>
                <w:szCs w:val="18"/>
                <w:lang w:val="ru-RU"/>
              </w:rPr>
              <w:t xml:space="preserve">  </w:t>
            </w:r>
            <w:proofErr w:type="spellStart"/>
            <w:r w:rsidRPr="00B1309F">
              <w:rPr>
                <w:rFonts w:ascii="GHEA Grapalat" w:hAnsi="GHEA Grapalat"/>
                <w:b/>
                <w:bCs/>
                <w:i/>
                <w:iCs/>
                <w:sz w:val="18"/>
                <w:szCs w:val="18"/>
              </w:rPr>
              <w:t>աշխատանքներ</w:t>
            </w:r>
            <w:proofErr w:type="spellEnd"/>
            <w:proofErr w:type="gramEnd"/>
            <w:r w:rsidRPr="00B1309F">
              <w:rPr>
                <w:rFonts w:ascii="GHEA Grapalat" w:hAnsi="GHEA Grapalat"/>
                <w:b/>
                <w:bCs/>
                <w:i/>
                <w:iCs/>
                <w:sz w:val="18"/>
                <w:szCs w:val="18"/>
                <w:lang w:val="ru-RU"/>
              </w:rPr>
              <w:t xml:space="preserve">                  Строительство подвального этажа</w:t>
            </w:r>
          </w:p>
        </w:tc>
        <w:tc>
          <w:tcPr>
            <w:tcW w:w="1350" w:type="dxa"/>
            <w:tcBorders>
              <w:top w:val="nil"/>
              <w:left w:val="nil"/>
              <w:bottom w:val="single" w:sz="4" w:space="0" w:color="auto"/>
              <w:right w:val="single" w:sz="4" w:space="0" w:color="auto"/>
            </w:tcBorders>
            <w:vAlign w:val="center"/>
            <w:hideMark/>
          </w:tcPr>
          <w:p w14:paraId="46C6A5F1"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DD8D788"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12D1531A"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036DC5FF"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r>
      <w:tr w:rsidR="00B1309F" w:rsidRPr="00B1309F" w14:paraId="01334723" w14:textId="77777777" w:rsidTr="00795125">
        <w:trPr>
          <w:trHeight w:val="627"/>
        </w:trPr>
        <w:tc>
          <w:tcPr>
            <w:tcW w:w="580" w:type="dxa"/>
            <w:tcBorders>
              <w:top w:val="nil"/>
              <w:left w:val="single" w:sz="4" w:space="0" w:color="auto"/>
              <w:bottom w:val="single" w:sz="4" w:space="0" w:color="auto"/>
              <w:right w:val="single" w:sz="4" w:space="0" w:color="auto"/>
            </w:tcBorders>
            <w:vAlign w:val="center"/>
            <w:hideMark/>
          </w:tcPr>
          <w:p w14:paraId="6FEBBBA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418A1742"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Հիմնատակի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իրականացնում</w:t>
            </w:r>
            <w:proofErr w:type="spellEnd"/>
            <w:r w:rsidRPr="00B1309F">
              <w:rPr>
                <w:rFonts w:ascii="GHEA Grapalat" w:hAnsi="GHEA Grapalat"/>
                <w:sz w:val="18"/>
                <w:szCs w:val="18"/>
              </w:rPr>
              <w:t xml:space="preserve"> 8սմ </w:t>
            </w:r>
            <w:proofErr w:type="spellStart"/>
            <w:r w:rsidRPr="00B1309F">
              <w:rPr>
                <w:rFonts w:ascii="GHEA Grapalat" w:hAnsi="GHEA Grapalat"/>
                <w:sz w:val="18"/>
                <w:szCs w:val="18"/>
              </w:rPr>
              <w:t>հաստ</w:t>
            </w:r>
            <w:proofErr w:type="spellEnd"/>
            <w:r w:rsidRPr="00B1309F">
              <w:rPr>
                <w:rFonts w:ascii="GHEA Grapalat" w:hAnsi="GHEA Grapalat"/>
                <w:sz w:val="18"/>
                <w:szCs w:val="18"/>
              </w:rPr>
              <w:t xml:space="preserve">. 10-20մմ </w:t>
            </w:r>
            <w:proofErr w:type="spellStart"/>
            <w:r w:rsidRPr="00B1309F">
              <w:rPr>
                <w:rFonts w:ascii="GHEA Grapalat" w:hAnsi="GHEA Grapalat"/>
                <w:sz w:val="18"/>
                <w:szCs w:val="18"/>
              </w:rPr>
              <w:t>չափաբաժնի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բազալտե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խճից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Устройство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подстилающего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слоя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щебня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толщ</w:t>
            </w:r>
            <w:proofErr w:type="spellEnd"/>
            <w:r w:rsidRPr="00B1309F">
              <w:rPr>
                <w:rFonts w:ascii="GHEA Grapalat" w:hAnsi="GHEA Grapalat"/>
                <w:sz w:val="18"/>
                <w:szCs w:val="18"/>
              </w:rPr>
              <w:t xml:space="preserve">. 8см </w:t>
            </w:r>
            <w:proofErr w:type="spellStart"/>
            <w:r w:rsidRPr="00B1309F">
              <w:rPr>
                <w:rFonts w:ascii="GHEA Grapalat" w:hAnsi="GHEA Grapalat"/>
                <w:sz w:val="18"/>
                <w:szCs w:val="18"/>
              </w:rPr>
              <w:t>фракции</w:t>
            </w:r>
            <w:proofErr w:type="spellEnd"/>
            <w:r w:rsidRPr="00B1309F">
              <w:rPr>
                <w:rFonts w:ascii="GHEA Grapalat" w:hAnsi="GHEA Grapalat"/>
                <w:sz w:val="18"/>
                <w:szCs w:val="18"/>
              </w:rPr>
              <w:t xml:space="preserve"> 10-20мм</w:t>
            </w:r>
          </w:p>
        </w:tc>
        <w:tc>
          <w:tcPr>
            <w:tcW w:w="1350" w:type="dxa"/>
            <w:tcBorders>
              <w:top w:val="nil"/>
              <w:left w:val="nil"/>
              <w:bottom w:val="single" w:sz="4" w:space="0" w:color="auto"/>
              <w:right w:val="single" w:sz="4" w:space="0" w:color="auto"/>
            </w:tcBorders>
            <w:vAlign w:val="center"/>
            <w:hideMark/>
          </w:tcPr>
          <w:p w14:paraId="69AB1DE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64A752C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8.8</w:t>
            </w:r>
          </w:p>
        </w:tc>
        <w:tc>
          <w:tcPr>
            <w:tcW w:w="1710" w:type="dxa"/>
            <w:tcBorders>
              <w:top w:val="nil"/>
              <w:left w:val="nil"/>
              <w:bottom w:val="single" w:sz="4" w:space="0" w:color="auto"/>
              <w:right w:val="single" w:sz="4" w:space="0" w:color="auto"/>
            </w:tcBorders>
            <w:vAlign w:val="center"/>
            <w:hideMark/>
          </w:tcPr>
          <w:p w14:paraId="0220768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17.510  </w:t>
            </w:r>
          </w:p>
        </w:tc>
        <w:tc>
          <w:tcPr>
            <w:tcW w:w="1506" w:type="dxa"/>
            <w:tcBorders>
              <w:top w:val="nil"/>
              <w:left w:val="nil"/>
              <w:bottom w:val="single" w:sz="4" w:space="0" w:color="auto"/>
              <w:right w:val="single" w:sz="4" w:space="0" w:color="auto"/>
            </w:tcBorders>
            <w:vAlign w:val="center"/>
            <w:hideMark/>
          </w:tcPr>
          <w:p w14:paraId="32704D7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154.088  </w:t>
            </w:r>
          </w:p>
        </w:tc>
      </w:tr>
      <w:tr w:rsidR="00B1309F" w:rsidRPr="00B1309F" w14:paraId="53320E58" w14:textId="77777777" w:rsidTr="00795125">
        <w:trPr>
          <w:trHeight w:val="915"/>
        </w:trPr>
        <w:tc>
          <w:tcPr>
            <w:tcW w:w="580" w:type="dxa"/>
            <w:tcBorders>
              <w:top w:val="nil"/>
              <w:left w:val="single" w:sz="4" w:space="0" w:color="auto"/>
              <w:bottom w:val="single" w:sz="4" w:space="0" w:color="auto"/>
              <w:right w:val="single" w:sz="4" w:space="0" w:color="auto"/>
            </w:tcBorders>
            <w:vAlign w:val="center"/>
            <w:hideMark/>
          </w:tcPr>
          <w:p w14:paraId="273CC77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61BCA0C1" w14:textId="77777777" w:rsidR="00B1309F" w:rsidRPr="00B1309F" w:rsidRDefault="00B1309F" w:rsidP="00623572">
            <w:pPr>
              <w:rPr>
                <w:rFonts w:ascii="GHEA Grapalat" w:hAnsi="GHEA Grapalat"/>
                <w:sz w:val="18"/>
                <w:szCs w:val="18"/>
              </w:rPr>
            </w:pPr>
            <w:r w:rsidRPr="00B1309F">
              <w:rPr>
                <w:rFonts w:ascii="GHEA Grapalat" w:hAnsi="GHEA Grapalat"/>
                <w:sz w:val="18"/>
                <w:szCs w:val="18"/>
              </w:rPr>
              <w:t>Ե/</w:t>
            </w:r>
            <w:proofErr w:type="spellStart"/>
            <w:r w:rsidRPr="00B1309F">
              <w:rPr>
                <w:rFonts w:ascii="GHEA Grapalat" w:hAnsi="GHEA Grapalat"/>
                <w:sz w:val="18"/>
                <w:szCs w:val="18"/>
              </w:rPr>
              <w:t>բետոնե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հատակի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իրականացնում</w:t>
            </w:r>
            <w:proofErr w:type="spellEnd"/>
            <w:r w:rsidRPr="00B1309F">
              <w:rPr>
                <w:rFonts w:ascii="GHEA Grapalat" w:hAnsi="GHEA Grapalat"/>
                <w:sz w:val="18"/>
                <w:szCs w:val="18"/>
              </w:rPr>
              <w:t xml:space="preserve"> 5սմ </w:t>
            </w:r>
            <w:proofErr w:type="spellStart"/>
            <w:r w:rsidRPr="00B1309F">
              <w:rPr>
                <w:rFonts w:ascii="GHEA Grapalat" w:hAnsi="GHEA Grapalat"/>
                <w:sz w:val="18"/>
                <w:szCs w:val="18"/>
              </w:rPr>
              <w:t>հաստ</w:t>
            </w:r>
            <w:proofErr w:type="spellEnd"/>
            <w:r w:rsidRPr="00B1309F">
              <w:rPr>
                <w:rFonts w:ascii="GHEA Grapalat" w:hAnsi="GHEA Grapalat"/>
                <w:sz w:val="18"/>
                <w:szCs w:val="18"/>
              </w:rPr>
              <w:t xml:space="preserve">. </w:t>
            </w:r>
            <w:r w:rsidRPr="00B1309F">
              <w:rPr>
                <w:rFonts w:ascii="GHEA Grapalat" w:hAnsi="GHEA Grapalat"/>
                <w:sz w:val="18"/>
                <w:szCs w:val="18"/>
                <w:lang w:val="ru-RU"/>
              </w:rPr>
              <w:t xml:space="preserve">В12.5 (М-150)  </w:t>
            </w:r>
            <w:proofErr w:type="spellStart"/>
            <w:r w:rsidRPr="00B1309F">
              <w:rPr>
                <w:rFonts w:ascii="GHEA Grapalat" w:hAnsi="GHEA Grapalat"/>
                <w:sz w:val="18"/>
                <w:szCs w:val="18"/>
              </w:rPr>
              <w:t>դասի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ծանր</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բետոնով</w:t>
            </w:r>
            <w:proofErr w:type="spellEnd"/>
            <w:r w:rsidRPr="00B1309F">
              <w:rPr>
                <w:rFonts w:ascii="GHEA Grapalat" w:hAnsi="GHEA Grapalat"/>
                <w:sz w:val="18"/>
                <w:szCs w:val="18"/>
                <w:lang w:val="ru-RU"/>
              </w:rPr>
              <w:t xml:space="preserve">  Устройство ж/бетонного подстилающего слоя из  бетона   марки  В12.5 (М-150)  толщ. </w:t>
            </w:r>
            <w:r w:rsidRPr="00B1309F">
              <w:rPr>
                <w:rFonts w:ascii="GHEA Grapalat" w:hAnsi="GHEA Grapalat"/>
                <w:sz w:val="18"/>
                <w:szCs w:val="18"/>
              </w:rPr>
              <w:t xml:space="preserve">5см </w:t>
            </w:r>
          </w:p>
        </w:tc>
        <w:tc>
          <w:tcPr>
            <w:tcW w:w="1350" w:type="dxa"/>
            <w:tcBorders>
              <w:top w:val="nil"/>
              <w:left w:val="nil"/>
              <w:bottom w:val="single" w:sz="4" w:space="0" w:color="auto"/>
              <w:right w:val="single" w:sz="4" w:space="0" w:color="auto"/>
            </w:tcBorders>
            <w:vAlign w:val="center"/>
            <w:hideMark/>
          </w:tcPr>
          <w:p w14:paraId="1C6FFBD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0F1E5D7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5.5</w:t>
            </w:r>
          </w:p>
        </w:tc>
        <w:tc>
          <w:tcPr>
            <w:tcW w:w="1710" w:type="dxa"/>
            <w:tcBorders>
              <w:top w:val="nil"/>
              <w:left w:val="nil"/>
              <w:bottom w:val="single" w:sz="4" w:space="0" w:color="auto"/>
              <w:right w:val="single" w:sz="4" w:space="0" w:color="auto"/>
            </w:tcBorders>
            <w:vAlign w:val="center"/>
            <w:hideMark/>
          </w:tcPr>
          <w:p w14:paraId="1AF3CA8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74.631  </w:t>
            </w:r>
          </w:p>
        </w:tc>
        <w:tc>
          <w:tcPr>
            <w:tcW w:w="1506" w:type="dxa"/>
            <w:tcBorders>
              <w:top w:val="nil"/>
              <w:left w:val="nil"/>
              <w:bottom w:val="single" w:sz="4" w:space="0" w:color="auto"/>
              <w:right w:val="single" w:sz="4" w:space="0" w:color="auto"/>
            </w:tcBorders>
            <w:vAlign w:val="center"/>
            <w:hideMark/>
          </w:tcPr>
          <w:p w14:paraId="15ADC7B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410.471  </w:t>
            </w:r>
          </w:p>
        </w:tc>
      </w:tr>
      <w:tr w:rsidR="00B1309F" w:rsidRPr="00B1309F" w14:paraId="463DB929" w14:textId="77777777" w:rsidTr="00795125">
        <w:trPr>
          <w:trHeight w:val="852"/>
        </w:trPr>
        <w:tc>
          <w:tcPr>
            <w:tcW w:w="580" w:type="dxa"/>
            <w:tcBorders>
              <w:top w:val="nil"/>
              <w:left w:val="single" w:sz="4" w:space="0" w:color="auto"/>
              <w:bottom w:val="single" w:sz="4" w:space="0" w:color="auto"/>
              <w:right w:val="single" w:sz="4" w:space="0" w:color="auto"/>
            </w:tcBorders>
            <w:vAlign w:val="center"/>
            <w:hideMark/>
          </w:tcPr>
          <w:p w14:paraId="425D28C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AF30A5B"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Ցեմենտ-ավազային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հարթեցնող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շերտ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հաստ</w:t>
            </w:r>
            <w:proofErr w:type="spellEnd"/>
            <w:r w:rsidRPr="00B1309F">
              <w:rPr>
                <w:rFonts w:ascii="GHEA Grapalat" w:hAnsi="GHEA Grapalat"/>
                <w:sz w:val="18"/>
                <w:szCs w:val="18"/>
              </w:rPr>
              <w:t xml:space="preserve">. </w:t>
            </w:r>
            <w:r w:rsidRPr="00B1309F">
              <w:rPr>
                <w:rFonts w:ascii="GHEA Grapalat" w:hAnsi="GHEA Grapalat"/>
                <w:sz w:val="18"/>
                <w:szCs w:val="18"/>
                <w:lang w:val="ru-RU"/>
              </w:rPr>
              <w:t>3</w:t>
            </w:r>
            <w:proofErr w:type="spellStart"/>
            <w:r w:rsidRPr="00B1309F">
              <w:rPr>
                <w:rFonts w:ascii="GHEA Grapalat" w:hAnsi="GHEA Grapalat"/>
                <w:sz w:val="18"/>
                <w:szCs w:val="18"/>
              </w:rPr>
              <w:t>սմ</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ցանցով</w:t>
            </w:r>
            <w:proofErr w:type="spellEnd"/>
            <w:r w:rsidRPr="00B1309F">
              <w:rPr>
                <w:rFonts w:ascii="GHEA Grapalat" w:hAnsi="GHEA Grapalat"/>
                <w:sz w:val="18"/>
                <w:szCs w:val="18"/>
                <w:lang w:val="ru-RU"/>
              </w:rPr>
              <w:t xml:space="preserve">  Вр д-5</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(200х200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Стяжка цементная толщ.3см с металлической сеткой Вр д-5мм (200х200мм)</w:t>
            </w:r>
          </w:p>
        </w:tc>
        <w:tc>
          <w:tcPr>
            <w:tcW w:w="1350" w:type="dxa"/>
            <w:tcBorders>
              <w:top w:val="nil"/>
              <w:left w:val="nil"/>
              <w:bottom w:val="single" w:sz="4" w:space="0" w:color="auto"/>
              <w:right w:val="single" w:sz="4" w:space="0" w:color="auto"/>
            </w:tcBorders>
            <w:vAlign w:val="center"/>
            <w:hideMark/>
          </w:tcPr>
          <w:p w14:paraId="28E0FC4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A3B2AF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35</w:t>
            </w:r>
          </w:p>
        </w:tc>
        <w:tc>
          <w:tcPr>
            <w:tcW w:w="1710" w:type="dxa"/>
            <w:tcBorders>
              <w:top w:val="nil"/>
              <w:left w:val="nil"/>
              <w:bottom w:val="single" w:sz="4" w:space="0" w:color="auto"/>
              <w:right w:val="single" w:sz="4" w:space="0" w:color="auto"/>
            </w:tcBorders>
            <w:vAlign w:val="center"/>
            <w:hideMark/>
          </w:tcPr>
          <w:p w14:paraId="2AEC83F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1.909  </w:t>
            </w:r>
          </w:p>
        </w:tc>
        <w:tc>
          <w:tcPr>
            <w:tcW w:w="1506" w:type="dxa"/>
            <w:tcBorders>
              <w:top w:val="nil"/>
              <w:left w:val="nil"/>
              <w:bottom w:val="single" w:sz="4" w:space="0" w:color="auto"/>
              <w:right w:val="single" w:sz="4" w:space="0" w:color="auto"/>
            </w:tcBorders>
            <w:vAlign w:val="center"/>
            <w:hideMark/>
          </w:tcPr>
          <w:p w14:paraId="4E8FC86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66.815  </w:t>
            </w:r>
          </w:p>
        </w:tc>
      </w:tr>
      <w:tr w:rsidR="00B1309F" w:rsidRPr="00B1309F" w14:paraId="35E395F7" w14:textId="77777777" w:rsidTr="00795125">
        <w:trPr>
          <w:trHeight w:val="105"/>
        </w:trPr>
        <w:tc>
          <w:tcPr>
            <w:tcW w:w="580" w:type="dxa"/>
            <w:tcBorders>
              <w:top w:val="nil"/>
              <w:left w:val="single" w:sz="4" w:space="0" w:color="auto"/>
              <w:bottom w:val="single" w:sz="4" w:space="0" w:color="auto"/>
              <w:right w:val="single" w:sz="4" w:space="0" w:color="auto"/>
            </w:tcBorders>
            <w:vAlign w:val="center"/>
            <w:hideMark/>
          </w:tcPr>
          <w:p w14:paraId="48F5255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7FA69DC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Հատակի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ծածկույթ</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կերամոգրանիտե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սալիկներով</w:t>
            </w:r>
            <w:proofErr w:type="spellEnd"/>
            <w:r w:rsidRPr="00B1309F">
              <w:rPr>
                <w:rFonts w:ascii="GHEA Grapalat" w:hAnsi="GHEA Grapalat"/>
                <w:sz w:val="18"/>
                <w:szCs w:val="18"/>
              </w:rPr>
              <w:br/>
            </w:r>
            <w:proofErr w:type="spellStart"/>
            <w:r w:rsidRPr="00B1309F">
              <w:rPr>
                <w:rFonts w:ascii="GHEA Grapalat" w:hAnsi="GHEA Grapalat"/>
                <w:sz w:val="18"/>
                <w:szCs w:val="18"/>
              </w:rPr>
              <w:t>Покрытия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плитками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керамагранита</w:t>
            </w:r>
            <w:proofErr w:type="spellEnd"/>
          </w:p>
        </w:tc>
        <w:tc>
          <w:tcPr>
            <w:tcW w:w="1350" w:type="dxa"/>
            <w:tcBorders>
              <w:top w:val="nil"/>
              <w:left w:val="nil"/>
              <w:bottom w:val="single" w:sz="4" w:space="0" w:color="auto"/>
              <w:right w:val="single" w:sz="4" w:space="0" w:color="auto"/>
            </w:tcBorders>
            <w:vAlign w:val="center"/>
            <w:hideMark/>
          </w:tcPr>
          <w:p w14:paraId="36008C7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4E19F76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14</w:t>
            </w:r>
          </w:p>
        </w:tc>
        <w:tc>
          <w:tcPr>
            <w:tcW w:w="1710" w:type="dxa"/>
            <w:tcBorders>
              <w:top w:val="nil"/>
              <w:left w:val="nil"/>
              <w:bottom w:val="single" w:sz="4" w:space="0" w:color="auto"/>
              <w:right w:val="single" w:sz="4" w:space="0" w:color="auto"/>
            </w:tcBorders>
            <w:vAlign w:val="center"/>
            <w:hideMark/>
          </w:tcPr>
          <w:p w14:paraId="5535883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17.617  </w:t>
            </w:r>
          </w:p>
        </w:tc>
        <w:tc>
          <w:tcPr>
            <w:tcW w:w="1506" w:type="dxa"/>
            <w:tcBorders>
              <w:top w:val="nil"/>
              <w:left w:val="nil"/>
              <w:bottom w:val="single" w:sz="4" w:space="0" w:color="auto"/>
              <w:right w:val="single" w:sz="4" w:space="0" w:color="auto"/>
            </w:tcBorders>
            <w:vAlign w:val="center"/>
            <w:hideMark/>
          </w:tcPr>
          <w:p w14:paraId="01B725E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246.638  </w:t>
            </w:r>
          </w:p>
        </w:tc>
      </w:tr>
      <w:tr w:rsidR="00B1309F" w:rsidRPr="00B1309F" w14:paraId="15D2BBCF" w14:textId="77777777" w:rsidTr="00795125">
        <w:trPr>
          <w:trHeight w:val="348"/>
        </w:trPr>
        <w:tc>
          <w:tcPr>
            <w:tcW w:w="580" w:type="dxa"/>
            <w:tcBorders>
              <w:top w:val="nil"/>
              <w:left w:val="single" w:sz="4" w:space="0" w:color="auto"/>
              <w:bottom w:val="single" w:sz="4" w:space="0" w:color="auto"/>
              <w:right w:val="single" w:sz="4" w:space="0" w:color="auto"/>
            </w:tcBorders>
            <w:vAlign w:val="center"/>
            <w:hideMark/>
          </w:tcPr>
          <w:p w14:paraId="76FCEE6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605214A5"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Հատակի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ծածկույթ</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սալիկներով</w:t>
            </w:r>
            <w:proofErr w:type="spellEnd"/>
            <w:r w:rsidRPr="00B1309F">
              <w:rPr>
                <w:rFonts w:ascii="GHEA Grapalat" w:hAnsi="GHEA Grapalat"/>
                <w:sz w:val="18"/>
                <w:szCs w:val="18"/>
              </w:rPr>
              <w:br w:type="page"/>
            </w:r>
            <w:proofErr w:type="spellStart"/>
            <w:r w:rsidRPr="00B1309F">
              <w:rPr>
                <w:rFonts w:ascii="GHEA Grapalat" w:hAnsi="GHEA Grapalat"/>
                <w:sz w:val="18"/>
                <w:szCs w:val="18"/>
              </w:rPr>
              <w:t>Покрытия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ламинатом</w:t>
            </w:r>
            <w:proofErr w:type="spellEnd"/>
          </w:p>
        </w:tc>
        <w:tc>
          <w:tcPr>
            <w:tcW w:w="1350" w:type="dxa"/>
            <w:tcBorders>
              <w:top w:val="nil"/>
              <w:left w:val="nil"/>
              <w:bottom w:val="single" w:sz="4" w:space="0" w:color="auto"/>
              <w:right w:val="single" w:sz="4" w:space="0" w:color="auto"/>
            </w:tcBorders>
            <w:vAlign w:val="center"/>
            <w:hideMark/>
          </w:tcPr>
          <w:p w14:paraId="47EEDF4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31F8586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114</w:t>
            </w:r>
          </w:p>
        </w:tc>
        <w:tc>
          <w:tcPr>
            <w:tcW w:w="1710" w:type="dxa"/>
            <w:tcBorders>
              <w:top w:val="nil"/>
              <w:left w:val="nil"/>
              <w:bottom w:val="single" w:sz="4" w:space="0" w:color="auto"/>
              <w:right w:val="single" w:sz="4" w:space="0" w:color="auto"/>
            </w:tcBorders>
            <w:vAlign w:val="center"/>
            <w:hideMark/>
          </w:tcPr>
          <w:p w14:paraId="1F63FDF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9.184  </w:t>
            </w:r>
          </w:p>
        </w:tc>
        <w:tc>
          <w:tcPr>
            <w:tcW w:w="1506" w:type="dxa"/>
            <w:tcBorders>
              <w:top w:val="nil"/>
              <w:left w:val="nil"/>
              <w:bottom w:val="single" w:sz="4" w:space="0" w:color="auto"/>
              <w:right w:val="single" w:sz="4" w:space="0" w:color="auto"/>
            </w:tcBorders>
            <w:vAlign w:val="center"/>
            <w:hideMark/>
          </w:tcPr>
          <w:p w14:paraId="5A1306C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1,046.976  </w:t>
            </w:r>
          </w:p>
        </w:tc>
      </w:tr>
      <w:tr w:rsidR="00B1309F" w:rsidRPr="00B1309F" w14:paraId="2706A922" w14:textId="77777777" w:rsidTr="00795125">
        <w:trPr>
          <w:trHeight w:val="186"/>
        </w:trPr>
        <w:tc>
          <w:tcPr>
            <w:tcW w:w="580" w:type="dxa"/>
            <w:tcBorders>
              <w:top w:val="nil"/>
              <w:left w:val="single" w:sz="4" w:space="0" w:color="auto"/>
              <w:bottom w:val="single" w:sz="4" w:space="0" w:color="auto"/>
              <w:right w:val="single" w:sz="4" w:space="0" w:color="auto"/>
            </w:tcBorders>
            <w:vAlign w:val="center"/>
            <w:hideMark/>
          </w:tcPr>
          <w:p w14:paraId="507BAA3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333E252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շարվածք</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պեմզոբլոկից</w:t>
            </w:r>
            <w:proofErr w:type="spellEnd"/>
            <w:r w:rsidRPr="00B1309F">
              <w:rPr>
                <w:rFonts w:ascii="GHEA Grapalat" w:hAnsi="GHEA Grapalat"/>
                <w:sz w:val="18"/>
                <w:szCs w:val="18"/>
              </w:rPr>
              <w:t xml:space="preserve"> հաստ.10սմ</w:t>
            </w:r>
            <w:r w:rsidRPr="00B1309F">
              <w:rPr>
                <w:rFonts w:ascii="GHEA Grapalat" w:hAnsi="GHEA Grapalat"/>
                <w:sz w:val="18"/>
                <w:szCs w:val="18"/>
              </w:rPr>
              <w:br/>
            </w:r>
            <w:proofErr w:type="spellStart"/>
            <w:r w:rsidRPr="00B1309F">
              <w:rPr>
                <w:rFonts w:ascii="GHEA Grapalat" w:hAnsi="GHEA Grapalat"/>
                <w:sz w:val="18"/>
                <w:szCs w:val="18"/>
              </w:rPr>
              <w:t>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пемзоблоков</w:t>
            </w:r>
            <w:proofErr w:type="spellEnd"/>
          </w:p>
        </w:tc>
        <w:tc>
          <w:tcPr>
            <w:tcW w:w="1350" w:type="dxa"/>
            <w:tcBorders>
              <w:top w:val="nil"/>
              <w:left w:val="nil"/>
              <w:bottom w:val="single" w:sz="4" w:space="0" w:color="auto"/>
              <w:right w:val="single" w:sz="4" w:space="0" w:color="auto"/>
            </w:tcBorders>
            <w:vAlign w:val="center"/>
            <w:hideMark/>
          </w:tcPr>
          <w:p w14:paraId="7222FCF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435050E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7B3B68A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37.864  </w:t>
            </w:r>
          </w:p>
        </w:tc>
        <w:tc>
          <w:tcPr>
            <w:tcW w:w="1506" w:type="dxa"/>
            <w:tcBorders>
              <w:top w:val="nil"/>
              <w:left w:val="nil"/>
              <w:bottom w:val="single" w:sz="4" w:space="0" w:color="auto"/>
              <w:right w:val="single" w:sz="4" w:space="0" w:color="auto"/>
            </w:tcBorders>
            <w:vAlign w:val="center"/>
            <w:hideMark/>
          </w:tcPr>
          <w:p w14:paraId="3129DEB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189.320  </w:t>
            </w:r>
          </w:p>
        </w:tc>
      </w:tr>
      <w:tr w:rsidR="00B1309F" w:rsidRPr="00B1309F" w14:paraId="68D619A4" w14:textId="77777777" w:rsidTr="00795125">
        <w:trPr>
          <w:trHeight w:val="339"/>
        </w:trPr>
        <w:tc>
          <w:tcPr>
            <w:tcW w:w="580" w:type="dxa"/>
            <w:tcBorders>
              <w:top w:val="nil"/>
              <w:left w:val="single" w:sz="4" w:space="0" w:color="auto"/>
              <w:bottom w:val="single" w:sz="4" w:space="0" w:color="auto"/>
              <w:right w:val="single" w:sz="4" w:space="0" w:color="auto"/>
            </w:tcBorders>
            <w:vAlign w:val="center"/>
            <w:hideMark/>
          </w:tcPr>
          <w:p w14:paraId="459337D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3BD33A8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բարելավված</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սվաղ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շենքերի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ներսում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ցեմենտային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շաղախով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Цементнопесчаная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штукатурка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p>
        </w:tc>
        <w:tc>
          <w:tcPr>
            <w:tcW w:w="1350" w:type="dxa"/>
            <w:tcBorders>
              <w:top w:val="nil"/>
              <w:left w:val="nil"/>
              <w:bottom w:val="single" w:sz="4" w:space="0" w:color="auto"/>
              <w:right w:val="single" w:sz="4" w:space="0" w:color="auto"/>
            </w:tcBorders>
            <w:vAlign w:val="center"/>
            <w:hideMark/>
          </w:tcPr>
          <w:p w14:paraId="3179490D"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14F442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59.5</w:t>
            </w:r>
          </w:p>
        </w:tc>
        <w:tc>
          <w:tcPr>
            <w:tcW w:w="1710" w:type="dxa"/>
            <w:tcBorders>
              <w:top w:val="nil"/>
              <w:left w:val="nil"/>
              <w:bottom w:val="single" w:sz="4" w:space="0" w:color="auto"/>
              <w:right w:val="single" w:sz="4" w:space="0" w:color="auto"/>
            </w:tcBorders>
            <w:vAlign w:val="center"/>
            <w:hideMark/>
          </w:tcPr>
          <w:p w14:paraId="79B38C7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2.481  </w:t>
            </w:r>
          </w:p>
        </w:tc>
        <w:tc>
          <w:tcPr>
            <w:tcW w:w="1506" w:type="dxa"/>
            <w:tcBorders>
              <w:top w:val="nil"/>
              <w:left w:val="nil"/>
              <w:bottom w:val="single" w:sz="4" w:space="0" w:color="auto"/>
              <w:right w:val="single" w:sz="4" w:space="0" w:color="auto"/>
            </w:tcBorders>
            <w:vAlign w:val="center"/>
            <w:hideMark/>
          </w:tcPr>
          <w:p w14:paraId="78206A7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147.620  </w:t>
            </w:r>
          </w:p>
        </w:tc>
      </w:tr>
      <w:tr w:rsidR="00B1309F" w:rsidRPr="00B1309F" w14:paraId="3B315641" w14:textId="77777777" w:rsidTr="00795125">
        <w:trPr>
          <w:trHeight w:val="540"/>
        </w:trPr>
        <w:tc>
          <w:tcPr>
            <w:tcW w:w="580" w:type="dxa"/>
            <w:tcBorders>
              <w:top w:val="nil"/>
              <w:left w:val="single" w:sz="4" w:space="0" w:color="auto"/>
              <w:bottom w:val="single" w:sz="4" w:space="0" w:color="auto"/>
              <w:right w:val="single" w:sz="4" w:space="0" w:color="auto"/>
            </w:tcBorders>
            <w:vAlign w:val="center"/>
            <w:hideMark/>
          </w:tcPr>
          <w:p w14:paraId="78A29A9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19</w:t>
            </w:r>
          </w:p>
        </w:tc>
        <w:tc>
          <w:tcPr>
            <w:tcW w:w="4820" w:type="dxa"/>
            <w:tcBorders>
              <w:top w:val="nil"/>
              <w:left w:val="nil"/>
              <w:bottom w:val="single" w:sz="4" w:space="0" w:color="auto"/>
              <w:right w:val="single" w:sz="4" w:space="0" w:color="auto"/>
            </w:tcBorders>
            <w:vAlign w:val="center"/>
            <w:hideMark/>
          </w:tcPr>
          <w:p w14:paraId="11128AC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երեսապատում</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կերամոգրանիտե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սալերով</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Облицовка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керамогранитом</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0F628CA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2BA710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59.5</w:t>
            </w:r>
          </w:p>
        </w:tc>
        <w:tc>
          <w:tcPr>
            <w:tcW w:w="1710" w:type="dxa"/>
            <w:tcBorders>
              <w:top w:val="nil"/>
              <w:left w:val="nil"/>
              <w:bottom w:val="single" w:sz="4" w:space="0" w:color="auto"/>
              <w:right w:val="single" w:sz="4" w:space="0" w:color="auto"/>
            </w:tcBorders>
            <w:vAlign w:val="center"/>
            <w:hideMark/>
          </w:tcPr>
          <w:p w14:paraId="558FFB2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17.429  </w:t>
            </w:r>
          </w:p>
        </w:tc>
        <w:tc>
          <w:tcPr>
            <w:tcW w:w="1506" w:type="dxa"/>
            <w:tcBorders>
              <w:top w:val="nil"/>
              <w:left w:val="nil"/>
              <w:bottom w:val="single" w:sz="4" w:space="0" w:color="auto"/>
              <w:right w:val="single" w:sz="4" w:space="0" w:color="auto"/>
            </w:tcBorders>
            <w:vAlign w:val="center"/>
            <w:hideMark/>
          </w:tcPr>
          <w:p w14:paraId="0FA2010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1,037.026  </w:t>
            </w:r>
          </w:p>
        </w:tc>
      </w:tr>
      <w:tr w:rsidR="00B1309F" w:rsidRPr="00B1309F" w14:paraId="35C33301"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6EC6C29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5A23356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հարդարում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գիպսանիտով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Отделка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гипсонитом</w:t>
            </w:r>
            <w:proofErr w:type="spellEnd"/>
          </w:p>
        </w:tc>
        <w:tc>
          <w:tcPr>
            <w:tcW w:w="1350" w:type="dxa"/>
            <w:tcBorders>
              <w:top w:val="nil"/>
              <w:left w:val="nil"/>
              <w:bottom w:val="single" w:sz="4" w:space="0" w:color="auto"/>
              <w:right w:val="single" w:sz="4" w:space="0" w:color="auto"/>
            </w:tcBorders>
            <w:vAlign w:val="center"/>
            <w:hideMark/>
          </w:tcPr>
          <w:p w14:paraId="13C48CA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654D38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305</w:t>
            </w:r>
          </w:p>
        </w:tc>
        <w:tc>
          <w:tcPr>
            <w:tcW w:w="1710" w:type="dxa"/>
            <w:tcBorders>
              <w:top w:val="nil"/>
              <w:left w:val="nil"/>
              <w:bottom w:val="single" w:sz="4" w:space="0" w:color="auto"/>
              <w:right w:val="single" w:sz="4" w:space="0" w:color="auto"/>
            </w:tcBorders>
            <w:vAlign w:val="center"/>
            <w:hideMark/>
          </w:tcPr>
          <w:p w14:paraId="2F43113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1.964  </w:t>
            </w:r>
          </w:p>
        </w:tc>
        <w:tc>
          <w:tcPr>
            <w:tcW w:w="1506" w:type="dxa"/>
            <w:tcBorders>
              <w:top w:val="nil"/>
              <w:left w:val="nil"/>
              <w:bottom w:val="single" w:sz="4" w:space="0" w:color="auto"/>
              <w:right w:val="single" w:sz="4" w:space="0" w:color="auto"/>
            </w:tcBorders>
            <w:vAlign w:val="center"/>
            <w:hideMark/>
          </w:tcPr>
          <w:p w14:paraId="3AF785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599.020  </w:t>
            </w:r>
          </w:p>
        </w:tc>
      </w:tr>
      <w:tr w:rsidR="00B1309F" w:rsidRPr="00B1309F" w14:paraId="1A37C128"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1C887DD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21</w:t>
            </w:r>
          </w:p>
        </w:tc>
        <w:tc>
          <w:tcPr>
            <w:tcW w:w="4820" w:type="dxa"/>
            <w:tcBorders>
              <w:top w:val="nil"/>
              <w:left w:val="nil"/>
              <w:bottom w:val="single" w:sz="4" w:space="0" w:color="auto"/>
              <w:right w:val="single" w:sz="4" w:space="0" w:color="auto"/>
            </w:tcBorders>
            <w:vAlign w:val="center"/>
            <w:hideMark/>
          </w:tcPr>
          <w:p w14:paraId="3B5057B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վերջնահարդարում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կավչային</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ծեփամածիկով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Меловая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замазка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p>
        </w:tc>
        <w:tc>
          <w:tcPr>
            <w:tcW w:w="1350" w:type="dxa"/>
            <w:tcBorders>
              <w:top w:val="nil"/>
              <w:left w:val="nil"/>
              <w:bottom w:val="single" w:sz="4" w:space="0" w:color="auto"/>
              <w:right w:val="single" w:sz="4" w:space="0" w:color="auto"/>
            </w:tcBorders>
            <w:vAlign w:val="center"/>
            <w:hideMark/>
          </w:tcPr>
          <w:p w14:paraId="1442645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211564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305</w:t>
            </w:r>
          </w:p>
        </w:tc>
        <w:tc>
          <w:tcPr>
            <w:tcW w:w="1710" w:type="dxa"/>
            <w:tcBorders>
              <w:top w:val="nil"/>
              <w:left w:val="nil"/>
              <w:bottom w:val="single" w:sz="4" w:space="0" w:color="auto"/>
              <w:right w:val="single" w:sz="4" w:space="0" w:color="auto"/>
            </w:tcBorders>
            <w:vAlign w:val="center"/>
            <w:hideMark/>
          </w:tcPr>
          <w:p w14:paraId="7E27730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0.575  </w:t>
            </w:r>
          </w:p>
        </w:tc>
        <w:tc>
          <w:tcPr>
            <w:tcW w:w="1506" w:type="dxa"/>
            <w:tcBorders>
              <w:top w:val="nil"/>
              <w:left w:val="nil"/>
              <w:bottom w:val="single" w:sz="4" w:space="0" w:color="auto"/>
              <w:right w:val="single" w:sz="4" w:space="0" w:color="auto"/>
            </w:tcBorders>
            <w:vAlign w:val="center"/>
            <w:hideMark/>
          </w:tcPr>
          <w:p w14:paraId="4A74A4D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175.375  </w:t>
            </w:r>
          </w:p>
        </w:tc>
      </w:tr>
      <w:tr w:rsidR="00B1309F" w:rsidRPr="00B1309F" w14:paraId="602DBF61" w14:textId="77777777" w:rsidTr="00795125">
        <w:trPr>
          <w:trHeight w:val="150"/>
        </w:trPr>
        <w:tc>
          <w:tcPr>
            <w:tcW w:w="580" w:type="dxa"/>
            <w:tcBorders>
              <w:top w:val="nil"/>
              <w:left w:val="single" w:sz="4" w:space="0" w:color="auto"/>
              <w:bottom w:val="single" w:sz="4" w:space="0" w:color="auto"/>
              <w:right w:val="single" w:sz="4" w:space="0" w:color="auto"/>
            </w:tcBorders>
            <w:vAlign w:val="center"/>
            <w:hideMark/>
          </w:tcPr>
          <w:p w14:paraId="67F9E14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22</w:t>
            </w:r>
          </w:p>
        </w:tc>
        <w:tc>
          <w:tcPr>
            <w:tcW w:w="4820" w:type="dxa"/>
            <w:tcBorders>
              <w:top w:val="nil"/>
              <w:left w:val="nil"/>
              <w:bottom w:val="single" w:sz="4" w:space="0" w:color="auto"/>
              <w:right w:val="single" w:sz="4" w:space="0" w:color="auto"/>
            </w:tcBorders>
            <w:vAlign w:val="center"/>
            <w:hideMark/>
          </w:tcPr>
          <w:p w14:paraId="7844B1D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լատեկսային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w:t>
            </w:r>
            <w:proofErr w:type="spellStart"/>
            <w:r w:rsidRPr="00B1309F">
              <w:rPr>
                <w:rFonts w:ascii="GHEA Grapalat" w:hAnsi="GHEA Grapalat"/>
                <w:sz w:val="18"/>
                <w:szCs w:val="18"/>
              </w:rPr>
              <w:t>երկշերտ</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стен</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латексом</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7E677CC3"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632A483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305</w:t>
            </w:r>
          </w:p>
        </w:tc>
        <w:tc>
          <w:tcPr>
            <w:tcW w:w="1710" w:type="dxa"/>
            <w:tcBorders>
              <w:top w:val="nil"/>
              <w:left w:val="nil"/>
              <w:bottom w:val="single" w:sz="4" w:space="0" w:color="auto"/>
              <w:right w:val="single" w:sz="4" w:space="0" w:color="auto"/>
            </w:tcBorders>
            <w:vAlign w:val="center"/>
            <w:hideMark/>
          </w:tcPr>
          <w:p w14:paraId="682043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2.341  </w:t>
            </w:r>
          </w:p>
        </w:tc>
        <w:tc>
          <w:tcPr>
            <w:tcW w:w="1506" w:type="dxa"/>
            <w:tcBorders>
              <w:top w:val="nil"/>
              <w:left w:val="nil"/>
              <w:bottom w:val="single" w:sz="4" w:space="0" w:color="auto"/>
              <w:right w:val="single" w:sz="4" w:space="0" w:color="auto"/>
            </w:tcBorders>
            <w:vAlign w:val="center"/>
            <w:hideMark/>
          </w:tcPr>
          <w:p w14:paraId="38C320C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714.005  </w:t>
            </w:r>
          </w:p>
        </w:tc>
      </w:tr>
      <w:tr w:rsidR="00B1309F" w:rsidRPr="00B1309F" w14:paraId="7F518B81" w14:textId="77777777" w:rsidTr="00795125">
        <w:trPr>
          <w:trHeight w:val="231"/>
        </w:trPr>
        <w:tc>
          <w:tcPr>
            <w:tcW w:w="580" w:type="dxa"/>
            <w:tcBorders>
              <w:top w:val="nil"/>
              <w:left w:val="single" w:sz="4" w:space="0" w:color="auto"/>
              <w:bottom w:val="single" w:sz="4" w:space="0" w:color="auto"/>
              <w:right w:val="single" w:sz="4" w:space="0" w:color="auto"/>
            </w:tcBorders>
            <w:vAlign w:val="center"/>
            <w:hideMark/>
          </w:tcPr>
          <w:p w14:paraId="5613C5A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23</w:t>
            </w:r>
          </w:p>
        </w:tc>
        <w:tc>
          <w:tcPr>
            <w:tcW w:w="4820" w:type="dxa"/>
            <w:tcBorders>
              <w:top w:val="nil"/>
              <w:left w:val="nil"/>
              <w:bottom w:val="single" w:sz="4" w:space="0" w:color="auto"/>
              <w:right w:val="single" w:sz="4" w:space="0" w:color="auto"/>
            </w:tcBorders>
            <w:vAlign w:val="center"/>
            <w:hideMark/>
          </w:tcPr>
          <w:p w14:paraId="4F917FB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Կախովի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պլասմասե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առաստաղներ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ալյումինե</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ձողերից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Устройство</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подвесного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пластмасового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потолка</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1BDD5B3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1601D8C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61</w:t>
            </w:r>
          </w:p>
        </w:tc>
        <w:tc>
          <w:tcPr>
            <w:tcW w:w="1710" w:type="dxa"/>
            <w:tcBorders>
              <w:top w:val="nil"/>
              <w:left w:val="nil"/>
              <w:bottom w:val="single" w:sz="4" w:space="0" w:color="auto"/>
              <w:right w:val="single" w:sz="4" w:space="0" w:color="auto"/>
            </w:tcBorders>
            <w:vAlign w:val="center"/>
            <w:hideMark/>
          </w:tcPr>
          <w:p w14:paraId="5FE604C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8.0342  </w:t>
            </w:r>
          </w:p>
        </w:tc>
        <w:tc>
          <w:tcPr>
            <w:tcW w:w="1506" w:type="dxa"/>
            <w:tcBorders>
              <w:top w:val="nil"/>
              <w:left w:val="nil"/>
              <w:bottom w:val="single" w:sz="4" w:space="0" w:color="auto"/>
              <w:right w:val="single" w:sz="4" w:space="0" w:color="auto"/>
            </w:tcBorders>
            <w:vAlign w:val="center"/>
            <w:hideMark/>
          </w:tcPr>
          <w:p w14:paraId="1653741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490.086  </w:t>
            </w:r>
          </w:p>
        </w:tc>
      </w:tr>
      <w:tr w:rsidR="00B1309F" w:rsidRPr="00B1309F" w14:paraId="5B822EB5" w14:textId="77777777" w:rsidTr="00795125">
        <w:trPr>
          <w:trHeight w:val="114"/>
        </w:trPr>
        <w:tc>
          <w:tcPr>
            <w:tcW w:w="580" w:type="dxa"/>
            <w:tcBorders>
              <w:top w:val="nil"/>
              <w:left w:val="single" w:sz="4" w:space="0" w:color="auto"/>
              <w:bottom w:val="single" w:sz="4" w:space="0" w:color="auto"/>
              <w:right w:val="single" w:sz="4" w:space="0" w:color="auto"/>
            </w:tcBorders>
            <w:vAlign w:val="center"/>
            <w:hideMark/>
          </w:tcPr>
          <w:p w14:paraId="7661D43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24</w:t>
            </w:r>
          </w:p>
        </w:tc>
        <w:tc>
          <w:tcPr>
            <w:tcW w:w="4820" w:type="dxa"/>
            <w:tcBorders>
              <w:top w:val="nil"/>
              <w:left w:val="nil"/>
              <w:bottom w:val="single" w:sz="4" w:space="0" w:color="auto"/>
              <w:right w:val="single" w:sz="4" w:space="0" w:color="auto"/>
            </w:tcBorders>
            <w:vAlign w:val="center"/>
            <w:hideMark/>
          </w:tcPr>
          <w:p w14:paraId="221721A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Առաստաղների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հարդարում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գիպսանիտով</w:t>
            </w:r>
            <w:proofErr w:type="spellEnd"/>
            <w:r w:rsidRPr="00B1309F">
              <w:rPr>
                <w:rFonts w:ascii="GHEA Grapalat" w:hAnsi="GHEA Grapalat"/>
                <w:sz w:val="18"/>
                <w:szCs w:val="18"/>
              </w:rPr>
              <w:br/>
            </w:r>
            <w:proofErr w:type="spellStart"/>
            <w:r w:rsidRPr="00B1309F">
              <w:rPr>
                <w:rFonts w:ascii="GHEA Grapalat" w:hAnsi="GHEA Grapalat"/>
                <w:sz w:val="18"/>
                <w:szCs w:val="18"/>
              </w:rPr>
              <w:t>Отделка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потолков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гипсонитом</w:t>
            </w:r>
            <w:proofErr w:type="spellEnd"/>
          </w:p>
        </w:tc>
        <w:tc>
          <w:tcPr>
            <w:tcW w:w="1350" w:type="dxa"/>
            <w:tcBorders>
              <w:top w:val="nil"/>
              <w:left w:val="nil"/>
              <w:bottom w:val="single" w:sz="4" w:space="0" w:color="auto"/>
              <w:right w:val="single" w:sz="4" w:space="0" w:color="auto"/>
            </w:tcBorders>
            <w:vAlign w:val="center"/>
            <w:hideMark/>
          </w:tcPr>
          <w:p w14:paraId="6C734EF2"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1EA8921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90</w:t>
            </w:r>
          </w:p>
        </w:tc>
        <w:tc>
          <w:tcPr>
            <w:tcW w:w="1710" w:type="dxa"/>
            <w:tcBorders>
              <w:top w:val="nil"/>
              <w:left w:val="nil"/>
              <w:bottom w:val="single" w:sz="4" w:space="0" w:color="auto"/>
              <w:right w:val="single" w:sz="4" w:space="0" w:color="auto"/>
            </w:tcBorders>
            <w:vAlign w:val="center"/>
            <w:hideMark/>
          </w:tcPr>
          <w:p w14:paraId="43F9B06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1.964  </w:t>
            </w:r>
          </w:p>
        </w:tc>
        <w:tc>
          <w:tcPr>
            <w:tcW w:w="1506" w:type="dxa"/>
            <w:tcBorders>
              <w:top w:val="nil"/>
              <w:left w:val="nil"/>
              <w:bottom w:val="single" w:sz="4" w:space="0" w:color="auto"/>
              <w:right w:val="single" w:sz="4" w:space="0" w:color="auto"/>
            </w:tcBorders>
            <w:vAlign w:val="center"/>
            <w:hideMark/>
          </w:tcPr>
          <w:p w14:paraId="5CF1722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176.760  </w:t>
            </w:r>
          </w:p>
        </w:tc>
      </w:tr>
      <w:tr w:rsidR="00B1309F" w:rsidRPr="00B1309F" w14:paraId="49A0BA75" w14:textId="77777777" w:rsidTr="00795125">
        <w:trPr>
          <w:trHeight w:val="321"/>
        </w:trPr>
        <w:tc>
          <w:tcPr>
            <w:tcW w:w="580" w:type="dxa"/>
            <w:tcBorders>
              <w:top w:val="nil"/>
              <w:left w:val="single" w:sz="4" w:space="0" w:color="auto"/>
              <w:bottom w:val="single" w:sz="4" w:space="0" w:color="auto"/>
              <w:right w:val="single" w:sz="4" w:space="0" w:color="auto"/>
            </w:tcBorders>
            <w:vAlign w:val="center"/>
            <w:hideMark/>
          </w:tcPr>
          <w:p w14:paraId="2C46B3C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25</w:t>
            </w:r>
          </w:p>
        </w:tc>
        <w:tc>
          <w:tcPr>
            <w:tcW w:w="4820" w:type="dxa"/>
            <w:tcBorders>
              <w:top w:val="nil"/>
              <w:left w:val="nil"/>
              <w:bottom w:val="single" w:sz="4" w:space="0" w:color="auto"/>
              <w:right w:val="single" w:sz="4" w:space="0" w:color="auto"/>
            </w:tcBorders>
            <w:vAlign w:val="center"/>
            <w:hideMark/>
          </w:tcPr>
          <w:p w14:paraId="2F6C24A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Առաստաղների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վերջնահարդարում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կավչային</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ծեփամածիկով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Меловая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замазка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потолков</w:t>
            </w:r>
            <w:proofErr w:type="spellEnd"/>
          </w:p>
        </w:tc>
        <w:tc>
          <w:tcPr>
            <w:tcW w:w="1350" w:type="dxa"/>
            <w:tcBorders>
              <w:top w:val="nil"/>
              <w:left w:val="nil"/>
              <w:bottom w:val="single" w:sz="4" w:space="0" w:color="auto"/>
              <w:right w:val="single" w:sz="4" w:space="0" w:color="auto"/>
            </w:tcBorders>
            <w:vAlign w:val="center"/>
            <w:hideMark/>
          </w:tcPr>
          <w:p w14:paraId="62C6CD1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FB6F4E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90</w:t>
            </w:r>
          </w:p>
        </w:tc>
        <w:tc>
          <w:tcPr>
            <w:tcW w:w="1710" w:type="dxa"/>
            <w:tcBorders>
              <w:top w:val="nil"/>
              <w:left w:val="nil"/>
              <w:bottom w:val="single" w:sz="4" w:space="0" w:color="auto"/>
              <w:right w:val="single" w:sz="4" w:space="0" w:color="auto"/>
            </w:tcBorders>
            <w:vAlign w:val="center"/>
            <w:hideMark/>
          </w:tcPr>
          <w:p w14:paraId="28DEEE7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0.574  </w:t>
            </w:r>
          </w:p>
        </w:tc>
        <w:tc>
          <w:tcPr>
            <w:tcW w:w="1506" w:type="dxa"/>
            <w:tcBorders>
              <w:top w:val="nil"/>
              <w:left w:val="nil"/>
              <w:bottom w:val="single" w:sz="4" w:space="0" w:color="auto"/>
              <w:right w:val="single" w:sz="4" w:space="0" w:color="auto"/>
            </w:tcBorders>
            <w:vAlign w:val="center"/>
            <w:hideMark/>
          </w:tcPr>
          <w:p w14:paraId="0B6EC79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51.660  </w:t>
            </w:r>
          </w:p>
        </w:tc>
      </w:tr>
      <w:tr w:rsidR="00B1309F" w:rsidRPr="00B1309F" w14:paraId="53C7AD8E" w14:textId="77777777" w:rsidTr="00795125">
        <w:trPr>
          <w:trHeight w:val="321"/>
        </w:trPr>
        <w:tc>
          <w:tcPr>
            <w:tcW w:w="580" w:type="dxa"/>
            <w:tcBorders>
              <w:top w:val="nil"/>
              <w:left w:val="single" w:sz="4" w:space="0" w:color="auto"/>
              <w:bottom w:val="single" w:sz="4" w:space="0" w:color="auto"/>
              <w:right w:val="single" w:sz="4" w:space="0" w:color="auto"/>
            </w:tcBorders>
            <w:vAlign w:val="center"/>
            <w:hideMark/>
          </w:tcPr>
          <w:p w14:paraId="361E07E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26</w:t>
            </w:r>
          </w:p>
        </w:tc>
        <w:tc>
          <w:tcPr>
            <w:tcW w:w="4820" w:type="dxa"/>
            <w:tcBorders>
              <w:top w:val="nil"/>
              <w:left w:val="nil"/>
              <w:bottom w:val="single" w:sz="4" w:space="0" w:color="auto"/>
              <w:right w:val="single" w:sz="4" w:space="0" w:color="auto"/>
            </w:tcBorders>
            <w:vAlign w:val="center"/>
            <w:hideMark/>
          </w:tcPr>
          <w:p w14:paraId="3921E3E3"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Առաստաղների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լատեկսային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w:t>
            </w:r>
            <w:proofErr w:type="spellStart"/>
            <w:r w:rsidRPr="00B1309F">
              <w:rPr>
                <w:rFonts w:ascii="GHEA Grapalat" w:hAnsi="GHEA Grapalat"/>
                <w:sz w:val="18"/>
                <w:szCs w:val="18"/>
              </w:rPr>
              <w:t>երկշերտ</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потолков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латексом</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6430536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2CFD863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90</w:t>
            </w:r>
          </w:p>
        </w:tc>
        <w:tc>
          <w:tcPr>
            <w:tcW w:w="1710" w:type="dxa"/>
            <w:tcBorders>
              <w:top w:val="nil"/>
              <w:left w:val="nil"/>
              <w:bottom w:val="single" w:sz="4" w:space="0" w:color="auto"/>
              <w:right w:val="single" w:sz="4" w:space="0" w:color="auto"/>
            </w:tcBorders>
            <w:vAlign w:val="center"/>
            <w:hideMark/>
          </w:tcPr>
          <w:p w14:paraId="1513C5D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2.472  </w:t>
            </w:r>
          </w:p>
        </w:tc>
        <w:tc>
          <w:tcPr>
            <w:tcW w:w="1506" w:type="dxa"/>
            <w:tcBorders>
              <w:top w:val="nil"/>
              <w:left w:val="nil"/>
              <w:bottom w:val="single" w:sz="4" w:space="0" w:color="auto"/>
              <w:right w:val="single" w:sz="4" w:space="0" w:color="auto"/>
            </w:tcBorders>
            <w:vAlign w:val="center"/>
            <w:hideMark/>
          </w:tcPr>
          <w:p w14:paraId="329A010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222.480  </w:t>
            </w:r>
          </w:p>
        </w:tc>
      </w:tr>
      <w:tr w:rsidR="00B1309F" w:rsidRPr="00B1309F" w14:paraId="083BD604"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2E59F90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27</w:t>
            </w:r>
          </w:p>
        </w:tc>
        <w:tc>
          <w:tcPr>
            <w:tcW w:w="4820" w:type="dxa"/>
            <w:tcBorders>
              <w:top w:val="nil"/>
              <w:left w:val="nil"/>
              <w:bottom w:val="single" w:sz="4" w:space="0" w:color="auto"/>
              <w:right w:val="single" w:sz="4" w:space="0" w:color="auto"/>
            </w:tcBorders>
            <w:vAlign w:val="center"/>
            <w:hideMark/>
          </w:tcPr>
          <w:p w14:paraId="4CB25BB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Աստիճանների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երեսապատում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կերամոգրանիտով</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Облицовка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лестниц</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керамогранитом</w:t>
            </w:r>
            <w:proofErr w:type="spellEnd"/>
          </w:p>
        </w:tc>
        <w:tc>
          <w:tcPr>
            <w:tcW w:w="1350" w:type="dxa"/>
            <w:tcBorders>
              <w:top w:val="nil"/>
              <w:left w:val="nil"/>
              <w:bottom w:val="single" w:sz="4" w:space="0" w:color="auto"/>
              <w:right w:val="single" w:sz="4" w:space="0" w:color="auto"/>
            </w:tcBorders>
            <w:vAlign w:val="center"/>
            <w:hideMark/>
          </w:tcPr>
          <w:p w14:paraId="7175C98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4EC153E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6.5</w:t>
            </w:r>
          </w:p>
        </w:tc>
        <w:tc>
          <w:tcPr>
            <w:tcW w:w="1710" w:type="dxa"/>
            <w:tcBorders>
              <w:top w:val="nil"/>
              <w:left w:val="nil"/>
              <w:bottom w:val="single" w:sz="4" w:space="0" w:color="auto"/>
              <w:right w:val="single" w:sz="4" w:space="0" w:color="auto"/>
            </w:tcBorders>
            <w:vAlign w:val="center"/>
            <w:hideMark/>
          </w:tcPr>
          <w:p w14:paraId="69BBA0B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26.714  </w:t>
            </w:r>
          </w:p>
        </w:tc>
        <w:tc>
          <w:tcPr>
            <w:tcW w:w="1506" w:type="dxa"/>
            <w:tcBorders>
              <w:top w:val="nil"/>
              <w:left w:val="nil"/>
              <w:bottom w:val="single" w:sz="4" w:space="0" w:color="auto"/>
              <w:right w:val="single" w:sz="4" w:space="0" w:color="auto"/>
            </w:tcBorders>
            <w:vAlign w:val="center"/>
            <w:hideMark/>
          </w:tcPr>
          <w:p w14:paraId="5E12C09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173.641  </w:t>
            </w:r>
          </w:p>
        </w:tc>
      </w:tr>
      <w:tr w:rsidR="00B1309F" w:rsidRPr="00B1309F" w14:paraId="750C5A41" w14:textId="77777777" w:rsidTr="00795125">
        <w:trPr>
          <w:trHeight w:val="609"/>
        </w:trPr>
        <w:tc>
          <w:tcPr>
            <w:tcW w:w="580" w:type="dxa"/>
            <w:tcBorders>
              <w:top w:val="nil"/>
              <w:left w:val="single" w:sz="4" w:space="0" w:color="auto"/>
              <w:bottom w:val="single" w:sz="4" w:space="0" w:color="auto"/>
              <w:right w:val="single" w:sz="4" w:space="0" w:color="auto"/>
            </w:tcBorders>
            <w:vAlign w:val="center"/>
            <w:hideMark/>
          </w:tcPr>
          <w:p w14:paraId="7A8E042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28</w:t>
            </w:r>
          </w:p>
        </w:tc>
        <w:tc>
          <w:tcPr>
            <w:tcW w:w="4820" w:type="dxa"/>
            <w:tcBorders>
              <w:top w:val="nil"/>
              <w:left w:val="nil"/>
              <w:bottom w:val="single" w:sz="4" w:space="0" w:color="auto"/>
              <w:right w:val="single" w:sz="4" w:space="0" w:color="auto"/>
            </w:tcBorders>
            <w:vAlign w:val="center"/>
            <w:hideMark/>
          </w:tcPr>
          <w:p w14:paraId="354369C6"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Մետաղապլաստե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միջսենյակային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դռներ</w:t>
            </w:r>
            <w:proofErr w:type="spellEnd"/>
            <w:r w:rsidRPr="00B1309F">
              <w:rPr>
                <w:rFonts w:ascii="GHEA Grapalat" w:hAnsi="GHEA Grapalat"/>
                <w:sz w:val="18"/>
                <w:szCs w:val="18"/>
                <w:lang w:val="ru-RU"/>
              </w:rPr>
              <w:t xml:space="preserve"> 900х2100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(6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Установка металлопластиковых межкомнатных дверей 900х2100мм (6 шт)</w:t>
            </w:r>
          </w:p>
        </w:tc>
        <w:tc>
          <w:tcPr>
            <w:tcW w:w="1350" w:type="dxa"/>
            <w:tcBorders>
              <w:top w:val="nil"/>
              <w:left w:val="nil"/>
              <w:bottom w:val="single" w:sz="4" w:space="0" w:color="auto"/>
              <w:right w:val="single" w:sz="4" w:space="0" w:color="auto"/>
            </w:tcBorders>
            <w:vAlign w:val="center"/>
            <w:hideMark/>
          </w:tcPr>
          <w:p w14:paraId="763D9D9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34D3300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11.34</w:t>
            </w:r>
          </w:p>
        </w:tc>
        <w:tc>
          <w:tcPr>
            <w:tcW w:w="1710" w:type="dxa"/>
            <w:tcBorders>
              <w:top w:val="nil"/>
              <w:left w:val="nil"/>
              <w:bottom w:val="single" w:sz="4" w:space="0" w:color="auto"/>
              <w:right w:val="single" w:sz="4" w:space="0" w:color="auto"/>
            </w:tcBorders>
            <w:vAlign w:val="center"/>
            <w:hideMark/>
          </w:tcPr>
          <w:p w14:paraId="24E545F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27.211  </w:t>
            </w:r>
          </w:p>
        </w:tc>
        <w:tc>
          <w:tcPr>
            <w:tcW w:w="1506" w:type="dxa"/>
            <w:tcBorders>
              <w:top w:val="nil"/>
              <w:left w:val="nil"/>
              <w:bottom w:val="single" w:sz="4" w:space="0" w:color="auto"/>
              <w:right w:val="single" w:sz="4" w:space="0" w:color="auto"/>
            </w:tcBorders>
            <w:vAlign w:val="center"/>
            <w:hideMark/>
          </w:tcPr>
          <w:p w14:paraId="0AB9158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308.573  </w:t>
            </w:r>
          </w:p>
        </w:tc>
      </w:tr>
      <w:tr w:rsidR="00B1309F" w:rsidRPr="00B1309F" w14:paraId="73145A5B" w14:textId="77777777" w:rsidTr="00795125">
        <w:trPr>
          <w:trHeight w:val="519"/>
        </w:trPr>
        <w:tc>
          <w:tcPr>
            <w:tcW w:w="580" w:type="dxa"/>
            <w:tcBorders>
              <w:top w:val="nil"/>
              <w:left w:val="single" w:sz="4" w:space="0" w:color="auto"/>
              <w:bottom w:val="single" w:sz="4" w:space="0" w:color="auto"/>
              <w:right w:val="single" w:sz="4" w:space="0" w:color="auto"/>
            </w:tcBorders>
            <w:vAlign w:val="center"/>
            <w:hideMark/>
          </w:tcPr>
          <w:p w14:paraId="75EF590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29</w:t>
            </w:r>
          </w:p>
        </w:tc>
        <w:tc>
          <w:tcPr>
            <w:tcW w:w="4820" w:type="dxa"/>
            <w:tcBorders>
              <w:top w:val="nil"/>
              <w:left w:val="nil"/>
              <w:bottom w:val="single" w:sz="4" w:space="0" w:color="auto"/>
              <w:right w:val="single" w:sz="4" w:space="0" w:color="auto"/>
            </w:tcBorders>
            <w:vAlign w:val="center"/>
            <w:hideMark/>
          </w:tcPr>
          <w:p w14:paraId="7A379DFC"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Մետաղապլաստե</w:t>
            </w:r>
            <w:proofErr w:type="spellEnd"/>
            <w:r w:rsidRPr="00B1309F">
              <w:rPr>
                <w:rFonts w:ascii="GHEA Grapalat" w:hAnsi="GHEA Grapalat"/>
                <w:sz w:val="18"/>
                <w:szCs w:val="18"/>
                <w:lang w:val="ru-RU"/>
              </w:rPr>
              <w:t xml:space="preserve"> </w:t>
            </w:r>
            <w:proofErr w:type="spellStart"/>
            <w:proofErr w:type="gramStart"/>
            <w:r w:rsidRPr="00B1309F">
              <w:rPr>
                <w:rFonts w:ascii="GHEA Grapalat" w:hAnsi="GHEA Grapalat"/>
                <w:sz w:val="18"/>
                <w:szCs w:val="18"/>
              </w:rPr>
              <w:t>պատուհաններ</w:t>
            </w:r>
            <w:proofErr w:type="spellEnd"/>
            <w:r w:rsidRPr="00B1309F">
              <w:rPr>
                <w:rFonts w:ascii="GHEA Grapalat" w:hAnsi="GHEA Grapalat"/>
                <w:sz w:val="18"/>
                <w:szCs w:val="18"/>
                <w:lang w:val="ru-RU"/>
              </w:rPr>
              <w:t xml:space="preserve">  680</w:t>
            </w:r>
            <w:proofErr w:type="gramEnd"/>
            <w:r w:rsidRPr="00B1309F">
              <w:rPr>
                <w:rFonts w:ascii="GHEA Grapalat" w:hAnsi="GHEA Grapalat"/>
                <w:sz w:val="18"/>
                <w:szCs w:val="18"/>
                <w:lang w:val="ru-RU"/>
              </w:rPr>
              <w:t>х690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(6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w:t>
            </w:r>
            <w:r w:rsidRPr="00B1309F">
              <w:rPr>
                <w:rFonts w:ascii="GHEA Grapalat" w:hAnsi="GHEA Grapalat"/>
                <w:sz w:val="18"/>
                <w:szCs w:val="18"/>
                <w:lang w:val="ru-RU"/>
              </w:rPr>
              <w:br/>
              <w:t>Установка металлопластиковых окон 680х690мм (6 шт)</w:t>
            </w:r>
          </w:p>
        </w:tc>
        <w:tc>
          <w:tcPr>
            <w:tcW w:w="1350" w:type="dxa"/>
            <w:tcBorders>
              <w:top w:val="nil"/>
              <w:left w:val="nil"/>
              <w:bottom w:val="single" w:sz="4" w:space="0" w:color="auto"/>
              <w:right w:val="single" w:sz="4" w:space="0" w:color="auto"/>
            </w:tcBorders>
            <w:vAlign w:val="center"/>
            <w:hideMark/>
          </w:tcPr>
          <w:p w14:paraId="42B4C62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2C22BEE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2.82</w:t>
            </w:r>
          </w:p>
        </w:tc>
        <w:tc>
          <w:tcPr>
            <w:tcW w:w="1710" w:type="dxa"/>
            <w:tcBorders>
              <w:top w:val="nil"/>
              <w:left w:val="nil"/>
              <w:bottom w:val="single" w:sz="4" w:space="0" w:color="auto"/>
              <w:right w:val="single" w:sz="4" w:space="0" w:color="auto"/>
            </w:tcBorders>
            <w:vAlign w:val="center"/>
            <w:hideMark/>
          </w:tcPr>
          <w:p w14:paraId="4C01891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78.041  </w:t>
            </w:r>
          </w:p>
        </w:tc>
        <w:tc>
          <w:tcPr>
            <w:tcW w:w="1506" w:type="dxa"/>
            <w:tcBorders>
              <w:top w:val="nil"/>
              <w:left w:val="nil"/>
              <w:bottom w:val="single" w:sz="4" w:space="0" w:color="auto"/>
              <w:right w:val="single" w:sz="4" w:space="0" w:color="auto"/>
            </w:tcBorders>
            <w:vAlign w:val="center"/>
            <w:hideMark/>
          </w:tcPr>
          <w:p w14:paraId="71F6136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220.076  </w:t>
            </w:r>
          </w:p>
        </w:tc>
      </w:tr>
      <w:tr w:rsidR="00B1309F" w:rsidRPr="00B1309F" w14:paraId="1F8A8418" w14:textId="77777777" w:rsidTr="00795125">
        <w:trPr>
          <w:trHeight w:val="627"/>
        </w:trPr>
        <w:tc>
          <w:tcPr>
            <w:tcW w:w="580" w:type="dxa"/>
            <w:tcBorders>
              <w:top w:val="nil"/>
              <w:left w:val="single" w:sz="4" w:space="0" w:color="auto"/>
              <w:bottom w:val="single" w:sz="4" w:space="0" w:color="auto"/>
              <w:right w:val="single" w:sz="4" w:space="0" w:color="auto"/>
            </w:tcBorders>
            <w:vAlign w:val="center"/>
            <w:hideMark/>
          </w:tcPr>
          <w:p w14:paraId="6EDB3C4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30</w:t>
            </w:r>
          </w:p>
        </w:tc>
        <w:tc>
          <w:tcPr>
            <w:tcW w:w="4820" w:type="dxa"/>
            <w:tcBorders>
              <w:top w:val="nil"/>
              <w:left w:val="nil"/>
              <w:bottom w:val="single" w:sz="4" w:space="0" w:color="auto"/>
              <w:right w:val="single" w:sz="4" w:space="0" w:color="auto"/>
            </w:tcBorders>
            <w:vAlign w:val="center"/>
            <w:hideMark/>
          </w:tcPr>
          <w:p w14:paraId="6BA5883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Սանհանգույցի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կառուցում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թիթեղից</w:t>
            </w:r>
            <w:proofErr w:type="spellEnd"/>
            <w:r w:rsidRPr="00B1309F">
              <w:rPr>
                <w:rFonts w:ascii="GHEA Grapalat" w:hAnsi="GHEA Grapalat"/>
                <w:sz w:val="18"/>
                <w:szCs w:val="18"/>
              </w:rPr>
              <w:t xml:space="preserve"> (2 </w:t>
            </w:r>
            <w:proofErr w:type="spellStart"/>
            <w:proofErr w:type="gramStart"/>
            <w:r w:rsidRPr="00B1309F">
              <w:rPr>
                <w:rFonts w:ascii="GHEA Grapalat" w:hAnsi="GHEA Grapalat"/>
                <w:sz w:val="18"/>
                <w:szCs w:val="18"/>
              </w:rPr>
              <w:t>տեղ</w:t>
            </w:r>
            <w:proofErr w:type="spellEnd"/>
            <w:r w:rsidRPr="00B1309F">
              <w:rPr>
                <w:rFonts w:ascii="GHEA Grapalat" w:hAnsi="GHEA Grapalat"/>
                <w:sz w:val="18"/>
                <w:szCs w:val="18"/>
              </w:rPr>
              <w:t xml:space="preserve">)   </w:t>
            </w:r>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Устройство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кабинок</w:t>
            </w:r>
            <w:proofErr w:type="spellEnd"/>
            <w:r w:rsidRPr="00B1309F">
              <w:rPr>
                <w:rFonts w:ascii="GHEA Grapalat" w:hAnsi="GHEA Grapalat"/>
                <w:sz w:val="18"/>
                <w:szCs w:val="18"/>
              </w:rPr>
              <w:t xml:space="preserve"> из </w:t>
            </w:r>
            <w:proofErr w:type="spellStart"/>
            <w:r w:rsidRPr="00B1309F">
              <w:rPr>
                <w:rFonts w:ascii="GHEA Grapalat" w:hAnsi="GHEA Grapalat"/>
                <w:sz w:val="18"/>
                <w:szCs w:val="18"/>
              </w:rPr>
              <w:t>щитов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ламината</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каб</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4867F7B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57969E1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483CA3B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6.813  </w:t>
            </w:r>
          </w:p>
        </w:tc>
        <w:tc>
          <w:tcPr>
            <w:tcW w:w="1506" w:type="dxa"/>
            <w:tcBorders>
              <w:top w:val="nil"/>
              <w:left w:val="nil"/>
              <w:bottom w:val="single" w:sz="4" w:space="0" w:color="auto"/>
              <w:right w:val="single" w:sz="4" w:space="0" w:color="auto"/>
            </w:tcBorders>
            <w:vAlign w:val="center"/>
            <w:hideMark/>
          </w:tcPr>
          <w:p w14:paraId="596079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68.130  </w:t>
            </w:r>
          </w:p>
        </w:tc>
      </w:tr>
      <w:tr w:rsidR="00B1309F" w:rsidRPr="00B1309F" w14:paraId="1F799002"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1FFA5DC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31</w:t>
            </w:r>
          </w:p>
        </w:tc>
        <w:tc>
          <w:tcPr>
            <w:tcW w:w="4820" w:type="dxa"/>
            <w:tcBorders>
              <w:top w:val="nil"/>
              <w:left w:val="nil"/>
              <w:bottom w:val="single" w:sz="4" w:space="0" w:color="auto"/>
              <w:right w:val="single" w:sz="4" w:space="0" w:color="auto"/>
            </w:tcBorders>
            <w:vAlign w:val="center"/>
            <w:hideMark/>
          </w:tcPr>
          <w:p w14:paraId="62ECFCC0" w14:textId="77777777" w:rsidR="00B1309F" w:rsidRPr="00B1309F" w:rsidRDefault="00B1309F" w:rsidP="00623572">
            <w:pPr>
              <w:rPr>
                <w:rFonts w:ascii="GHEA Grapalat" w:hAnsi="GHEA Grapalat"/>
                <w:sz w:val="18"/>
                <w:szCs w:val="18"/>
              </w:rPr>
            </w:pPr>
            <w:proofErr w:type="spellStart"/>
            <w:proofErr w:type="gram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roofErr w:type="gramEnd"/>
          </w:p>
        </w:tc>
        <w:tc>
          <w:tcPr>
            <w:tcW w:w="1350" w:type="dxa"/>
            <w:tcBorders>
              <w:top w:val="nil"/>
              <w:left w:val="nil"/>
              <w:bottom w:val="single" w:sz="4" w:space="0" w:color="auto"/>
              <w:right w:val="single" w:sz="4" w:space="0" w:color="auto"/>
            </w:tcBorders>
            <w:vAlign w:val="center"/>
            <w:hideMark/>
          </w:tcPr>
          <w:p w14:paraId="38A940F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02D4CAB"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74E32445"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48F3575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43C619FB"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15964FE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2842D14"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Ալյունինե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ոտնակներ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Аллюминиевые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ножки</w:t>
            </w:r>
            <w:proofErr w:type="spellEnd"/>
            <w:r w:rsidRPr="00B1309F">
              <w:rPr>
                <w:rFonts w:ascii="GHEA Grapalat" w:hAnsi="GHEA Grapalat"/>
                <w:sz w:val="18"/>
                <w:szCs w:val="18"/>
              </w:rPr>
              <w:t xml:space="preserve"> диам.30мм h=100мм</w:t>
            </w:r>
          </w:p>
        </w:tc>
        <w:tc>
          <w:tcPr>
            <w:tcW w:w="1350" w:type="dxa"/>
            <w:tcBorders>
              <w:top w:val="nil"/>
              <w:left w:val="nil"/>
              <w:bottom w:val="single" w:sz="4" w:space="0" w:color="auto"/>
              <w:right w:val="single" w:sz="4" w:space="0" w:color="auto"/>
            </w:tcBorders>
            <w:vAlign w:val="center"/>
            <w:hideMark/>
          </w:tcPr>
          <w:p w14:paraId="63C24223"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E702B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204D57A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2.232  </w:t>
            </w:r>
          </w:p>
        </w:tc>
        <w:tc>
          <w:tcPr>
            <w:tcW w:w="1506" w:type="dxa"/>
            <w:tcBorders>
              <w:top w:val="nil"/>
              <w:left w:val="nil"/>
              <w:bottom w:val="single" w:sz="4" w:space="0" w:color="auto"/>
              <w:right w:val="single" w:sz="4" w:space="0" w:color="auto"/>
            </w:tcBorders>
            <w:vAlign w:val="center"/>
            <w:hideMark/>
          </w:tcPr>
          <w:p w14:paraId="5229598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8.928  </w:t>
            </w:r>
          </w:p>
        </w:tc>
      </w:tr>
      <w:tr w:rsidR="00B1309F" w:rsidRPr="00B1309F" w14:paraId="76FF462B" w14:textId="77777777" w:rsidTr="00795125">
        <w:trPr>
          <w:trHeight w:val="114"/>
        </w:trPr>
        <w:tc>
          <w:tcPr>
            <w:tcW w:w="580" w:type="dxa"/>
            <w:tcBorders>
              <w:top w:val="nil"/>
              <w:left w:val="single" w:sz="4" w:space="0" w:color="auto"/>
              <w:bottom w:val="single" w:sz="4" w:space="0" w:color="auto"/>
              <w:right w:val="single" w:sz="4" w:space="0" w:color="auto"/>
            </w:tcBorders>
            <w:vAlign w:val="center"/>
            <w:hideMark/>
          </w:tcPr>
          <w:p w14:paraId="21DF7DF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5EF2C2B"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դետալ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Деталь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крепления</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137E2825"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9D6C19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18</w:t>
            </w:r>
          </w:p>
        </w:tc>
        <w:tc>
          <w:tcPr>
            <w:tcW w:w="1710" w:type="dxa"/>
            <w:tcBorders>
              <w:top w:val="nil"/>
              <w:left w:val="nil"/>
              <w:bottom w:val="single" w:sz="4" w:space="0" w:color="auto"/>
              <w:right w:val="single" w:sz="4" w:space="0" w:color="auto"/>
            </w:tcBorders>
            <w:vAlign w:val="center"/>
            <w:hideMark/>
          </w:tcPr>
          <w:p w14:paraId="6ECDE03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0.446  </w:t>
            </w:r>
          </w:p>
        </w:tc>
        <w:tc>
          <w:tcPr>
            <w:tcW w:w="1506" w:type="dxa"/>
            <w:tcBorders>
              <w:top w:val="nil"/>
              <w:left w:val="nil"/>
              <w:bottom w:val="single" w:sz="4" w:space="0" w:color="auto"/>
              <w:right w:val="single" w:sz="4" w:space="0" w:color="auto"/>
            </w:tcBorders>
            <w:vAlign w:val="center"/>
            <w:hideMark/>
          </w:tcPr>
          <w:p w14:paraId="6B1FDC2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8.028  </w:t>
            </w:r>
          </w:p>
        </w:tc>
      </w:tr>
      <w:tr w:rsidR="00B1309F" w:rsidRPr="00B1309F" w14:paraId="5B09FEFD" w14:textId="77777777" w:rsidTr="00795125">
        <w:trPr>
          <w:trHeight w:val="150"/>
        </w:trPr>
        <w:tc>
          <w:tcPr>
            <w:tcW w:w="580" w:type="dxa"/>
            <w:tcBorders>
              <w:top w:val="nil"/>
              <w:left w:val="single" w:sz="4" w:space="0" w:color="auto"/>
              <w:bottom w:val="single" w:sz="4" w:space="0" w:color="auto"/>
              <w:right w:val="single" w:sz="4" w:space="0" w:color="auto"/>
            </w:tcBorders>
            <w:vAlign w:val="center"/>
            <w:hideMark/>
          </w:tcPr>
          <w:p w14:paraId="3A33D5D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1A024AC"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Բռնակ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Ручка</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27ABCCD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4DD9BB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44AA6B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1.488  </w:t>
            </w:r>
          </w:p>
        </w:tc>
        <w:tc>
          <w:tcPr>
            <w:tcW w:w="1506" w:type="dxa"/>
            <w:tcBorders>
              <w:top w:val="nil"/>
              <w:left w:val="nil"/>
              <w:bottom w:val="single" w:sz="4" w:space="0" w:color="auto"/>
              <w:right w:val="single" w:sz="4" w:space="0" w:color="auto"/>
            </w:tcBorders>
            <w:vAlign w:val="center"/>
            <w:hideMark/>
          </w:tcPr>
          <w:p w14:paraId="58D8DF4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2.976  </w:t>
            </w:r>
          </w:p>
        </w:tc>
      </w:tr>
      <w:tr w:rsidR="00B1309F" w:rsidRPr="00B1309F" w14:paraId="290B65F1" w14:textId="77777777" w:rsidTr="00795125">
        <w:trPr>
          <w:trHeight w:val="87"/>
        </w:trPr>
        <w:tc>
          <w:tcPr>
            <w:tcW w:w="580" w:type="dxa"/>
            <w:tcBorders>
              <w:top w:val="nil"/>
              <w:left w:val="single" w:sz="4" w:space="0" w:color="auto"/>
              <w:bottom w:val="single" w:sz="4" w:space="0" w:color="auto"/>
              <w:right w:val="single" w:sz="4" w:space="0" w:color="auto"/>
            </w:tcBorders>
            <w:vAlign w:val="center"/>
            <w:hideMark/>
          </w:tcPr>
          <w:p w14:paraId="29880CA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35AF760"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Փական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Замок</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33D1165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753A44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5ED153D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2.977  </w:t>
            </w:r>
          </w:p>
        </w:tc>
        <w:tc>
          <w:tcPr>
            <w:tcW w:w="1506" w:type="dxa"/>
            <w:tcBorders>
              <w:top w:val="nil"/>
              <w:left w:val="nil"/>
              <w:bottom w:val="single" w:sz="4" w:space="0" w:color="auto"/>
              <w:right w:val="single" w:sz="4" w:space="0" w:color="auto"/>
            </w:tcBorders>
            <w:vAlign w:val="center"/>
            <w:hideMark/>
          </w:tcPr>
          <w:p w14:paraId="1F8A2D4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5.954  </w:t>
            </w:r>
          </w:p>
        </w:tc>
      </w:tr>
      <w:tr w:rsidR="00B1309F" w:rsidRPr="00B1309F" w14:paraId="6AC81F22"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355288B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A52ECB5"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Ծխնի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Петли</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1A4F9FA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BAC1FC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154C274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2.977  </w:t>
            </w:r>
          </w:p>
        </w:tc>
        <w:tc>
          <w:tcPr>
            <w:tcW w:w="1506" w:type="dxa"/>
            <w:tcBorders>
              <w:top w:val="nil"/>
              <w:left w:val="nil"/>
              <w:bottom w:val="single" w:sz="4" w:space="0" w:color="auto"/>
              <w:right w:val="single" w:sz="4" w:space="0" w:color="auto"/>
            </w:tcBorders>
            <w:vAlign w:val="center"/>
            <w:hideMark/>
          </w:tcPr>
          <w:p w14:paraId="258ABC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17.862  </w:t>
            </w:r>
          </w:p>
        </w:tc>
      </w:tr>
      <w:tr w:rsidR="00B1309F" w:rsidRPr="00B1309F" w14:paraId="7D2AD3C4" w14:textId="77777777" w:rsidTr="00795125">
        <w:trPr>
          <w:trHeight w:val="249"/>
        </w:trPr>
        <w:tc>
          <w:tcPr>
            <w:tcW w:w="580" w:type="dxa"/>
            <w:tcBorders>
              <w:top w:val="nil"/>
              <w:left w:val="single" w:sz="4" w:space="0" w:color="auto"/>
              <w:bottom w:val="single" w:sz="4" w:space="0" w:color="auto"/>
              <w:right w:val="single" w:sz="4" w:space="0" w:color="auto"/>
            </w:tcBorders>
            <w:vAlign w:val="center"/>
            <w:hideMark/>
          </w:tcPr>
          <w:p w14:paraId="1A5F56D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6931067"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Պտւտակներ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պանելների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сборки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панелей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ламината</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62E9364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7D3389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w:t>
            </w:r>
          </w:p>
        </w:tc>
        <w:tc>
          <w:tcPr>
            <w:tcW w:w="1710" w:type="dxa"/>
            <w:tcBorders>
              <w:top w:val="nil"/>
              <w:left w:val="nil"/>
              <w:bottom w:val="single" w:sz="4" w:space="0" w:color="auto"/>
              <w:right w:val="single" w:sz="4" w:space="0" w:color="auto"/>
            </w:tcBorders>
            <w:vAlign w:val="center"/>
            <w:hideMark/>
          </w:tcPr>
          <w:p w14:paraId="6D2F2F6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0.030  </w:t>
            </w:r>
          </w:p>
        </w:tc>
        <w:tc>
          <w:tcPr>
            <w:tcW w:w="1506" w:type="dxa"/>
            <w:tcBorders>
              <w:top w:val="nil"/>
              <w:left w:val="nil"/>
              <w:bottom w:val="single" w:sz="4" w:space="0" w:color="auto"/>
              <w:right w:val="single" w:sz="4" w:space="0" w:color="auto"/>
            </w:tcBorders>
            <w:vAlign w:val="center"/>
            <w:hideMark/>
          </w:tcPr>
          <w:p w14:paraId="4639885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0.900  </w:t>
            </w:r>
          </w:p>
        </w:tc>
      </w:tr>
      <w:tr w:rsidR="00B1309F" w:rsidRPr="00B1309F" w14:paraId="61715A13" w14:textId="77777777" w:rsidTr="00795125">
        <w:trPr>
          <w:trHeight w:val="483"/>
        </w:trPr>
        <w:tc>
          <w:tcPr>
            <w:tcW w:w="580" w:type="dxa"/>
            <w:tcBorders>
              <w:top w:val="nil"/>
              <w:left w:val="single" w:sz="4" w:space="0" w:color="auto"/>
              <w:bottom w:val="single" w:sz="4" w:space="0" w:color="auto"/>
              <w:right w:val="single" w:sz="4" w:space="0" w:color="auto"/>
            </w:tcBorders>
            <w:vAlign w:val="center"/>
            <w:hideMark/>
          </w:tcPr>
          <w:p w14:paraId="6F0B055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32</w:t>
            </w:r>
          </w:p>
        </w:tc>
        <w:tc>
          <w:tcPr>
            <w:tcW w:w="4820" w:type="dxa"/>
            <w:tcBorders>
              <w:top w:val="nil"/>
              <w:left w:val="nil"/>
              <w:bottom w:val="single" w:sz="4" w:space="0" w:color="auto"/>
              <w:right w:val="single" w:sz="4" w:space="0" w:color="auto"/>
            </w:tcBorders>
            <w:vAlign w:val="center"/>
            <w:hideMark/>
          </w:tcPr>
          <w:p w14:paraId="14D9575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Լոգարանախցերի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կառուցում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պոլիկարբոնատով</w:t>
            </w:r>
            <w:proofErr w:type="spellEnd"/>
            <w:r w:rsidRPr="00B1309F">
              <w:rPr>
                <w:rFonts w:ascii="GHEA Grapalat" w:hAnsi="GHEA Grapalat"/>
                <w:sz w:val="18"/>
                <w:szCs w:val="18"/>
              </w:rPr>
              <w:t xml:space="preserve"> (3 </w:t>
            </w:r>
            <w:proofErr w:type="spellStart"/>
            <w:r w:rsidRPr="00B1309F">
              <w:rPr>
                <w:rFonts w:ascii="GHEA Grapalat" w:hAnsi="GHEA Grapalat"/>
                <w:sz w:val="18"/>
                <w:szCs w:val="18"/>
              </w:rPr>
              <w:t>խուց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Устройство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кабинок</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душевых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щитов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поликарбоната</w:t>
            </w:r>
            <w:proofErr w:type="spellEnd"/>
            <w:r w:rsidRPr="00B1309F">
              <w:rPr>
                <w:rFonts w:ascii="GHEA Grapalat" w:hAnsi="GHEA Grapalat"/>
                <w:sz w:val="18"/>
                <w:szCs w:val="18"/>
              </w:rPr>
              <w:t xml:space="preserve"> (3каб.)</w:t>
            </w:r>
          </w:p>
        </w:tc>
        <w:tc>
          <w:tcPr>
            <w:tcW w:w="1350" w:type="dxa"/>
            <w:tcBorders>
              <w:top w:val="nil"/>
              <w:left w:val="nil"/>
              <w:bottom w:val="single" w:sz="4" w:space="0" w:color="auto"/>
              <w:right w:val="single" w:sz="4" w:space="0" w:color="auto"/>
            </w:tcBorders>
            <w:vAlign w:val="center"/>
            <w:hideMark/>
          </w:tcPr>
          <w:p w14:paraId="70F8720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063A828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0DAF548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9.329  </w:t>
            </w:r>
          </w:p>
        </w:tc>
        <w:tc>
          <w:tcPr>
            <w:tcW w:w="1506" w:type="dxa"/>
            <w:tcBorders>
              <w:top w:val="nil"/>
              <w:left w:val="nil"/>
              <w:bottom w:val="single" w:sz="4" w:space="0" w:color="auto"/>
              <w:right w:val="single" w:sz="4" w:space="0" w:color="auto"/>
            </w:tcBorders>
            <w:vAlign w:val="center"/>
            <w:hideMark/>
          </w:tcPr>
          <w:p w14:paraId="1A4AC22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37.316  </w:t>
            </w:r>
          </w:p>
        </w:tc>
      </w:tr>
      <w:tr w:rsidR="00B1309F" w:rsidRPr="00B1309F" w14:paraId="280F17EB" w14:textId="77777777" w:rsidTr="00795125">
        <w:trPr>
          <w:trHeight w:val="78"/>
        </w:trPr>
        <w:tc>
          <w:tcPr>
            <w:tcW w:w="580" w:type="dxa"/>
            <w:tcBorders>
              <w:top w:val="nil"/>
              <w:left w:val="single" w:sz="4" w:space="0" w:color="auto"/>
              <w:bottom w:val="single" w:sz="4" w:space="0" w:color="auto"/>
              <w:right w:val="single" w:sz="4" w:space="0" w:color="auto"/>
            </w:tcBorders>
            <w:vAlign w:val="center"/>
            <w:hideMark/>
          </w:tcPr>
          <w:p w14:paraId="549967B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33</w:t>
            </w:r>
          </w:p>
        </w:tc>
        <w:tc>
          <w:tcPr>
            <w:tcW w:w="4820" w:type="dxa"/>
            <w:tcBorders>
              <w:top w:val="nil"/>
              <w:left w:val="nil"/>
              <w:bottom w:val="single" w:sz="4" w:space="0" w:color="auto"/>
              <w:right w:val="single" w:sz="4" w:space="0" w:color="auto"/>
            </w:tcBorders>
            <w:vAlign w:val="center"/>
            <w:hideMark/>
          </w:tcPr>
          <w:p w14:paraId="1C2D9986" w14:textId="77777777" w:rsidR="00B1309F" w:rsidRPr="00B1309F" w:rsidRDefault="00B1309F" w:rsidP="00623572">
            <w:pPr>
              <w:rPr>
                <w:rFonts w:ascii="GHEA Grapalat" w:hAnsi="GHEA Grapalat"/>
                <w:sz w:val="18"/>
                <w:szCs w:val="18"/>
              </w:rPr>
            </w:pPr>
            <w:proofErr w:type="spellStart"/>
            <w:proofErr w:type="gram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roofErr w:type="gramEnd"/>
          </w:p>
        </w:tc>
        <w:tc>
          <w:tcPr>
            <w:tcW w:w="1350" w:type="dxa"/>
            <w:tcBorders>
              <w:top w:val="nil"/>
              <w:left w:val="nil"/>
              <w:bottom w:val="single" w:sz="4" w:space="0" w:color="auto"/>
              <w:right w:val="single" w:sz="4" w:space="0" w:color="auto"/>
            </w:tcBorders>
            <w:vAlign w:val="center"/>
            <w:hideMark/>
          </w:tcPr>
          <w:p w14:paraId="1C6777A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8672B6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38F9A69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5C78352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566EFCD3" w14:textId="77777777" w:rsidTr="00795125">
        <w:trPr>
          <w:trHeight w:val="168"/>
        </w:trPr>
        <w:tc>
          <w:tcPr>
            <w:tcW w:w="580" w:type="dxa"/>
            <w:tcBorders>
              <w:top w:val="nil"/>
              <w:left w:val="single" w:sz="4" w:space="0" w:color="auto"/>
              <w:bottom w:val="single" w:sz="4" w:space="0" w:color="auto"/>
              <w:right w:val="single" w:sz="4" w:space="0" w:color="auto"/>
            </w:tcBorders>
            <w:vAlign w:val="center"/>
            <w:hideMark/>
          </w:tcPr>
          <w:p w14:paraId="661557D4"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BD74877"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Ալյումինե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պրոֆիլ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Аллюминиевый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профиль</w:t>
            </w:r>
            <w:proofErr w:type="spellEnd"/>
          </w:p>
        </w:tc>
        <w:tc>
          <w:tcPr>
            <w:tcW w:w="1350" w:type="dxa"/>
            <w:tcBorders>
              <w:top w:val="nil"/>
              <w:left w:val="nil"/>
              <w:bottom w:val="single" w:sz="4" w:space="0" w:color="auto"/>
              <w:right w:val="single" w:sz="4" w:space="0" w:color="auto"/>
            </w:tcBorders>
            <w:vAlign w:val="center"/>
            <w:hideMark/>
          </w:tcPr>
          <w:p w14:paraId="6D03DF02"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88F518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w:t>
            </w:r>
          </w:p>
        </w:tc>
        <w:tc>
          <w:tcPr>
            <w:tcW w:w="1710" w:type="dxa"/>
            <w:tcBorders>
              <w:top w:val="nil"/>
              <w:left w:val="nil"/>
              <w:bottom w:val="single" w:sz="4" w:space="0" w:color="auto"/>
              <w:right w:val="single" w:sz="4" w:space="0" w:color="auto"/>
            </w:tcBorders>
            <w:vAlign w:val="center"/>
            <w:hideMark/>
          </w:tcPr>
          <w:p w14:paraId="3D368C6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1.057  </w:t>
            </w:r>
          </w:p>
        </w:tc>
        <w:tc>
          <w:tcPr>
            <w:tcW w:w="1506" w:type="dxa"/>
            <w:tcBorders>
              <w:top w:val="nil"/>
              <w:left w:val="nil"/>
              <w:bottom w:val="single" w:sz="4" w:space="0" w:color="auto"/>
              <w:right w:val="single" w:sz="4" w:space="0" w:color="auto"/>
            </w:tcBorders>
            <w:vAlign w:val="center"/>
            <w:hideMark/>
          </w:tcPr>
          <w:p w14:paraId="70B5B47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21.140  </w:t>
            </w:r>
          </w:p>
        </w:tc>
      </w:tr>
      <w:tr w:rsidR="00B1309F" w:rsidRPr="00B1309F" w14:paraId="578DCC6C" w14:textId="77777777" w:rsidTr="00795125">
        <w:trPr>
          <w:trHeight w:val="159"/>
        </w:trPr>
        <w:tc>
          <w:tcPr>
            <w:tcW w:w="580" w:type="dxa"/>
            <w:tcBorders>
              <w:top w:val="nil"/>
              <w:left w:val="single" w:sz="4" w:space="0" w:color="auto"/>
              <w:bottom w:val="single" w:sz="4" w:space="0" w:color="auto"/>
              <w:right w:val="single" w:sz="4" w:space="0" w:color="auto"/>
            </w:tcBorders>
            <w:vAlign w:val="center"/>
            <w:hideMark/>
          </w:tcPr>
          <w:p w14:paraId="7AE6193E"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863639F"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դետալ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Деталь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крепления</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47F1AD98"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1D9D6A1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3AFC1EA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0.446  </w:t>
            </w:r>
          </w:p>
        </w:tc>
        <w:tc>
          <w:tcPr>
            <w:tcW w:w="1506" w:type="dxa"/>
            <w:tcBorders>
              <w:top w:val="nil"/>
              <w:left w:val="nil"/>
              <w:bottom w:val="single" w:sz="4" w:space="0" w:color="auto"/>
              <w:right w:val="single" w:sz="4" w:space="0" w:color="auto"/>
            </w:tcBorders>
            <w:vAlign w:val="center"/>
            <w:hideMark/>
          </w:tcPr>
          <w:p w14:paraId="75315AF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2.676  </w:t>
            </w:r>
          </w:p>
        </w:tc>
      </w:tr>
      <w:tr w:rsidR="00B1309F" w:rsidRPr="00B1309F" w14:paraId="162A2092" w14:textId="77777777" w:rsidTr="00795125">
        <w:trPr>
          <w:trHeight w:val="159"/>
        </w:trPr>
        <w:tc>
          <w:tcPr>
            <w:tcW w:w="580" w:type="dxa"/>
            <w:tcBorders>
              <w:top w:val="nil"/>
              <w:left w:val="single" w:sz="4" w:space="0" w:color="auto"/>
              <w:bottom w:val="single" w:sz="4" w:space="0" w:color="auto"/>
              <w:right w:val="single" w:sz="4" w:space="0" w:color="auto"/>
            </w:tcBorders>
            <w:vAlign w:val="center"/>
            <w:hideMark/>
          </w:tcPr>
          <w:p w14:paraId="75E82DB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72DB82A"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Անկեռսյին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պտուտակ</w:t>
            </w:r>
            <w:proofErr w:type="spellEnd"/>
            <w:r w:rsidRPr="00B1309F">
              <w:rPr>
                <w:rFonts w:ascii="GHEA Grapalat" w:hAnsi="GHEA Grapalat"/>
                <w:sz w:val="18"/>
                <w:szCs w:val="18"/>
              </w:rPr>
              <w:t xml:space="preserve"> (1) </w:t>
            </w:r>
            <w:proofErr w:type="spellStart"/>
            <w:r w:rsidRPr="00B1309F">
              <w:rPr>
                <w:rFonts w:ascii="GHEA Grapalat" w:hAnsi="GHEA Grapalat"/>
                <w:sz w:val="18"/>
                <w:szCs w:val="18"/>
              </w:rPr>
              <w:t>Анкерный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(1)</w:t>
            </w:r>
          </w:p>
        </w:tc>
        <w:tc>
          <w:tcPr>
            <w:tcW w:w="1350" w:type="dxa"/>
            <w:tcBorders>
              <w:top w:val="nil"/>
              <w:left w:val="nil"/>
              <w:bottom w:val="single" w:sz="4" w:space="0" w:color="auto"/>
              <w:right w:val="single" w:sz="4" w:space="0" w:color="auto"/>
            </w:tcBorders>
            <w:vAlign w:val="center"/>
            <w:hideMark/>
          </w:tcPr>
          <w:p w14:paraId="5FFF0D94"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6B8DD4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0D0EBA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1.191  </w:t>
            </w:r>
          </w:p>
        </w:tc>
        <w:tc>
          <w:tcPr>
            <w:tcW w:w="1506" w:type="dxa"/>
            <w:tcBorders>
              <w:top w:val="nil"/>
              <w:left w:val="nil"/>
              <w:bottom w:val="single" w:sz="4" w:space="0" w:color="auto"/>
              <w:right w:val="single" w:sz="4" w:space="0" w:color="auto"/>
            </w:tcBorders>
            <w:vAlign w:val="center"/>
            <w:hideMark/>
          </w:tcPr>
          <w:p w14:paraId="0913A1B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11.910  </w:t>
            </w:r>
          </w:p>
        </w:tc>
      </w:tr>
      <w:tr w:rsidR="00B1309F" w:rsidRPr="00B1309F" w14:paraId="23666487" w14:textId="77777777" w:rsidTr="00795125">
        <w:trPr>
          <w:trHeight w:val="249"/>
        </w:trPr>
        <w:tc>
          <w:tcPr>
            <w:tcW w:w="580" w:type="dxa"/>
            <w:tcBorders>
              <w:top w:val="nil"/>
              <w:left w:val="single" w:sz="4" w:space="0" w:color="auto"/>
              <w:bottom w:val="single" w:sz="4" w:space="0" w:color="auto"/>
              <w:right w:val="single" w:sz="4" w:space="0" w:color="auto"/>
            </w:tcBorders>
            <w:vAlign w:val="center"/>
            <w:hideMark/>
          </w:tcPr>
          <w:p w14:paraId="693031AA"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8EE4289"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Անկեռսյին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պտուտակ</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Анкерный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(2)</w:t>
            </w:r>
          </w:p>
        </w:tc>
        <w:tc>
          <w:tcPr>
            <w:tcW w:w="1350" w:type="dxa"/>
            <w:tcBorders>
              <w:top w:val="nil"/>
              <w:left w:val="nil"/>
              <w:bottom w:val="single" w:sz="4" w:space="0" w:color="auto"/>
              <w:right w:val="single" w:sz="4" w:space="0" w:color="auto"/>
            </w:tcBorders>
            <w:vAlign w:val="center"/>
            <w:hideMark/>
          </w:tcPr>
          <w:p w14:paraId="677B84AB"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89D7A8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1C73325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1.191  </w:t>
            </w:r>
          </w:p>
        </w:tc>
        <w:tc>
          <w:tcPr>
            <w:tcW w:w="1506" w:type="dxa"/>
            <w:tcBorders>
              <w:top w:val="nil"/>
              <w:left w:val="nil"/>
              <w:bottom w:val="single" w:sz="4" w:space="0" w:color="auto"/>
              <w:right w:val="single" w:sz="4" w:space="0" w:color="auto"/>
            </w:tcBorders>
            <w:vAlign w:val="center"/>
            <w:hideMark/>
          </w:tcPr>
          <w:p w14:paraId="0A5DFE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11.910  </w:t>
            </w:r>
          </w:p>
        </w:tc>
      </w:tr>
      <w:tr w:rsidR="00B1309F" w:rsidRPr="00B1309F" w14:paraId="6A308065" w14:textId="77777777" w:rsidTr="00795125">
        <w:trPr>
          <w:trHeight w:val="348"/>
        </w:trPr>
        <w:tc>
          <w:tcPr>
            <w:tcW w:w="580" w:type="dxa"/>
            <w:tcBorders>
              <w:top w:val="nil"/>
              <w:left w:val="single" w:sz="4" w:space="0" w:color="auto"/>
              <w:bottom w:val="single" w:sz="4" w:space="0" w:color="auto"/>
              <w:right w:val="single" w:sz="4" w:space="0" w:color="auto"/>
            </w:tcBorders>
            <w:vAlign w:val="center"/>
            <w:hideMark/>
          </w:tcPr>
          <w:p w14:paraId="2A2B520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AF6BF37"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Պտւտակներ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պանելների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br w:type="page"/>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для </w:t>
            </w:r>
            <w:proofErr w:type="spellStart"/>
            <w:r w:rsidRPr="00B1309F">
              <w:rPr>
                <w:rFonts w:ascii="GHEA Grapalat" w:hAnsi="GHEA Grapalat"/>
                <w:sz w:val="18"/>
                <w:szCs w:val="18"/>
              </w:rPr>
              <w:t>сборки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панелей</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471297AB"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F514A2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5C9745A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0.030  </w:t>
            </w:r>
          </w:p>
        </w:tc>
        <w:tc>
          <w:tcPr>
            <w:tcW w:w="1506" w:type="dxa"/>
            <w:tcBorders>
              <w:top w:val="nil"/>
              <w:left w:val="nil"/>
              <w:bottom w:val="single" w:sz="4" w:space="0" w:color="auto"/>
              <w:right w:val="single" w:sz="4" w:space="0" w:color="auto"/>
            </w:tcBorders>
            <w:vAlign w:val="center"/>
            <w:hideMark/>
          </w:tcPr>
          <w:p w14:paraId="32584FC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0.300  </w:t>
            </w:r>
          </w:p>
        </w:tc>
      </w:tr>
      <w:tr w:rsidR="00B1309F" w:rsidRPr="00B1309F" w14:paraId="01DDF885" w14:textId="77777777" w:rsidTr="00795125">
        <w:trPr>
          <w:trHeight w:val="402"/>
        </w:trPr>
        <w:tc>
          <w:tcPr>
            <w:tcW w:w="580" w:type="dxa"/>
            <w:tcBorders>
              <w:top w:val="nil"/>
              <w:left w:val="single" w:sz="4" w:space="0" w:color="auto"/>
              <w:bottom w:val="single" w:sz="4" w:space="0" w:color="auto"/>
              <w:right w:val="single" w:sz="4" w:space="0" w:color="auto"/>
            </w:tcBorders>
            <w:vAlign w:val="center"/>
            <w:hideMark/>
          </w:tcPr>
          <w:p w14:paraId="61BAA23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34</w:t>
            </w:r>
          </w:p>
        </w:tc>
        <w:tc>
          <w:tcPr>
            <w:tcW w:w="4820" w:type="dxa"/>
            <w:tcBorders>
              <w:top w:val="nil"/>
              <w:left w:val="nil"/>
              <w:bottom w:val="single" w:sz="4" w:space="0" w:color="auto"/>
              <w:right w:val="single" w:sz="4" w:space="0" w:color="auto"/>
            </w:tcBorders>
            <w:vAlign w:val="center"/>
            <w:hideMark/>
          </w:tcPr>
          <w:p w14:paraId="4FEE297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նստարանների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պատրաստում</w:t>
            </w:r>
            <w:proofErr w:type="spellEnd"/>
            <w:r w:rsidRPr="00B1309F">
              <w:rPr>
                <w:rFonts w:ascii="GHEA Grapalat" w:hAnsi="GHEA Grapalat"/>
                <w:sz w:val="18"/>
                <w:szCs w:val="18"/>
              </w:rPr>
              <w:t xml:space="preserve"> (4 </w:t>
            </w:r>
            <w:proofErr w:type="spellStart"/>
            <w:r w:rsidRPr="00B1309F">
              <w:rPr>
                <w:rFonts w:ascii="GHEA Grapalat" w:hAnsi="GHEA Grapalat"/>
                <w:sz w:val="18"/>
                <w:szCs w:val="18"/>
              </w:rPr>
              <w:t>հատ</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Сборка</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скамеек</w:t>
            </w:r>
            <w:proofErr w:type="spellEnd"/>
            <w:r w:rsidRPr="00B1309F">
              <w:rPr>
                <w:rFonts w:ascii="GHEA Grapalat" w:hAnsi="GHEA Grapalat"/>
                <w:sz w:val="18"/>
                <w:szCs w:val="18"/>
              </w:rPr>
              <w:t xml:space="preserve"> (4 </w:t>
            </w:r>
            <w:proofErr w:type="spellStart"/>
            <w:r w:rsidRPr="00B1309F">
              <w:rPr>
                <w:rFonts w:ascii="GHEA Grapalat" w:hAnsi="GHEA Grapalat"/>
                <w:sz w:val="18"/>
                <w:szCs w:val="18"/>
              </w:rPr>
              <w:t>шт</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7EBA96D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573AC98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0.127</w:t>
            </w:r>
          </w:p>
        </w:tc>
        <w:tc>
          <w:tcPr>
            <w:tcW w:w="1710" w:type="dxa"/>
            <w:tcBorders>
              <w:top w:val="nil"/>
              <w:left w:val="nil"/>
              <w:bottom w:val="single" w:sz="4" w:space="0" w:color="auto"/>
              <w:right w:val="single" w:sz="4" w:space="0" w:color="auto"/>
            </w:tcBorders>
            <w:vAlign w:val="center"/>
            <w:hideMark/>
          </w:tcPr>
          <w:p w14:paraId="0551CB5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116.159  </w:t>
            </w:r>
          </w:p>
        </w:tc>
        <w:tc>
          <w:tcPr>
            <w:tcW w:w="1506" w:type="dxa"/>
            <w:tcBorders>
              <w:top w:val="nil"/>
              <w:left w:val="nil"/>
              <w:bottom w:val="single" w:sz="4" w:space="0" w:color="auto"/>
              <w:right w:val="single" w:sz="4" w:space="0" w:color="auto"/>
            </w:tcBorders>
            <w:vAlign w:val="center"/>
            <w:hideMark/>
          </w:tcPr>
          <w:p w14:paraId="2DF34C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14.752  </w:t>
            </w:r>
          </w:p>
        </w:tc>
      </w:tr>
      <w:tr w:rsidR="00B1309F" w:rsidRPr="00B1309F" w14:paraId="49F14272" w14:textId="77777777" w:rsidTr="00795125">
        <w:trPr>
          <w:trHeight w:val="150"/>
        </w:trPr>
        <w:tc>
          <w:tcPr>
            <w:tcW w:w="580" w:type="dxa"/>
            <w:tcBorders>
              <w:top w:val="nil"/>
              <w:left w:val="single" w:sz="4" w:space="0" w:color="auto"/>
              <w:bottom w:val="single" w:sz="4" w:space="0" w:color="auto"/>
              <w:right w:val="single" w:sz="4" w:space="0" w:color="auto"/>
            </w:tcBorders>
            <w:vAlign w:val="center"/>
            <w:hideMark/>
          </w:tcPr>
          <w:p w14:paraId="3B93B38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35</w:t>
            </w:r>
          </w:p>
        </w:tc>
        <w:tc>
          <w:tcPr>
            <w:tcW w:w="4820" w:type="dxa"/>
            <w:tcBorders>
              <w:top w:val="nil"/>
              <w:left w:val="nil"/>
              <w:bottom w:val="single" w:sz="4" w:space="0" w:color="auto"/>
              <w:right w:val="single" w:sz="4" w:space="0" w:color="auto"/>
            </w:tcBorders>
            <w:vAlign w:val="center"/>
            <w:hideMark/>
          </w:tcPr>
          <w:p w14:paraId="2C59FD49" w14:textId="77777777" w:rsidR="00B1309F" w:rsidRPr="00B1309F" w:rsidRDefault="00B1309F" w:rsidP="00623572">
            <w:pPr>
              <w:rPr>
                <w:rFonts w:ascii="GHEA Grapalat" w:hAnsi="GHEA Grapalat"/>
                <w:sz w:val="18"/>
                <w:szCs w:val="18"/>
              </w:rPr>
            </w:pPr>
            <w:proofErr w:type="spellStart"/>
            <w:proofErr w:type="gram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roofErr w:type="gramEnd"/>
          </w:p>
        </w:tc>
        <w:tc>
          <w:tcPr>
            <w:tcW w:w="1350" w:type="dxa"/>
            <w:tcBorders>
              <w:top w:val="nil"/>
              <w:left w:val="nil"/>
              <w:bottom w:val="single" w:sz="4" w:space="0" w:color="auto"/>
              <w:right w:val="single" w:sz="4" w:space="0" w:color="auto"/>
            </w:tcBorders>
            <w:vAlign w:val="center"/>
            <w:hideMark/>
          </w:tcPr>
          <w:p w14:paraId="1356A47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7DEF9BD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6C39FBDD"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0780443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3E0569E5"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478EF7CA"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2C4DB32"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(440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- 4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Стальная квадратная труба 40х40х3мм (440мм - 4 шт)</w:t>
            </w:r>
          </w:p>
        </w:tc>
        <w:tc>
          <w:tcPr>
            <w:tcW w:w="1350" w:type="dxa"/>
            <w:tcBorders>
              <w:top w:val="nil"/>
              <w:left w:val="nil"/>
              <w:bottom w:val="single" w:sz="4" w:space="0" w:color="auto"/>
              <w:right w:val="single" w:sz="4" w:space="0" w:color="auto"/>
            </w:tcBorders>
            <w:vAlign w:val="center"/>
            <w:hideMark/>
          </w:tcPr>
          <w:p w14:paraId="6519ECB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E9A593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7.04</w:t>
            </w:r>
          </w:p>
        </w:tc>
        <w:tc>
          <w:tcPr>
            <w:tcW w:w="1710" w:type="dxa"/>
            <w:tcBorders>
              <w:top w:val="nil"/>
              <w:left w:val="nil"/>
              <w:bottom w:val="single" w:sz="4" w:space="0" w:color="auto"/>
              <w:right w:val="single" w:sz="4" w:space="0" w:color="auto"/>
            </w:tcBorders>
            <w:vAlign w:val="center"/>
            <w:hideMark/>
          </w:tcPr>
          <w:p w14:paraId="725D195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78A2560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14.355  </w:t>
            </w:r>
          </w:p>
        </w:tc>
      </w:tr>
      <w:tr w:rsidR="00B1309F" w:rsidRPr="00B1309F" w14:paraId="28253B03" w14:textId="77777777" w:rsidTr="00795125">
        <w:trPr>
          <w:trHeight w:val="267"/>
        </w:trPr>
        <w:tc>
          <w:tcPr>
            <w:tcW w:w="580" w:type="dxa"/>
            <w:tcBorders>
              <w:top w:val="nil"/>
              <w:left w:val="single" w:sz="4" w:space="0" w:color="auto"/>
              <w:bottom w:val="single" w:sz="4" w:space="0" w:color="auto"/>
              <w:right w:val="single" w:sz="4" w:space="0" w:color="auto"/>
            </w:tcBorders>
            <w:vAlign w:val="center"/>
            <w:hideMark/>
          </w:tcPr>
          <w:p w14:paraId="70BC52F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3C72F8A"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(5000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w:t>
            </w:r>
            <w:r w:rsidRPr="00B1309F">
              <w:rPr>
                <w:rFonts w:ascii="GHEA Grapalat" w:hAnsi="GHEA Grapalat"/>
                <w:sz w:val="18"/>
                <w:szCs w:val="18"/>
                <w:lang w:val="ru-RU"/>
              </w:rPr>
              <w:br/>
              <w:t xml:space="preserve">Стальная квадратная труба 40х40х3мм (5000мм) </w:t>
            </w:r>
          </w:p>
        </w:tc>
        <w:tc>
          <w:tcPr>
            <w:tcW w:w="1350" w:type="dxa"/>
            <w:tcBorders>
              <w:top w:val="nil"/>
              <w:left w:val="nil"/>
              <w:bottom w:val="single" w:sz="4" w:space="0" w:color="auto"/>
              <w:right w:val="single" w:sz="4" w:space="0" w:color="auto"/>
            </w:tcBorders>
            <w:vAlign w:val="center"/>
            <w:hideMark/>
          </w:tcPr>
          <w:p w14:paraId="0B776CF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F9C238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w:t>
            </w:r>
          </w:p>
        </w:tc>
        <w:tc>
          <w:tcPr>
            <w:tcW w:w="1710" w:type="dxa"/>
            <w:tcBorders>
              <w:top w:val="nil"/>
              <w:left w:val="nil"/>
              <w:bottom w:val="single" w:sz="4" w:space="0" w:color="auto"/>
              <w:right w:val="single" w:sz="4" w:space="0" w:color="auto"/>
            </w:tcBorders>
            <w:vAlign w:val="center"/>
            <w:hideMark/>
          </w:tcPr>
          <w:p w14:paraId="240C168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7EC86E0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40.780  </w:t>
            </w:r>
          </w:p>
        </w:tc>
      </w:tr>
      <w:tr w:rsidR="00B1309F" w:rsidRPr="00B1309F" w14:paraId="50FF858F" w14:textId="77777777" w:rsidTr="00795125">
        <w:trPr>
          <w:trHeight w:val="501"/>
        </w:trPr>
        <w:tc>
          <w:tcPr>
            <w:tcW w:w="580" w:type="dxa"/>
            <w:tcBorders>
              <w:top w:val="nil"/>
              <w:left w:val="single" w:sz="4" w:space="0" w:color="auto"/>
              <w:bottom w:val="single" w:sz="4" w:space="0" w:color="auto"/>
              <w:right w:val="single" w:sz="4" w:space="0" w:color="auto"/>
            </w:tcBorders>
            <w:vAlign w:val="center"/>
            <w:hideMark/>
          </w:tcPr>
          <w:p w14:paraId="3755ABA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CA7A732"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(320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- 2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(320мм - 2 шт) </w:t>
            </w:r>
          </w:p>
        </w:tc>
        <w:tc>
          <w:tcPr>
            <w:tcW w:w="1350" w:type="dxa"/>
            <w:tcBorders>
              <w:top w:val="nil"/>
              <w:left w:val="nil"/>
              <w:bottom w:val="single" w:sz="4" w:space="0" w:color="auto"/>
              <w:right w:val="single" w:sz="4" w:space="0" w:color="auto"/>
            </w:tcBorders>
            <w:vAlign w:val="center"/>
            <w:hideMark/>
          </w:tcPr>
          <w:p w14:paraId="76C60E7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725DB4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2.56</w:t>
            </w:r>
          </w:p>
        </w:tc>
        <w:tc>
          <w:tcPr>
            <w:tcW w:w="1710" w:type="dxa"/>
            <w:tcBorders>
              <w:top w:val="nil"/>
              <w:left w:val="nil"/>
              <w:bottom w:val="single" w:sz="4" w:space="0" w:color="auto"/>
              <w:right w:val="single" w:sz="4" w:space="0" w:color="auto"/>
            </w:tcBorders>
            <w:vAlign w:val="center"/>
            <w:hideMark/>
          </w:tcPr>
          <w:p w14:paraId="7258EF0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58D5E18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5.220  </w:t>
            </w:r>
          </w:p>
        </w:tc>
      </w:tr>
      <w:tr w:rsidR="00B1309F" w:rsidRPr="00B1309F" w14:paraId="6450E8B1"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75B3A61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7F8F80A"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(210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- 1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Стальная квадратная труба 40х40х3мм (210мм - 1 шт)</w:t>
            </w:r>
          </w:p>
        </w:tc>
        <w:tc>
          <w:tcPr>
            <w:tcW w:w="1350" w:type="dxa"/>
            <w:tcBorders>
              <w:top w:val="nil"/>
              <w:left w:val="nil"/>
              <w:bottom w:val="single" w:sz="4" w:space="0" w:color="auto"/>
              <w:right w:val="single" w:sz="4" w:space="0" w:color="auto"/>
            </w:tcBorders>
            <w:vAlign w:val="center"/>
            <w:hideMark/>
          </w:tcPr>
          <w:p w14:paraId="7550460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39ACBA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0.84</w:t>
            </w:r>
          </w:p>
        </w:tc>
        <w:tc>
          <w:tcPr>
            <w:tcW w:w="1710" w:type="dxa"/>
            <w:tcBorders>
              <w:top w:val="nil"/>
              <w:left w:val="nil"/>
              <w:bottom w:val="single" w:sz="4" w:space="0" w:color="auto"/>
              <w:right w:val="single" w:sz="4" w:space="0" w:color="auto"/>
            </w:tcBorders>
            <w:vAlign w:val="center"/>
            <w:hideMark/>
          </w:tcPr>
          <w:p w14:paraId="0483117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3341051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1.713  </w:t>
            </w:r>
          </w:p>
        </w:tc>
      </w:tr>
      <w:tr w:rsidR="00B1309F" w:rsidRPr="00B1309F" w14:paraId="14FAB710" w14:textId="77777777" w:rsidTr="00795125">
        <w:trPr>
          <w:trHeight w:val="456"/>
        </w:trPr>
        <w:tc>
          <w:tcPr>
            <w:tcW w:w="580" w:type="dxa"/>
            <w:tcBorders>
              <w:top w:val="nil"/>
              <w:left w:val="single" w:sz="4" w:space="0" w:color="auto"/>
              <w:bottom w:val="single" w:sz="4" w:space="0" w:color="auto"/>
              <w:right w:val="single" w:sz="4" w:space="0" w:color="auto"/>
            </w:tcBorders>
            <w:vAlign w:val="center"/>
            <w:hideMark/>
          </w:tcPr>
          <w:p w14:paraId="0EFBC23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lastRenderedPageBreak/>
              <w:t> </w:t>
            </w:r>
          </w:p>
        </w:tc>
        <w:tc>
          <w:tcPr>
            <w:tcW w:w="4820" w:type="dxa"/>
            <w:tcBorders>
              <w:top w:val="nil"/>
              <w:left w:val="nil"/>
              <w:bottom w:val="single" w:sz="4" w:space="0" w:color="auto"/>
              <w:right w:val="single" w:sz="4" w:space="0" w:color="auto"/>
            </w:tcBorders>
            <w:vAlign w:val="center"/>
            <w:hideMark/>
          </w:tcPr>
          <w:p w14:paraId="6B5691BE"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(1820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- 1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(1820мм - 1 шт) </w:t>
            </w:r>
          </w:p>
        </w:tc>
        <w:tc>
          <w:tcPr>
            <w:tcW w:w="1350" w:type="dxa"/>
            <w:tcBorders>
              <w:top w:val="nil"/>
              <w:left w:val="nil"/>
              <w:bottom w:val="single" w:sz="4" w:space="0" w:color="auto"/>
              <w:right w:val="single" w:sz="4" w:space="0" w:color="auto"/>
            </w:tcBorders>
            <w:vAlign w:val="center"/>
            <w:hideMark/>
          </w:tcPr>
          <w:p w14:paraId="7322171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DDCAAF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7.28</w:t>
            </w:r>
          </w:p>
        </w:tc>
        <w:tc>
          <w:tcPr>
            <w:tcW w:w="1710" w:type="dxa"/>
            <w:tcBorders>
              <w:top w:val="nil"/>
              <w:left w:val="nil"/>
              <w:bottom w:val="single" w:sz="4" w:space="0" w:color="auto"/>
              <w:right w:val="single" w:sz="4" w:space="0" w:color="auto"/>
            </w:tcBorders>
            <w:vAlign w:val="center"/>
            <w:hideMark/>
          </w:tcPr>
          <w:p w14:paraId="1596B47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51954B9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14.844  </w:t>
            </w:r>
          </w:p>
        </w:tc>
      </w:tr>
      <w:tr w:rsidR="00B1309F" w:rsidRPr="00B1309F" w14:paraId="0EB859AC" w14:textId="77777777" w:rsidTr="00795125">
        <w:trPr>
          <w:trHeight w:val="465"/>
        </w:trPr>
        <w:tc>
          <w:tcPr>
            <w:tcW w:w="580" w:type="dxa"/>
            <w:tcBorders>
              <w:top w:val="nil"/>
              <w:left w:val="single" w:sz="4" w:space="0" w:color="auto"/>
              <w:bottom w:val="single" w:sz="4" w:space="0" w:color="auto"/>
              <w:right w:val="single" w:sz="4" w:space="0" w:color="auto"/>
            </w:tcBorders>
            <w:vAlign w:val="center"/>
            <w:hideMark/>
          </w:tcPr>
          <w:p w14:paraId="714DAF2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36</w:t>
            </w:r>
          </w:p>
        </w:tc>
        <w:tc>
          <w:tcPr>
            <w:tcW w:w="4820" w:type="dxa"/>
            <w:tcBorders>
              <w:top w:val="nil"/>
              <w:left w:val="nil"/>
              <w:bottom w:val="single" w:sz="4" w:space="0" w:color="auto"/>
              <w:right w:val="single" w:sz="4" w:space="0" w:color="auto"/>
            </w:tcBorders>
            <w:vAlign w:val="center"/>
            <w:hideMark/>
          </w:tcPr>
          <w:p w14:paraId="4C469E20" w14:textId="77777777" w:rsidR="00B1309F" w:rsidRPr="00B1309F" w:rsidRDefault="00B1309F" w:rsidP="00623572">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Փայթե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չորսուներ</w:t>
            </w:r>
            <w:proofErr w:type="spellEnd"/>
            <w:r w:rsidRPr="00B1309F">
              <w:rPr>
                <w:rFonts w:ascii="GHEA Grapalat" w:hAnsi="GHEA Grapalat"/>
                <w:sz w:val="18"/>
                <w:szCs w:val="18"/>
                <w:lang w:val="ru-RU"/>
              </w:rPr>
              <w:t xml:space="preserve"> 60х30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w:t>
            </w:r>
            <w:r w:rsidRPr="00B1309F">
              <w:rPr>
                <w:rFonts w:ascii="GHEA Grapalat" w:hAnsi="GHEA Grapalat"/>
                <w:sz w:val="18"/>
                <w:szCs w:val="18"/>
              </w:rPr>
              <w:t>L</w:t>
            </w:r>
            <w:r w:rsidRPr="00B1309F">
              <w:rPr>
                <w:rFonts w:ascii="GHEA Grapalat" w:hAnsi="GHEA Grapalat"/>
                <w:sz w:val="18"/>
                <w:szCs w:val="18"/>
                <w:lang w:val="ru-RU"/>
              </w:rPr>
              <w:t>=2000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- 5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w:t>
            </w:r>
            <w:r w:rsidRPr="00B1309F">
              <w:rPr>
                <w:rFonts w:ascii="GHEA Grapalat" w:hAnsi="GHEA Grapalat"/>
                <w:sz w:val="18"/>
                <w:szCs w:val="18"/>
                <w:lang w:val="ru-RU"/>
              </w:rPr>
              <w:br/>
              <w:t>Сборка металлических скамеек деревянными брусками  60х30мм (</w:t>
            </w:r>
            <w:r w:rsidRPr="00B1309F">
              <w:rPr>
                <w:rFonts w:ascii="GHEA Grapalat" w:hAnsi="GHEA Grapalat"/>
                <w:sz w:val="18"/>
                <w:szCs w:val="18"/>
              </w:rPr>
              <w:t>L</w:t>
            </w:r>
            <w:r w:rsidRPr="00B1309F">
              <w:rPr>
                <w:rFonts w:ascii="GHEA Grapalat" w:hAnsi="GHEA Grapalat"/>
                <w:sz w:val="18"/>
                <w:szCs w:val="18"/>
                <w:lang w:val="ru-RU"/>
              </w:rPr>
              <w:t xml:space="preserve">=2000мм - 5 шт) </w:t>
            </w:r>
          </w:p>
        </w:tc>
        <w:tc>
          <w:tcPr>
            <w:tcW w:w="1350" w:type="dxa"/>
            <w:tcBorders>
              <w:top w:val="nil"/>
              <w:left w:val="nil"/>
              <w:bottom w:val="single" w:sz="4" w:space="0" w:color="auto"/>
              <w:right w:val="single" w:sz="4" w:space="0" w:color="auto"/>
            </w:tcBorders>
            <w:vAlign w:val="center"/>
            <w:hideMark/>
          </w:tcPr>
          <w:p w14:paraId="4C2D1BC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99049B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2.4</w:t>
            </w:r>
          </w:p>
        </w:tc>
        <w:tc>
          <w:tcPr>
            <w:tcW w:w="1710" w:type="dxa"/>
            <w:tcBorders>
              <w:top w:val="nil"/>
              <w:left w:val="nil"/>
              <w:bottom w:val="single" w:sz="4" w:space="0" w:color="auto"/>
              <w:right w:val="single" w:sz="4" w:space="0" w:color="auto"/>
            </w:tcBorders>
            <w:vAlign w:val="center"/>
            <w:hideMark/>
          </w:tcPr>
          <w:p w14:paraId="2F68947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13.424  </w:t>
            </w:r>
          </w:p>
        </w:tc>
        <w:tc>
          <w:tcPr>
            <w:tcW w:w="1506" w:type="dxa"/>
            <w:tcBorders>
              <w:top w:val="nil"/>
              <w:left w:val="nil"/>
              <w:bottom w:val="single" w:sz="4" w:space="0" w:color="auto"/>
              <w:right w:val="single" w:sz="4" w:space="0" w:color="auto"/>
            </w:tcBorders>
            <w:vAlign w:val="center"/>
            <w:hideMark/>
          </w:tcPr>
          <w:p w14:paraId="5A14B93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32.218  </w:t>
            </w:r>
          </w:p>
        </w:tc>
      </w:tr>
      <w:tr w:rsidR="00B1309F" w:rsidRPr="00B1309F" w14:paraId="3CAE00F8"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5154C8B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37</w:t>
            </w:r>
          </w:p>
        </w:tc>
        <w:tc>
          <w:tcPr>
            <w:tcW w:w="4820" w:type="dxa"/>
            <w:tcBorders>
              <w:top w:val="nil"/>
              <w:left w:val="nil"/>
              <w:bottom w:val="single" w:sz="4" w:space="0" w:color="auto"/>
              <w:right w:val="single" w:sz="4" w:space="0" w:color="auto"/>
            </w:tcBorders>
            <w:vAlign w:val="center"/>
            <w:hideMark/>
          </w:tcPr>
          <w:p w14:paraId="3CA5EFC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Փայթե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չորսուների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լաքապատում</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երկշերտ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Покрытие</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брусков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лаком</w:t>
            </w:r>
            <w:proofErr w:type="spellEnd"/>
            <w:r w:rsidRPr="00B1309F">
              <w:rPr>
                <w:rFonts w:ascii="GHEA Grapalat" w:hAnsi="GHEA Grapalat"/>
                <w:sz w:val="18"/>
                <w:szCs w:val="18"/>
              </w:rPr>
              <w:t xml:space="preserve"> в 2 </w:t>
            </w:r>
            <w:proofErr w:type="spellStart"/>
            <w:r w:rsidRPr="00B1309F">
              <w:rPr>
                <w:rFonts w:ascii="GHEA Grapalat" w:hAnsi="GHEA Grapalat"/>
                <w:sz w:val="18"/>
                <w:szCs w:val="18"/>
              </w:rPr>
              <w:t>слоя</w:t>
            </w:r>
            <w:proofErr w:type="spellEnd"/>
          </w:p>
        </w:tc>
        <w:tc>
          <w:tcPr>
            <w:tcW w:w="1350" w:type="dxa"/>
            <w:tcBorders>
              <w:top w:val="nil"/>
              <w:left w:val="nil"/>
              <w:bottom w:val="single" w:sz="4" w:space="0" w:color="auto"/>
              <w:right w:val="single" w:sz="4" w:space="0" w:color="auto"/>
            </w:tcBorders>
            <w:vAlign w:val="center"/>
            <w:hideMark/>
          </w:tcPr>
          <w:p w14:paraId="44EC551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398975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4.4</w:t>
            </w:r>
          </w:p>
        </w:tc>
        <w:tc>
          <w:tcPr>
            <w:tcW w:w="1710" w:type="dxa"/>
            <w:tcBorders>
              <w:top w:val="nil"/>
              <w:left w:val="nil"/>
              <w:bottom w:val="single" w:sz="4" w:space="0" w:color="auto"/>
              <w:right w:val="single" w:sz="4" w:space="0" w:color="auto"/>
            </w:tcBorders>
            <w:vAlign w:val="center"/>
            <w:hideMark/>
          </w:tcPr>
          <w:p w14:paraId="69706BE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0.570  </w:t>
            </w:r>
          </w:p>
        </w:tc>
        <w:tc>
          <w:tcPr>
            <w:tcW w:w="1506" w:type="dxa"/>
            <w:tcBorders>
              <w:top w:val="nil"/>
              <w:left w:val="nil"/>
              <w:bottom w:val="single" w:sz="4" w:space="0" w:color="auto"/>
              <w:right w:val="single" w:sz="4" w:space="0" w:color="auto"/>
            </w:tcBorders>
            <w:vAlign w:val="center"/>
            <w:hideMark/>
          </w:tcPr>
          <w:p w14:paraId="18E8858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2.508  </w:t>
            </w:r>
          </w:p>
        </w:tc>
      </w:tr>
      <w:tr w:rsidR="00B1309F" w:rsidRPr="00B1309F" w14:paraId="198F4B45" w14:textId="77777777" w:rsidTr="00795125">
        <w:trPr>
          <w:trHeight w:val="645"/>
        </w:trPr>
        <w:tc>
          <w:tcPr>
            <w:tcW w:w="580" w:type="dxa"/>
            <w:tcBorders>
              <w:top w:val="nil"/>
              <w:left w:val="single" w:sz="4" w:space="0" w:color="auto"/>
              <w:bottom w:val="single" w:sz="4" w:space="0" w:color="auto"/>
              <w:right w:val="single" w:sz="4" w:space="0" w:color="auto"/>
            </w:tcBorders>
            <w:vAlign w:val="center"/>
            <w:hideMark/>
          </w:tcPr>
          <w:p w14:paraId="7A67FBE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38</w:t>
            </w:r>
          </w:p>
        </w:tc>
        <w:tc>
          <w:tcPr>
            <w:tcW w:w="4820" w:type="dxa"/>
            <w:tcBorders>
              <w:top w:val="nil"/>
              <w:left w:val="nil"/>
              <w:bottom w:val="single" w:sz="4" w:space="0" w:color="auto"/>
              <w:right w:val="single" w:sz="4" w:space="0" w:color="auto"/>
            </w:tcBorders>
            <w:vAlign w:val="center"/>
            <w:hideMark/>
          </w:tcPr>
          <w:p w14:paraId="0238275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Նստարանների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յուղային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 xml:space="preserve"> 2 </w:t>
            </w:r>
            <w:proofErr w:type="spellStart"/>
            <w:proofErr w:type="gramStart"/>
            <w:r w:rsidRPr="00B1309F">
              <w:rPr>
                <w:rFonts w:ascii="GHEA Grapalat" w:hAnsi="GHEA Grapalat"/>
                <w:sz w:val="18"/>
                <w:szCs w:val="18"/>
              </w:rPr>
              <w:t>անգամ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Масляная</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скамейки</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3F49D44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0E62617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0.127</w:t>
            </w:r>
          </w:p>
        </w:tc>
        <w:tc>
          <w:tcPr>
            <w:tcW w:w="1710" w:type="dxa"/>
            <w:tcBorders>
              <w:top w:val="nil"/>
              <w:left w:val="nil"/>
              <w:bottom w:val="single" w:sz="4" w:space="0" w:color="auto"/>
              <w:right w:val="single" w:sz="4" w:space="0" w:color="auto"/>
            </w:tcBorders>
            <w:vAlign w:val="center"/>
            <w:hideMark/>
          </w:tcPr>
          <w:p w14:paraId="6F412A3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49.637  </w:t>
            </w:r>
          </w:p>
        </w:tc>
        <w:tc>
          <w:tcPr>
            <w:tcW w:w="1506" w:type="dxa"/>
            <w:tcBorders>
              <w:top w:val="nil"/>
              <w:left w:val="nil"/>
              <w:bottom w:val="single" w:sz="4" w:space="0" w:color="auto"/>
              <w:right w:val="single" w:sz="4" w:space="0" w:color="auto"/>
            </w:tcBorders>
            <w:vAlign w:val="center"/>
            <w:hideMark/>
          </w:tcPr>
          <w:p w14:paraId="31FDEEC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6.304  </w:t>
            </w:r>
          </w:p>
        </w:tc>
      </w:tr>
      <w:tr w:rsidR="00B1309F" w:rsidRPr="00B1309F" w14:paraId="7139CE7F" w14:textId="77777777" w:rsidTr="00795125">
        <w:trPr>
          <w:trHeight w:val="510"/>
        </w:trPr>
        <w:tc>
          <w:tcPr>
            <w:tcW w:w="580" w:type="dxa"/>
            <w:tcBorders>
              <w:top w:val="nil"/>
              <w:left w:val="single" w:sz="4" w:space="0" w:color="auto"/>
              <w:bottom w:val="single" w:sz="4" w:space="0" w:color="auto"/>
              <w:right w:val="single" w:sz="4" w:space="0" w:color="auto"/>
            </w:tcBorders>
            <w:vAlign w:val="center"/>
            <w:hideMark/>
          </w:tcPr>
          <w:p w14:paraId="294749D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39</w:t>
            </w:r>
          </w:p>
        </w:tc>
        <w:tc>
          <w:tcPr>
            <w:tcW w:w="4820" w:type="dxa"/>
            <w:tcBorders>
              <w:top w:val="nil"/>
              <w:left w:val="nil"/>
              <w:bottom w:val="single" w:sz="4" w:space="0" w:color="auto"/>
              <w:right w:val="single" w:sz="4" w:space="0" w:color="auto"/>
            </w:tcBorders>
            <w:vAlign w:val="center"/>
            <w:hideMark/>
          </w:tcPr>
          <w:p w14:paraId="2EE8AAA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դարակաշարի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պատրաստում</w:t>
            </w:r>
            <w:proofErr w:type="spellEnd"/>
            <w:r w:rsidRPr="00B1309F">
              <w:rPr>
                <w:rFonts w:ascii="GHEA Grapalat" w:hAnsi="GHEA Grapalat"/>
                <w:sz w:val="18"/>
                <w:szCs w:val="18"/>
              </w:rPr>
              <w:t xml:space="preserve"> (L=4մ - 1 </w:t>
            </w:r>
            <w:proofErr w:type="spellStart"/>
            <w:proofErr w:type="gramStart"/>
            <w:r w:rsidRPr="00B1309F">
              <w:rPr>
                <w:rFonts w:ascii="GHEA Grapalat" w:hAnsi="GHEA Grapalat"/>
                <w:sz w:val="18"/>
                <w:szCs w:val="18"/>
              </w:rPr>
              <w:t>հատ</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Сборка</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полок</w:t>
            </w:r>
            <w:proofErr w:type="spellEnd"/>
            <w:r w:rsidRPr="00B1309F">
              <w:rPr>
                <w:rFonts w:ascii="GHEA Grapalat" w:hAnsi="GHEA Grapalat"/>
                <w:sz w:val="18"/>
                <w:szCs w:val="18"/>
              </w:rPr>
              <w:t xml:space="preserve">  (</w:t>
            </w:r>
            <w:proofErr w:type="gramEnd"/>
            <w:r w:rsidRPr="00B1309F">
              <w:rPr>
                <w:rFonts w:ascii="GHEA Grapalat" w:hAnsi="GHEA Grapalat"/>
                <w:sz w:val="18"/>
                <w:szCs w:val="18"/>
              </w:rPr>
              <w:t xml:space="preserve">L=4м - 1 </w:t>
            </w:r>
            <w:proofErr w:type="spellStart"/>
            <w:r w:rsidRPr="00B1309F">
              <w:rPr>
                <w:rFonts w:ascii="GHEA Grapalat" w:hAnsi="GHEA Grapalat"/>
                <w:sz w:val="18"/>
                <w:szCs w:val="18"/>
              </w:rPr>
              <w:t>шт</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2EE79193"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4C8842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1B81A3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6.786  </w:t>
            </w:r>
          </w:p>
        </w:tc>
        <w:tc>
          <w:tcPr>
            <w:tcW w:w="1506" w:type="dxa"/>
            <w:tcBorders>
              <w:top w:val="nil"/>
              <w:left w:val="nil"/>
              <w:bottom w:val="single" w:sz="4" w:space="0" w:color="auto"/>
              <w:right w:val="single" w:sz="4" w:space="0" w:color="auto"/>
            </w:tcBorders>
            <w:vAlign w:val="center"/>
            <w:hideMark/>
          </w:tcPr>
          <w:p w14:paraId="57702A5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6.786  </w:t>
            </w:r>
          </w:p>
        </w:tc>
      </w:tr>
      <w:tr w:rsidR="00B1309F" w:rsidRPr="00B1309F" w14:paraId="7ACC0896" w14:textId="77777777" w:rsidTr="00795125">
        <w:trPr>
          <w:trHeight w:val="141"/>
        </w:trPr>
        <w:tc>
          <w:tcPr>
            <w:tcW w:w="580" w:type="dxa"/>
            <w:tcBorders>
              <w:top w:val="nil"/>
              <w:left w:val="single" w:sz="4" w:space="0" w:color="auto"/>
              <w:bottom w:val="single" w:sz="4" w:space="0" w:color="auto"/>
              <w:right w:val="single" w:sz="4" w:space="0" w:color="auto"/>
            </w:tcBorders>
            <w:vAlign w:val="center"/>
            <w:hideMark/>
          </w:tcPr>
          <w:p w14:paraId="51B3E40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40</w:t>
            </w:r>
          </w:p>
        </w:tc>
        <w:tc>
          <w:tcPr>
            <w:tcW w:w="4820" w:type="dxa"/>
            <w:tcBorders>
              <w:top w:val="nil"/>
              <w:left w:val="nil"/>
              <w:bottom w:val="single" w:sz="4" w:space="0" w:color="auto"/>
              <w:right w:val="single" w:sz="4" w:space="0" w:color="auto"/>
            </w:tcBorders>
            <w:vAlign w:val="center"/>
            <w:hideMark/>
          </w:tcPr>
          <w:p w14:paraId="7D3FF785" w14:textId="77777777" w:rsidR="00B1309F" w:rsidRPr="00B1309F" w:rsidRDefault="00B1309F" w:rsidP="00623572">
            <w:pPr>
              <w:rPr>
                <w:rFonts w:ascii="GHEA Grapalat" w:hAnsi="GHEA Grapalat"/>
                <w:sz w:val="18"/>
                <w:szCs w:val="18"/>
              </w:rPr>
            </w:pPr>
            <w:proofErr w:type="spellStart"/>
            <w:proofErr w:type="gram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roofErr w:type="gramEnd"/>
          </w:p>
        </w:tc>
        <w:tc>
          <w:tcPr>
            <w:tcW w:w="1350" w:type="dxa"/>
            <w:tcBorders>
              <w:top w:val="nil"/>
              <w:left w:val="nil"/>
              <w:bottom w:val="single" w:sz="4" w:space="0" w:color="auto"/>
              <w:right w:val="single" w:sz="4" w:space="0" w:color="auto"/>
            </w:tcBorders>
            <w:vAlign w:val="center"/>
            <w:hideMark/>
          </w:tcPr>
          <w:p w14:paraId="1A07A9B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3307C4C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4C13D4B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2FD43797"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3011D578" w14:textId="77777777" w:rsidTr="00795125">
        <w:trPr>
          <w:trHeight w:val="675"/>
        </w:trPr>
        <w:tc>
          <w:tcPr>
            <w:tcW w:w="580" w:type="dxa"/>
            <w:tcBorders>
              <w:top w:val="nil"/>
              <w:left w:val="single" w:sz="4" w:space="0" w:color="auto"/>
              <w:bottom w:val="single" w:sz="4" w:space="0" w:color="auto"/>
              <w:right w:val="single" w:sz="4" w:space="0" w:color="auto"/>
            </w:tcBorders>
            <w:vAlign w:val="center"/>
            <w:hideMark/>
          </w:tcPr>
          <w:p w14:paraId="00726C97"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0BC8757"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(2000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- 4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(2000мм - 4 шт) </w:t>
            </w:r>
          </w:p>
        </w:tc>
        <w:tc>
          <w:tcPr>
            <w:tcW w:w="1350" w:type="dxa"/>
            <w:tcBorders>
              <w:top w:val="nil"/>
              <w:left w:val="nil"/>
              <w:bottom w:val="single" w:sz="4" w:space="0" w:color="auto"/>
              <w:right w:val="single" w:sz="4" w:space="0" w:color="auto"/>
            </w:tcBorders>
            <w:vAlign w:val="center"/>
            <w:hideMark/>
          </w:tcPr>
          <w:p w14:paraId="1BA0EE1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7DA093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529FA9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5228AC1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16.312  </w:t>
            </w:r>
          </w:p>
        </w:tc>
      </w:tr>
      <w:tr w:rsidR="00B1309F" w:rsidRPr="00B1309F" w14:paraId="3A6AD6BD" w14:textId="77777777" w:rsidTr="00795125">
        <w:trPr>
          <w:trHeight w:val="705"/>
        </w:trPr>
        <w:tc>
          <w:tcPr>
            <w:tcW w:w="580" w:type="dxa"/>
            <w:tcBorders>
              <w:top w:val="nil"/>
              <w:left w:val="single" w:sz="4" w:space="0" w:color="auto"/>
              <w:bottom w:val="single" w:sz="4" w:space="0" w:color="auto"/>
              <w:right w:val="single" w:sz="4" w:space="0" w:color="auto"/>
            </w:tcBorders>
            <w:vAlign w:val="center"/>
            <w:hideMark/>
          </w:tcPr>
          <w:p w14:paraId="37372D71"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AD72184"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(720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- 12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(720мм - 12 шт) </w:t>
            </w:r>
          </w:p>
        </w:tc>
        <w:tc>
          <w:tcPr>
            <w:tcW w:w="1350" w:type="dxa"/>
            <w:tcBorders>
              <w:top w:val="nil"/>
              <w:left w:val="nil"/>
              <w:bottom w:val="single" w:sz="4" w:space="0" w:color="auto"/>
              <w:right w:val="single" w:sz="4" w:space="0" w:color="auto"/>
            </w:tcBorders>
            <w:vAlign w:val="center"/>
            <w:hideMark/>
          </w:tcPr>
          <w:p w14:paraId="0A2D9A2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27F6B7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8.64</w:t>
            </w:r>
          </w:p>
        </w:tc>
        <w:tc>
          <w:tcPr>
            <w:tcW w:w="1710" w:type="dxa"/>
            <w:tcBorders>
              <w:top w:val="nil"/>
              <w:left w:val="nil"/>
              <w:bottom w:val="single" w:sz="4" w:space="0" w:color="auto"/>
              <w:right w:val="single" w:sz="4" w:space="0" w:color="auto"/>
            </w:tcBorders>
            <w:vAlign w:val="center"/>
            <w:hideMark/>
          </w:tcPr>
          <w:p w14:paraId="3D49740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45F580F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17.617  </w:t>
            </w:r>
          </w:p>
        </w:tc>
      </w:tr>
      <w:tr w:rsidR="00B1309F" w:rsidRPr="00B1309F" w14:paraId="4C53CB1F"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2FBCF07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E62F7D3"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(3920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- 6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(3920мм - 6 шт) </w:t>
            </w:r>
          </w:p>
        </w:tc>
        <w:tc>
          <w:tcPr>
            <w:tcW w:w="1350" w:type="dxa"/>
            <w:tcBorders>
              <w:top w:val="nil"/>
              <w:left w:val="nil"/>
              <w:bottom w:val="single" w:sz="4" w:space="0" w:color="auto"/>
              <w:right w:val="single" w:sz="4" w:space="0" w:color="auto"/>
            </w:tcBorders>
            <w:vAlign w:val="center"/>
            <w:hideMark/>
          </w:tcPr>
          <w:p w14:paraId="35CA42A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B6AE06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23.52</w:t>
            </w:r>
          </w:p>
        </w:tc>
        <w:tc>
          <w:tcPr>
            <w:tcW w:w="1710" w:type="dxa"/>
            <w:tcBorders>
              <w:top w:val="nil"/>
              <w:left w:val="nil"/>
              <w:bottom w:val="single" w:sz="4" w:space="0" w:color="auto"/>
              <w:right w:val="single" w:sz="4" w:space="0" w:color="auto"/>
            </w:tcBorders>
            <w:vAlign w:val="center"/>
            <w:hideMark/>
          </w:tcPr>
          <w:p w14:paraId="3E2F6E9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3CB25FE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47.957  </w:t>
            </w:r>
          </w:p>
        </w:tc>
      </w:tr>
      <w:tr w:rsidR="00B1309F" w:rsidRPr="00B1309F" w14:paraId="7D8E9877"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45A451A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BDD7B5D"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թիթեղ</w:t>
            </w:r>
            <w:proofErr w:type="spellEnd"/>
            <w:r w:rsidRPr="00B1309F">
              <w:rPr>
                <w:rFonts w:ascii="GHEA Grapalat" w:hAnsi="GHEA Grapalat"/>
                <w:sz w:val="18"/>
                <w:szCs w:val="18"/>
                <w:lang w:val="ru-RU"/>
              </w:rPr>
              <w:t xml:space="preserve">  (4.0х0.8х3)  </w:t>
            </w:r>
            <w:r w:rsidRPr="00B1309F">
              <w:rPr>
                <w:rFonts w:ascii="GHEA Grapalat" w:hAnsi="GHEA Grapalat"/>
                <w:sz w:val="18"/>
                <w:szCs w:val="18"/>
                <w:lang w:val="ru-RU"/>
              </w:rPr>
              <w:br/>
              <w:t>Лист из ламината (4.0х0.8х3) - 3 шт.</w:t>
            </w:r>
          </w:p>
        </w:tc>
        <w:tc>
          <w:tcPr>
            <w:tcW w:w="1350" w:type="dxa"/>
            <w:tcBorders>
              <w:top w:val="nil"/>
              <w:left w:val="nil"/>
              <w:bottom w:val="single" w:sz="4" w:space="0" w:color="auto"/>
              <w:right w:val="single" w:sz="4" w:space="0" w:color="auto"/>
            </w:tcBorders>
            <w:vAlign w:val="center"/>
            <w:hideMark/>
          </w:tcPr>
          <w:p w14:paraId="0AD276C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472287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9.6</w:t>
            </w:r>
          </w:p>
        </w:tc>
        <w:tc>
          <w:tcPr>
            <w:tcW w:w="1710" w:type="dxa"/>
            <w:tcBorders>
              <w:top w:val="nil"/>
              <w:left w:val="nil"/>
              <w:bottom w:val="single" w:sz="4" w:space="0" w:color="auto"/>
              <w:right w:val="single" w:sz="4" w:space="0" w:color="auto"/>
            </w:tcBorders>
            <w:vAlign w:val="center"/>
            <w:hideMark/>
          </w:tcPr>
          <w:p w14:paraId="12A30B3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5.075  </w:t>
            </w:r>
          </w:p>
        </w:tc>
        <w:tc>
          <w:tcPr>
            <w:tcW w:w="1506" w:type="dxa"/>
            <w:tcBorders>
              <w:top w:val="nil"/>
              <w:left w:val="nil"/>
              <w:bottom w:val="single" w:sz="4" w:space="0" w:color="auto"/>
              <w:right w:val="single" w:sz="4" w:space="0" w:color="auto"/>
            </w:tcBorders>
            <w:vAlign w:val="center"/>
            <w:hideMark/>
          </w:tcPr>
          <w:p w14:paraId="13F2C1A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48.720  </w:t>
            </w:r>
          </w:p>
        </w:tc>
      </w:tr>
      <w:tr w:rsidR="00B1309F" w:rsidRPr="00B1309F" w14:paraId="2298B2F9"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627C0C0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BE58F74"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Պտւտակներ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թիթեղի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сборки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полок</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40BD301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4EB42E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36</w:t>
            </w:r>
          </w:p>
        </w:tc>
        <w:tc>
          <w:tcPr>
            <w:tcW w:w="1710" w:type="dxa"/>
            <w:tcBorders>
              <w:top w:val="nil"/>
              <w:left w:val="nil"/>
              <w:bottom w:val="single" w:sz="4" w:space="0" w:color="auto"/>
              <w:right w:val="single" w:sz="4" w:space="0" w:color="auto"/>
            </w:tcBorders>
            <w:vAlign w:val="center"/>
            <w:hideMark/>
          </w:tcPr>
          <w:p w14:paraId="4072F3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0.030  </w:t>
            </w:r>
          </w:p>
        </w:tc>
        <w:tc>
          <w:tcPr>
            <w:tcW w:w="1506" w:type="dxa"/>
            <w:tcBorders>
              <w:top w:val="nil"/>
              <w:left w:val="nil"/>
              <w:bottom w:val="single" w:sz="4" w:space="0" w:color="auto"/>
              <w:right w:val="single" w:sz="4" w:space="0" w:color="auto"/>
            </w:tcBorders>
            <w:vAlign w:val="center"/>
            <w:hideMark/>
          </w:tcPr>
          <w:p w14:paraId="14ECF18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1.080  </w:t>
            </w:r>
          </w:p>
        </w:tc>
      </w:tr>
      <w:tr w:rsidR="00B1309F" w:rsidRPr="00B1309F" w14:paraId="43FD5026" w14:textId="77777777" w:rsidTr="00795125">
        <w:trPr>
          <w:trHeight w:val="681"/>
        </w:trPr>
        <w:tc>
          <w:tcPr>
            <w:tcW w:w="580" w:type="dxa"/>
            <w:tcBorders>
              <w:top w:val="nil"/>
              <w:left w:val="single" w:sz="4" w:space="0" w:color="auto"/>
              <w:bottom w:val="single" w:sz="4" w:space="0" w:color="auto"/>
              <w:right w:val="single" w:sz="4" w:space="0" w:color="auto"/>
            </w:tcBorders>
            <w:vAlign w:val="center"/>
            <w:hideMark/>
          </w:tcPr>
          <w:p w14:paraId="5716D11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41</w:t>
            </w:r>
          </w:p>
        </w:tc>
        <w:tc>
          <w:tcPr>
            <w:tcW w:w="4820" w:type="dxa"/>
            <w:tcBorders>
              <w:top w:val="nil"/>
              <w:left w:val="nil"/>
              <w:bottom w:val="single" w:sz="4" w:space="0" w:color="auto"/>
              <w:right w:val="single" w:sz="4" w:space="0" w:color="auto"/>
            </w:tcBorders>
            <w:vAlign w:val="center"/>
            <w:hideMark/>
          </w:tcPr>
          <w:p w14:paraId="215F9ED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Դարակաշարի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յուղային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անգամ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Масляная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полок</w:t>
            </w:r>
            <w:proofErr w:type="spellEnd"/>
            <w:r w:rsidRPr="00B1309F">
              <w:rPr>
                <w:rFonts w:ascii="GHEA Grapalat" w:hAnsi="GHEA Grapalat"/>
                <w:sz w:val="18"/>
                <w:szCs w:val="18"/>
              </w:rPr>
              <w:t xml:space="preserve">  2</w:t>
            </w:r>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6C5D8F3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5C4D485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0.135</w:t>
            </w:r>
          </w:p>
        </w:tc>
        <w:tc>
          <w:tcPr>
            <w:tcW w:w="1710" w:type="dxa"/>
            <w:tcBorders>
              <w:top w:val="nil"/>
              <w:left w:val="nil"/>
              <w:bottom w:val="single" w:sz="4" w:space="0" w:color="auto"/>
              <w:right w:val="single" w:sz="4" w:space="0" w:color="auto"/>
            </w:tcBorders>
            <w:vAlign w:val="center"/>
            <w:hideMark/>
          </w:tcPr>
          <w:p w14:paraId="1BDE07F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49.637  </w:t>
            </w:r>
          </w:p>
        </w:tc>
        <w:tc>
          <w:tcPr>
            <w:tcW w:w="1506" w:type="dxa"/>
            <w:tcBorders>
              <w:top w:val="nil"/>
              <w:left w:val="nil"/>
              <w:bottom w:val="single" w:sz="4" w:space="0" w:color="auto"/>
              <w:right w:val="single" w:sz="4" w:space="0" w:color="auto"/>
            </w:tcBorders>
            <w:vAlign w:val="center"/>
            <w:hideMark/>
          </w:tcPr>
          <w:p w14:paraId="2FE3F24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6.701  </w:t>
            </w:r>
          </w:p>
        </w:tc>
      </w:tr>
      <w:tr w:rsidR="00B1309F" w:rsidRPr="00B1309F" w14:paraId="69D811C8" w14:textId="77777777" w:rsidTr="00795125">
        <w:trPr>
          <w:trHeight w:val="765"/>
        </w:trPr>
        <w:tc>
          <w:tcPr>
            <w:tcW w:w="580" w:type="dxa"/>
            <w:tcBorders>
              <w:top w:val="nil"/>
              <w:left w:val="single" w:sz="4" w:space="0" w:color="auto"/>
              <w:bottom w:val="single" w:sz="4" w:space="0" w:color="auto"/>
              <w:right w:val="single" w:sz="4" w:space="0" w:color="auto"/>
            </w:tcBorders>
            <w:vAlign w:val="center"/>
            <w:hideMark/>
          </w:tcPr>
          <w:p w14:paraId="67F8A64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42</w:t>
            </w:r>
          </w:p>
        </w:tc>
        <w:tc>
          <w:tcPr>
            <w:tcW w:w="4820" w:type="dxa"/>
            <w:tcBorders>
              <w:top w:val="nil"/>
              <w:left w:val="nil"/>
              <w:bottom w:val="single" w:sz="4" w:space="0" w:color="auto"/>
              <w:right w:val="single" w:sz="4" w:space="0" w:color="auto"/>
            </w:tcBorders>
            <w:vAlign w:val="center"/>
            <w:hideMark/>
          </w:tcPr>
          <w:p w14:paraId="4910084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դարակաշարի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պատրաստում</w:t>
            </w:r>
            <w:proofErr w:type="spellEnd"/>
            <w:r w:rsidRPr="00B1309F">
              <w:rPr>
                <w:rFonts w:ascii="GHEA Grapalat" w:hAnsi="GHEA Grapalat"/>
                <w:sz w:val="18"/>
                <w:szCs w:val="18"/>
              </w:rPr>
              <w:t xml:space="preserve">  </w:t>
            </w:r>
            <w:proofErr w:type="gramStart"/>
            <w:r w:rsidRPr="00B1309F">
              <w:rPr>
                <w:rFonts w:ascii="GHEA Grapalat" w:hAnsi="GHEA Grapalat"/>
                <w:sz w:val="18"/>
                <w:szCs w:val="18"/>
              </w:rPr>
              <w:t xml:space="preserve">   (</w:t>
            </w:r>
            <w:proofErr w:type="gramEnd"/>
            <w:r w:rsidRPr="00B1309F">
              <w:rPr>
                <w:rFonts w:ascii="GHEA Grapalat" w:hAnsi="GHEA Grapalat"/>
                <w:sz w:val="18"/>
                <w:szCs w:val="18"/>
              </w:rPr>
              <w:t xml:space="preserve">L=3մ - 1 </w:t>
            </w:r>
            <w:proofErr w:type="spellStart"/>
            <w:proofErr w:type="gramStart"/>
            <w:r w:rsidRPr="00B1309F">
              <w:rPr>
                <w:rFonts w:ascii="GHEA Grapalat" w:hAnsi="GHEA Grapalat"/>
                <w:sz w:val="18"/>
                <w:szCs w:val="18"/>
              </w:rPr>
              <w:t>հատ</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Сборка</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полок</w:t>
            </w:r>
            <w:proofErr w:type="spellEnd"/>
            <w:r w:rsidRPr="00B1309F">
              <w:rPr>
                <w:rFonts w:ascii="GHEA Grapalat" w:hAnsi="GHEA Grapalat"/>
                <w:sz w:val="18"/>
                <w:szCs w:val="18"/>
              </w:rPr>
              <w:t xml:space="preserve">  (</w:t>
            </w:r>
            <w:proofErr w:type="gramEnd"/>
            <w:r w:rsidRPr="00B1309F">
              <w:rPr>
                <w:rFonts w:ascii="GHEA Grapalat" w:hAnsi="GHEA Grapalat"/>
                <w:sz w:val="18"/>
                <w:szCs w:val="18"/>
              </w:rPr>
              <w:t xml:space="preserve">L=3м - 1 </w:t>
            </w:r>
            <w:proofErr w:type="spellStart"/>
            <w:r w:rsidRPr="00B1309F">
              <w:rPr>
                <w:rFonts w:ascii="GHEA Grapalat" w:hAnsi="GHEA Grapalat"/>
                <w:sz w:val="18"/>
                <w:szCs w:val="18"/>
              </w:rPr>
              <w:t>шт</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07194EE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0F4AA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754239C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6.786  </w:t>
            </w:r>
          </w:p>
        </w:tc>
        <w:tc>
          <w:tcPr>
            <w:tcW w:w="1506" w:type="dxa"/>
            <w:tcBorders>
              <w:top w:val="nil"/>
              <w:left w:val="nil"/>
              <w:bottom w:val="single" w:sz="4" w:space="0" w:color="auto"/>
              <w:right w:val="single" w:sz="4" w:space="0" w:color="auto"/>
            </w:tcBorders>
            <w:vAlign w:val="center"/>
            <w:hideMark/>
          </w:tcPr>
          <w:p w14:paraId="08B0558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6.786  </w:t>
            </w:r>
          </w:p>
        </w:tc>
      </w:tr>
      <w:tr w:rsidR="00B1309F" w:rsidRPr="00B1309F" w14:paraId="0419565F" w14:textId="77777777" w:rsidTr="00795125">
        <w:trPr>
          <w:trHeight w:val="177"/>
        </w:trPr>
        <w:tc>
          <w:tcPr>
            <w:tcW w:w="580" w:type="dxa"/>
            <w:tcBorders>
              <w:top w:val="nil"/>
              <w:left w:val="single" w:sz="4" w:space="0" w:color="auto"/>
              <w:bottom w:val="single" w:sz="4" w:space="0" w:color="auto"/>
              <w:right w:val="single" w:sz="4" w:space="0" w:color="auto"/>
            </w:tcBorders>
            <w:vAlign w:val="center"/>
            <w:hideMark/>
          </w:tcPr>
          <w:p w14:paraId="212F109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43</w:t>
            </w:r>
          </w:p>
        </w:tc>
        <w:tc>
          <w:tcPr>
            <w:tcW w:w="4820" w:type="dxa"/>
            <w:tcBorders>
              <w:top w:val="nil"/>
              <w:left w:val="nil"/>
              <w:bottom w:val="single" w:sz="4" w:space="0" w:color="auto"/>
              <w:right w:val="single" w:sz="4" w:space="0" w:color="auto"/>
            </w:tcBorders>
            <w:vAlign w:val="center"/>
            <w:hideMark/>
          </w:tcPr>
          <w:p w14:paraId="259BDF53" w14:textId="77777777" w:rsidR="00B1309F" w:rsidRPr="00B1309F" w:rsidRDefault="00B1309F" w:rsidP="00623572">
            <w:pPr>
              <w:rPr>
                <w:rFonts w:ascii="GHEA Grapalat" w:hAnsi="GHEA Grapalat"/>
                <w:sz w:val="18"/>
                <w:szCs w:val="18"/>
              </w:rPr>
            </w:pPr>
            <w:proofErr w:type="spellStart"/>
            <w:proofErr w:type="gram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roofErr w:type="gramEnd"/>
          </w:p>
        </w:tc>
        <w:tc>
          <w:tcPr>
            <w:tcW w:w="1350" w:type="dxa"/>
            <w:tcBorders>
              <w:top w:val="nil"/>
              <w:left w:val="nil"/>
              <w:bottom w:val="single" w:sz="4" w:space="0" w:color="auto"/>
              <w:right w:val="single" w:sz="4" w:space="0" w:color="auto"/>
            </w:tcBorders>
            <w:vAlign w:val="center"/>
            <w:hideMark/>
          </w:tcPr>
          <w:p w14:paraId="67D339A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2D57DF5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1F1ECE84"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7BE5583E"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6036F483"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5B13251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88203FA"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(2000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- 4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(2000мм - 4 шт) </w:t>
            </w:r>
          </w:p>
        </w:tc>
        <w:tc>
          <w:tcPr>
            <w:tcW w:w="1350" w:type="dxa"/>
            <w:tcBorders>
              <w:top w:val="nil"/>
              <w:left w:val="nil"/>
              <w:bottom w:val="single" w:sz="4" w:space="0" w:color="auto"/>
              <w:right w:val="single" w:sz="4" w:space="0" w:color="auto"/>
            </w:tcBorders>
            <w:vAlign w:val="center"/>
            <w:hideMark/>
          </w:tcPr>
          <w:p w14:paraId="7EDF388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488816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13D9886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1B531A3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16.312  </w:t>
            </w:r>
          </w:p>
        </w:tc>
      </w:tr>
      <w:tr w:rsidR="00B1309F" w:rsidRPr="00B1309F" w14:paraId="0BA295E2" w14:textId="77777777" w:rsidTr="00795125">
        <w:trPr>
          <w:trHeight w:val="765"/>
        </w:trPr>
        <w:tc>
          <w:tcPr>
            <w:tcW w:w="580" w:type="dxa"/>
            <w:tcBorders>
              <w:top w:val="nil"/>
              <w:left w:val="single" w:sz="4" w:space="0" w:color="auto"/>
              <w:bottom w:val="single" w:sz="4" w:space="0" w:color="auto"/>
              <w:right w:val="single" w:sz="4" w:space="0" w:color="auto"/>
            </w:tcBorders>
            <w:vAlign w:val="center"/>
            <w:hideMark/>
          </w:tcPr>
          <w:p w14:paraId="374F2DF7"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3A3378A"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(720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- 9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Стальная квадратная труба 40х40х3мм (720мм - 9 шт)</w:t>
            </w:r>
          </w:p>
        </w:tc>
        <w:tc>
          <w:tcPr>
            <w:tcW w:w="1350" w:type="dxa"/>
            <w:tcBorders>
              <w:top w:val="nil"/>
              <w:left w:val="nil"/>
              <w:bottom w:val="single" w:sz="4" w:space="0" w:color="auto"/>
              <w:right w:val="single" w:sz="4" w:space="0" w:color="auto"/>
            </w:tcBorders>
            <w:vAlign w:val="center"/>
            <w:hideMark/>
          </w:tcPr>
          <w:p w14:paraId="5796AF0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AC590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6.48</w:t>
            </w:r>
          </w:p>
        </w:tc>
        <w:tc>
          <w:tcPr>
            <w:tcW w:w="1710" w:type="dxa"/>
            <w:tcBorders>
              <w:top w:val="nil"/>
              <w:left w:val="nil"/>
              <w:bottom w:val="single" w:sz="4" w:space="0" w:color="auto"/>
              <w:right w:val="single" w:sz="4" w:space="0" w:color="auto"/>
            </w:tcBorders>
            <w:vAlign w:val="center"/>
            <w:hideMark/>
          </w:tcPr>
          <w:p w14:paraId="18384EF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4339F39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13.213  </w:t>
            </w:r>
          </w:p>
        </w:tc>
      </w:tr>
      <w:tr w:rsidR="00B1309F" w:rsidRPr="00B1309F" w14:paraId="2E415F62" w14:textId="77777777" w:rsidTr="00795125">
        <w:trPr>
          <w:trHeight w:val="750"/>
        </w:trPr>
        <w:tc>
          <w:tcPr>
            <w:tcW w:w="580" w:type="dxa"/>
            <w:tcBorders>
              <w:top w:val="nil"/>
              <w:left w:val="single" w:sz="4" w:space="0" w:color="auto"/>
              <w:bottom w:val="single" w:sz="4" w:space="0" w:color="auto"/>
              <w:right w:val="single" w:sz="4" w:space="0" w:color="auto"/>
            </w:tcBorders>
            <w:vAlign w:val="center"/>
            <w:hideMark/>
          </w:tcPr>
          <w:p w14:paraId="775CC04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C49B1C5"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քառ</w:t>
            </w:r>
            <w:proofErr w:type="spellEnd"/>
            <w:r w:rsidRPr="00B1309F">
              <w:rPr>
                <w:rFonts w:ascii="GHEA Grapalat" w:hAnsi="GHEA Grapalat"/>
                <w:sz w:val="18"/>
                <w:szCs w:val="18"/>
                <w:lang w:val="ru-RU"/>
              </w:rPr>
              <w:t>.</w:t>
            </w:r>
            <w:proofErr w:type="spellStart"/>
            <w:r w:rsidRPr="00B1309F">
              <w:rPr>
                <w:rFonts w:ascii="GHEA Grapalat" w:hAnsi="GHEA Grapalat"/>
                <w:sz w:val="18"/>
                <w:szCs w:val="18"/>
              </w:rPr>
              <w:t>խողովակ</w:t>
            </w:r>
            <w:proofErr w:type="spellEnd"/>
            <w:r w:rsidRPr="00B1309F">
              <w:rPr>
                <w:rFonts w:ascii="GHEA Grapalat" w:hAnsi="GHEA Grapalat"/>
                <w:sz w:val="18"/>
                <w:szCs w:val="18"/>
                <w:lang w:val="ru-RU"/>
              </w:rPr>
              <w:t xml:space="preserve">   40х40х3</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(2920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 - 6 </w:t>
            </w:r>
            <w:proofErr w:type="spellStart"/>
            <w:r w:rsidRPr="00B1309F">
              <w:rPr>
                <w:rFonts w:ascii="GHEA Grapalat" w:hAnsi="GHEA Grapalat"/>
                <w:sz w:val="18"/>
                <w:szCs w:val="18"/>
              </w:rPr>
              <w:t>հատ</w:t>
            </w:r>
            <w:proofErr w:type="spellEnd"/>
            <w:r w:rsidRPr="00B1309F">
              <w:rPr>
                <w:rFonts w:ascii="GHEA Grapalat" w:hAnsi="GHEA Grapalat"/>
                <w:sz w:val="18"/>
                <w:szCs w:val="18"/>
                <w:lang w:val="ru-RU"/>
              </w:rPr>
              <w:t xml:space="preserve">)      Стальная квадратная труба 40х40х3мм (2920мм - 6 шт) </w:t>
            </w:r>
          </w:p>
        </w:tc>
        <w:tc>
          <w:tcPr>
            <w:tcW w:w="1350" w:type="dxa"/>
            <w:tcBorders>
              <w:top w:val="nil"/>
              <w:left w:val="nil"/>
              <w:bottom w:val="single" w:sz="4" w:space="0" w:color="auto"/>
              <w:right w:val="single" w:sz="4" w:space="0" w:color="auto"/>
            </w:tcBorders>
            <w:vAlign w:val="center"/>
            <w:hideMark/>
          </w:tcPr>
          <w:p w14:paraId="7235B92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20C8D7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17.52</w:t>
            </w:r>
          </w:p>
        </w:tc>
        <w:tc>
          <w:tcPr>
            <w:tcW w:w="1710" w:type="dxa"/>
            <w:tcBorders>
              <w:top w:val="nil"/>
              <w:left w:val="nil"/>
              <w:bottom w:val="single" w:sz="4" w:space="0" w:color="auto"/>
              <w:right w:val="single" w:sz="4" w:space="0" w:color="auto"/>
            </w:tcBorders>
            <w:vAlign w:val="center"/>
            <w:hideMark/>
          </w:tcPr>
          <w:p w14:paraId="069C03F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2.039  </w:t>
            </w:r>
          </w:p>
        </w:tc>
        <w:tc>
          <w:tcPr>
            <w:tcW w:w="1506" w:type="dxa"/>
            <w:tcBorders>
              <w:top w:val="nil"/>
              <w:left w:val="nil"/>
              <w:bottom w:val="single" w:sz="4" w:space="0" w:color="auto"/>
              <w:right w:val="single" w:sz="4" w:space="0" w:color="auto"/>
            </w:tcBorders>
            <w:vAlign w:val="center"/>
            <w:hideMark/>
          </w:tcPr>
          <w:p w14:paraId="2A501C1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35.723  </w:t>
            </w:r>
          </w:p>
        </w:tc>
      </w:tr>
      <w:tr w:rsidR="00B1309F" w:rsidRPr="00B1309F" w14:paraId="48D79558" w14:textId="77777777" w:rsidTr="00795125">
        <w:trPr>
          <w:trHeight w:val="465"/>
        </w:trPr>
        <w:tc>
          <w:tcPr>
            <w:tcW w:w="580" w:type="dxa"/>
            <w:tcBorders>
              <w:top w:val="nil"/>
              <w:left w:val="single" w:sz="4" w:space="0" w:color="auto"/>
              <w:bottom w:val="single" w:sz="4" w:space="0" w:color="auto"/>
              <w:right w:val="single" w:sz="4" w:space="0" w:color="auto"/>
            </w:tcBorders>
            <w:vAlign w:val="center"/>
            <w:hideMark/>
          </w:tcPr>
          <w:p w14:paraId="1CF4F8A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CF43EDC"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թիթեղ</w:t>
            </w:r>
            <w:proofErr w:type="spellEnd"/>
            <w:r w:rsidRPr="00B1309F">
              <w:rPr>
                <w:rFonts w:ascii="GHEA Grapalat" w:hAnsi="GHEA Grapalat"/>
                <w:sz w:val="18"/>
                <w:szCs w:val="18"/>
                <w:lang w:val="ru-RU"/>
              </w:rPr>
              <w:t xml:space="preserve">  (3.0х0.8х3)  </w:t>
            </w:r>
            <w:r w:rsidRPr="00B1309F">
              <w:rPr>
                <w:rFonts w:ascii="GHEA Grapalat" w:hAnsi="GHEA Grapalat"/>
                <w:sz w:val="18"/>
                <w:szCs w:val="18"/>
                <w:lang w:val="ru-RU"/>
              </w:rPr>
              <w:br/>
              <w:t xml:space="preserve"> Лист из ламината (3.0х0.8х3) - 3 шт.</w:t>
            </w:r>
          </w:p>
        </w:tc>
        <w:tc>
          <w:tcPr>
            <w:tcW w:w="1350" w:type="dxa"/>
            <w:tcBorders>
              <w:top w:val="nil"/>
              <w:left w:val="nil"/>
              <w:bottom w:val="single" w:sz="4" w:space="0" w:color="auto"/>
              <w:right w:val="single" w:sz="4" w:space="0" w:color="auto"/>
            </w:tcBorders>
            <w:vAlign w:val="center"/>
            <w:hideMark/>
          </w:tcPr>
          <w:p w14:paraId="411C8B7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F1F0C5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7.2</w:t>
            </w:r>
          </w:p>
        </w:tc>
        <w:tc>
          <w:tcPr>
            <w:tcW w:w="1710" w:type="dxa"/>
            <w:tcBorders>
              <w:top w:val="nil"/>
              <w:left w:val="nil"/>
              <w:bottom w:val="single" w:sz="4" w:space="0" w:color="auto"/>
              <w:right w:val="single" w:sz="4" w:space="0" w:color="auto"/>
            </w:tcBorders>
            <w:vAlign w:val="center"/>
            <w:hideMark/>
          </w:tcPr>
          <w:p w14:paraId="6529B46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5.075  </w:t>
            </w:r>
          </w:p>
        </w:tc>
        <w:tc>
          <w:tcPr>
            <w:tcW w:w="1506" w:type="dxa"/>
            <w:tcBorders>
              <w:top w:val="nil"/>
              <w:left w:val="nil"/>
              <w:bottom w:val="single" w:sz="4" w:space="0" w:color="auto"/>
              <w:right w:val="single" w:sz="4" w:space="0" w:color="auto"/>
            </w:tcBorders>
            <w:vAlign w:val="center"/>
            <w:hideMark/>
          </w:tcPr>
          <w:p w14:paraId="0BFAE03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36.540  </w:t>
            </w:r>
          </w:p>
        </w:tc>
      </w:tr>
      <w:tr w:rsidR="00B1309F" w:rsidRPr="00B1309F" w14:paraId="667E6D15" w14:textId="77777777" w:rsidTr="00795125">
        <w:trPr>
          <w:trHeight w:val="465"/>
        </w:trPr>
        <w:tc>
          <w:tcPr>
            <w:tcW w:w="580" w:type="dxa"/>
            <w:tcBorders>
              <w:top w:val="nil"/>
              <w:left w:val="single" w:sz="4" w:space="0" w:color="auto"/>
              <w:bottom w:val="single" w:sz="4" w:space="0" w:color="auto"/>
              <w:right w:val="single" w:sz="4" w:space="0" w:color="auto"/>
            </w:tcBorders>
            <w:vAlign w:val="center"/>
            <w:hideMark/>
          </w:tcPr>
          <w:p w14:paraId="118937C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82D627F" w14:textId="77777777" w:rsidR="00B1309F" w:rsidRPr="00B1309F" w:rsidRDefault="00B1309F" w:rsidP="00795125">
            <w:pPr>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Պտւտակներ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լամինատե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թիթեղի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Шуруп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сборки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полок</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60288B7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E7BFCB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w:t>
            </w:r>
          </w:p>
        </w:tc>
        <w:tc>
          <w:tcPr>
            <w:tcW w:w="1710" w:type="dxa"/>
            <w:tcBorders>
              <w:top w:val="nil"/>
              <w:left w:val="nil"/>
              <w:bottom w:val="single" w:sz="4" w:space="0" w:color="auto"/>
              <w:right w:val="single" w:sz="4" w:space="0" w:color="auto"/>
            </w:tcBorders>
            <w:vAlign w:val="center"/>
            <w:hideMark/>
          </w:tcPr>
          <w:p w14:paraId="459B158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0.030  </w:t>
            </w:r>
          </w:p>
        </w:tc>
        <w:tc>
          <w:tcPr>
            <w:tcW w:w="1506" w:type="dxa"/>
            <w:tcBorders>
              <w:top w:val="nil"/>
              <w:left w:val="nil"/>
              <w:bottom w:val="single" w:sz="4" w:space="0" w:color="auto"/>
              <w:right w:val="single" w:sz="4" w:space="0" w:color="auto"/>
            </w:tcBorders>
            <w:vAlign w:val="center"/>
            <w:hideMark/>
          </w:tcPr>
          <w:p w14:paraId="6995D1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0.900  </w:t>
            </w:r>
          </w:p>
        </w:tc>
      </w:tr>
      <w:tr w:rsidR="00B1309F" w:rsidRPr="00B1309F" w14:paraId="39F20B88" w14:textId="77777777" w:rsidTr="00795125">
        <w:trPr>
          <w:trHeight w:val="810"/>
        </w:trPr>
        <w:tc>
          <w:tcPr>
            <w:tcW w:w="580" w:type="dxa"/>
            <w:tcBorders>
              <w:top w:val="nil"/>
              <w:left w:val="single" w:sz="4" w:space="0" w:color="auto"/>
              <w:bottom w:val="single" w:sz="4" w:space="0" w:color="auto"/>
              <w:right w:val="single" w:sz="4" w:space="0" w:color="auto"/>
            </w:tcBorders>
            <w:vAlign w:val="center"/>
            <w:hideMark/>
          </w:tcPr>
          <w:p w14:paraId="1B2BA3A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44</w:t>
            </w:r>
          </w:p>
        </w:tc>
        <w:tc>
          <w:tcPr>
            <w:tcW w:w="4820" w:type="dxa"/>
            <w:tcBorders>
              <w:top w:val="nil"/>
              <w:left w:val="nil"/>
              <w:bottom w:val="single" w:sz="4" w:space="0" w:color="auto"/>
              <w:right w:val="single" w:sz="4" w:space="0" w:color="auto"/>
            </w:tcBorders>
            <w:vAlign w:val="center"/>
            <w:hideMark/>
          </w:tcPr>
          <w:p w14:paraId="743151F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Դարակաշարի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յուղային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ներկով</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անգամ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Масляная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полок</w:t>
            </w:r>
            <w:proofErr w:type="spellEnd"/>
            <w:r w:rsidRPr="00B1309F">
              <w:rPr>
                <w:rFonts w:ascii="GHEA Grapalat" w:hAnsi="GHEA Grapalat"/>
                <w:sz w:val="18"/>
                <w:szCs w:val="18"/>
              </w:rPr>
              <w:t xml:space="preserve">  2</w:t>
            </w:r>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23237CC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2377A4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0.108</w:t>
            </w:r>
          </w:p>
        </w:tc>
        <w:tc>
          <w:tcPr>
            <w:tcW w:w="1710" w:type="dxa"/>
            <w:tcBorders>
              <w:top w:val="nil"/>
              <w:left w:val="nil"/>
              <w:bottom w:val="single" w:sz="4" w:space="0" w:color="auto"/>
              <w:right w:val="single" w:sz="4" w:space="0" w:color="auto"/>
            </w:tcBorders>
            <w:vAlign w:val="center"/>
            <w:hideMark/>
          </w:tcPr>
          <w:p w14:paraId="3FE72A6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49.637  </w:t>
            </w:r>
          </w:p>
        </w:tc>
        <w:tc>
          <w:tcPr>
            <w:tcW w:w="1506" w:type="dxa"/>
            <w:tcBorders>
              <w:top w:val="nil"/>
              <w:left w:val="nil"/>
              <w:bottom w:val="single" w:sz="4" w:space="0" w:color="auto"/>
              <w:right w:val="single" w:sz="4" w:space="0" w:color="auto"/>
            </w:tcBorders>
            <w:vAlign w:val="center"/>
            <w:hideMark/>
          </w:tcPr>
          <w:p w14:paraId="225200F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5.361  </w:t>
            </w:r>
          </w:p>
        </w:tc>
      </w:tr>
      <w:tr w:rsidR="00B1309F" w:rsidRPr="00B1309F" w14:paraId="7D5379AD" w14:textId="77777777" w:rsidTr="00795125">
        <w:trPr>
          <w:trHeight w:val="438"/>
        </w:trPr>
        <w:tc>
          <w:tcPr>
            <w:tcW w:w="580" w:type="dxa"/>
            <w:tcBorders>
              <w:top w:val="nil"/>
              <w:left w:val="single" w:sz="4" w:space="0" w:color="auto"/>
              <w:bottom w:val="single" w:sz="4" w:space="0" w:color="auto"/>
              <w:right w:val="single" w:sz="4" w:space="0" w:color="auto"/>
            </w:tcBorders>
            <w:vAlign w:val="center"/>
            <w:hideMark/>
          </w:tcPr>
          <w:p w14:paraId="15B12D9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92E8A6A" w14:textId="77777777" w:rsidR="00B1309F" w:rsidRPr="00B1309F" w:rsidRDefault="00B1309F" w:rsidP="00623572">
            <w:pPr>
              <w:jc w:val="cente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1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1980E3D2"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00B0A491"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13A607C6"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6384FA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8,159.791  </w:t>
            </w:r>
          </w:p>
        </w:tc>
      </w:tr>
      <w:tr w:rsidR="00B1309F" w:rsidRPr="00B1309F" w14:paraId="4BD7ECDC" w14:textId="77777777" w:rsidTr="00795125">
        <w:trPr>
          <w:trHeight w:val="375"/>
        </w:trPr>
        <w:tc>
          <w:tcPr>
            <w:tcW w:w="580" w:type="dxa"/>
            <w:tcBorders>
              <w:top w:val="nil"/>
              <w:left w:val="single" w:sz="4" w:space="0" w:color="auto"/>
              <w:bottom w:val="single" w:sz="4" w:space="0" w:color="auto"/>
              <w:right w:val="single" w:sz="4" w:space="0" w:color="auto"/>
            </w:tcBorders>
            <w:noWrap/>
            <w:vAlign w:val="center"/>
            <w:hideMark/>
          </w:tcPr>
          <w:p w14:paraId="066FE8A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E3CD318"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Գույք</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Инвентарь</w:t>
            </w:r>
            <w:proofErr w:type="spellEnd"/>
            <w:r w:rsidRPr="00B1309F">
              <w:rPr>
                <w:rFonts w:ascii="GHEA Grapalat" w:hAnsi="GHEA Grapalat"/>
                <w:b/>
                <w:bCs/>
                <w:sz w:val="20"/>
                <w:szCs w:val="20"/>
              </w:rPr>
              <w:t xml:space="preserve">  </w:t>
            </w:r>
          </w:p>
        </w:tc>
        <w:tc>
          <w:tcPr>
            <w:tcW w:w="1350" w:type="dxa"/>
            <w:tcBorders>
              <w:top w:val="nil"/>
              <w:left w:val="nil"/>
              <w:bottom w:val="single" w:sz="4" w:space="0" w:color="auto"/>
              <w:right w:val="single" w:sz="4" w:space="0" w:color="auto"/>
            </w:tcBorders>
            <w:vAlign w:val="center"/>
            <w:hideMark/>
          </w:tcPr>
          <w:p w14:paraId="4E7AE854" w14:textId="77777777" w:rsidR="00B1309F" w:rsidRPr="00B1309F" w:rsidRDefault="00B1309F" w:rsidP="00623572">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5C2FC996"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710" w:type="dxa"/>
            <w:tcBorders>
              <w:top w:val="nil"/>
              <w:left w:val="nil"/>
              <w:bottom w:val="single" w:sz="4" w:space="0" w:color="auto"/>
              <w:right w:val="single" w:sz="4" w:space="0" w:color="auto"/>
            </w:tcBorders>
            <w:vAlign w:val="center"/>
            <w:hideMark/>
          </w:tcPr>
          <w:p w14:paraId="30556EFD"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vAlign w:val="center"/>
            <w:hideMark/>
          </w:tcPr>
          <w:p w14:paraId="588F9E2D"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r>
      <w:tr w:rsidR="00B1309F" w:rsidRPr="00B1309F" w14:paraId="4D17C853" w14:textId="77777777" w:rsidTr="00795125">
        <w:trPr>
          <w:trHeight w:val="222"/>
        </w:trPr>
        <w:tc>
          <w:tcPr>
            <w:tcW w:w="580" w:type="dxa"/>
            <w:tcBorders>
              <w:top w:val="nil"/>
              <w:left w:val="single" w:sz="4" w:space="0" w:color="auto"/>
              <w:bottom w:val="single" w:sz="4" w:space="0" w:color="auto"/>
              <w:right w:val="single" w:sz="4" w:space="0" w:color="auto"/>
            </w:tcBorders>
            <w:noWrap/>
            <w:vAlign w:val="center"/>
            <w:hideMark/>
          </w:tcPr>
          <w:p w14:paraId="35A691B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52319CA8"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Լամինատե</w:t>
            </w:r>
            <w:proofErr w:type="spellEnd"/>
            <w:r w:rsidRPr="00B1309F">
              <w:rPr>
                <w:rFonts w:ascii="GHEA Grapalat" w:hAnsi="GHEA Grapalat"/>
                <w:sz w:val="20"/>
                <w:szCs w:val="20"/>
              </w:rPr>
              <w:t xml:space="preserve"> </w:t>
            </w:r>
            <w:proofErr w:type="spellStart"/>
            <w:proofErr w:type="gramStart"/>
            <w:r w:rsidRPr="00B1309F">
              <w:rPr>
                <w:rFonts w:ascii="GHEA Grapalat" w:hAnsi="GHEA Grapalat"/>
                <w:sz w:val="20"/>
                <w:szCs w:val="20"/>
              </w:rPr>
              <w:t>պահարան</w:t>
            </w:r>
            <w:proofErr w:type="spellEnd"/>
            <w:r w:rsidRPr="00B1309F">
              <w:rPr>
                <w:rFonts w:ascii="GHEA Grapalat" w:hAnsi="GHEA Grapalat"/>
                <w:sz w:val="20"/>
                <w:szCs w:val="20"/>
              </w:rPr>
              <w:t xml:space="preserve">  Шкаф</w:t>
            </w:r>
            <w:proofErr w:type="gramEnd"/>
            <w:r w:rsidRPr="00B1309F">
              <w:rPr>
                <w:rFonts w:ascii="GHEA Grapalat" w:hAnsi="GHEA Grapalat"/>
                <w:sz w:val="20"/>
                <w:szCs w:val="20"/>
              </w:rPr>
              <w:t xml:space="preserve"> </w:t>
            </w:r>
            <w:proofErr w:type="spellStart"/>
            <w:r w:rsidRPr="00B1309F">
              <w:rPr>
                <w:rFonts w:ascii="GHEA Grapalat" w:hAnsi="GHEA Grapalat"/>
                <w:sz w:val="20"/>
                <w:szCs w:val="20"/>
              </w:rPr>
              <w:t>из</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ламината</w:t>
            </w:r>
            <w:proofErr w:type="spellEnd"/>
          </w:p>
        </w:tc>
        <w:tc>
          <w:tcPr>
            <w:tcW w:w="1350" w:type="dxa"/>
            <w:tcBorders>
              <w:top w:val="nil"/>
              <w:left w:val="nil"/>
              <w:bottom w:val="single" w:sz="4" w:space="0" w:color="auto"/>
              <w:right w:val="single" w:sz="4" w:space="0" w:color="auto"/>
            </w:tcBorders>
            <w:noWrap/>
            <w:vAlign w:val="center"/>
            <w:hideMark/>
          </w:tcPr>
          <w:p w14:paraId="5453BE2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2BB3F32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18</w:t>
            </w:r>
          </w:p>
        </w:tc>
        <w:tc>
          <w:tcPr>
            <w:tcW w:w="1710" w:type="dxa"/>
            <w:tcBorders>
              <w:top w:val="nil"/>
              <w:left w:val="nil"/>
              <w:bottom w:val="single" w:sz="4" w:space="0" w:color="auto"/>
              <w:right w:val="single" w:sz="4" w:space="0" w:color="auto"/>
            </w:tcBorders>
            <w:vAlign w:val="center"/>
            <w:hideMark/>
          </w:tcPr>
          <w:p w14:paraId="318416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50.000  </w:t>
            </w:r>
          </w:p>
        </w:tc>
        <w:tc>
          <w:tcPr>
            <w:tcW w:w="1506" w:type="dxa"/>
            <w:tcBorders>
              <w:top w:val="nil"/>
              <w:left w:val="nil"/>
              <w:bottom w:val="single" w:sz="4" w:space="0" w:color="auto"/>
              <w:right w:val="single" w:sz="4" w:space="0" w:color="auto"/>
            </w:tcBorders>
            <w:vAlign w:val="center"/>
            <w:hideMark/>
          </w:tcPr>
          <w:p w14:paraId="335E40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900.000  </w:t>
            </w:r>
          </w:p>
        </w:tc>
      </w:tr>
      <w:tr w:rsidR="00B1309F" w:rsidRPr="00B1309F" w14:paraId="3300EC54" w14:textId="77777777" w:rsidTr="00795125">
        <w:trPr>
          <w:trHeight w:val="303"/>
        </w:trPr>
        <w:tc>
          <w:tcPr>
            <w:tcW w:w="580" w:type="dxa"/>
            <w:tcBorders>
              <w:top w:val="nil"/>
              <w:left w:val="single" w:sz="4" w:space="0" w:color="auto"/>
              <w:bottom w:val="single" w:sz="4" w:space="0" w:color="auto"/>
              <w:right w:val="single" w:sz="4" w:space="0" w:color="auto"/>
            </w:tcBorders>
            <w:noWrap/>
            <w:vAlign w:val="center"/>
            <w:hideMark/>
          </w:tcPr>
          <w:p w14:paraId="246D075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05BFAA1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Ընդամենը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գույք</w:t>
            </w:r>
            <w:proofErr w:type="spellEnd"/>
            <w:r w:rsidRPr="00B1309F">
              <w:rPr>
                <w:rFonts w:ascii="GHEA Grapalat" w:hAnsi="GHEA Grapalat"/>
                <w:sz w:val="18"/>
                <w:szCs w:val="18"/>
              </w:rPr>
              <w:t xml:space="preserve"> 1 </w:t>
            </w:r>
            <w:proofErr w:type="spellStart"/>
            <w:r w:rsidRPr="00B1309F">
              <w:rPr>
                <w:rFonts w:ascii="GHEA Grapalat" w:hAnsi="GHEA Grapalat"/>
                <w:sz w:val="18"/>
                <w:szCs w:val="18"/>
              </w:rPr>
              <w:t>Итого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инвентарь</w:t>
            </w:r>
            <w:proofErr w:type="spellEnd"/>
          </w:p>
        </w:tc>
        <w:tc>
          <w:tcPr>
            <w:tcW w:w="1350" w:type="dxa"/>
            <w:tcBorders>
              <w:top w:val="nil"/>
              <w:left w:val="nil"/>
              <w:bottom w:val="single" w:sz="4" w:space="0" w:color="auto"/>
              <w:right w:val="single" w:sz="4" w:space="0" w:color="auto"/>
            </w:tcBorders>
            <w:noWrap/>
            <w:vAlign w:val="center"/>
            <w:hideMark/>
          </w:tcPr>
          <w:p w14:paraId="24ECF625"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31ABAF5A"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2272D53B"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2A6B017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900.000  </w:t>
            </w:r>
          </w:p>
        </w:tc>
      </w:tr>
      <w:tr w:rsidR="00B1309F" w:rsidRPr="00B1309F" w14:paraId="7B885A51" w14:textId="77777777" w:rsidTr="00795125">
        <w:trPr>
          <w:trHeight w:val="654"/>
        </w:trPr>
        <w:tc>
          <w:tcPr>
            <w:tcW w:w="580" w:type="dxa"/>
            <w:tcBorders>
              <w:top w:val="nil"/>
              <w:left w:val="single" w:sz="4" w:space="0" w:color="auto"/>
              <w:bottom w:val="single" w:sz="4" w:space="0" w:color="auto"/>
              <w:right w:val="single" w:sz="4" w:space="0" w:color="auto"/>
            </w:tcBorders>
            <w:noWrap/>
            <w:vAlign w:val="center"/>
            <w:hideMark/>
          </w:tcPr>
          <w:p w14:paraId="4577198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51BF132" w14:textId="77777777" w:rsidR="00B1309F" w:rsidRPr="00B1309F" w:rsidRDefault="00B1309F" w:rsidP="00623572">
            <w:pPr>
              <w:rPr>
                <w:rFonts w:ascii="GHEA Grapalat" w:hAnsi="GHEA Grapalat"/>
                <w:b/>
                <w:bCs/>
                <w:sz w:val="18"/>
                <w:szCs w:val="18"/>
                <w:lang w:val="ru-RU"/>
              </w:rPr>
            </w:pPr>
            <w:proofErr w:type="spellStart"/>
            <w:r w:rsidRPr="00B1309F">
              <w:rPr>
                <w:rFonts w:ascii="GHEA Grapalat" w:hAnsi="GHEA Grapalat"/>
                <w:b/>
                <w:bCs/>
                <w:sz w:val="18"/>
                <w:szCs w:val="18"/>
              </w:rPr>
              <w:t>պահեստավորման</w:t>
            </w:r>
            <w:proofErr w:type="spellEnd"/>
            <w:r w:rsidRPr="00B1309F">
              <w:rPr>
                <w:rFonts w:ascii="GHEA Grapalat" w:hAnsi="GHEA Grapalat"/>
                <w:b/>
                <w:bCs/>
                <w:sz w:val="18"/>
                <w:szCs w:val="18"/>
                <w:lang w:val="ru-RU"/>
              </w:rPr>
              <w:t xml:space="preserve"> </w:t>
            </w:r>
            <w:r w:rsidRPr="00B1309F">
              <w:rPr>
                <w:rFonts w:ascii="GHEA Grapalat" w:hAnsi="GHEA Grapalat"/>
                <w:b/>
                <w:bCs/>
                <w:sz w:val="18"/>
                <w:szCs w:val="18"/>
              </w:rPr>
              <w:t>և</w:t>
            </w:r>
            <w:r w:rsidRPr="00B1309F">
              <w:rPr>
                <w:rFonts w:ascii="GHEA Grapalat" w:hAnsi="GHEA Grapalat"/>
                <w:b/>
                <w:bCs/>
                <w:sz w:val="18"/>
                <w:szCs w:val="18"/>
                <w:lang w:val="ru-RU"/>
              </w:rPr>
              <w:t xml:space="preserve"> </w:t>
            </w:r>
            <w:proofErr w:type="spellStart"/>
            <w:r w:rsidRPr="00B1309F">
              <w:rPr>
                <w:rFonts w:ascii="GHEA Grapalat" w:hAnsi="GHEA Grapalat"/>
                <w:b/>
                <w:bCs/>
                <w:sz w:val="18"/>
                <w:szCs w:val="18"/>
              </w:rPr>
              <w:t>այլ</w:t>
            </w:r>
            <w:proofErr w:type="spellEnd"/>
            <w:r w:rsidRPr="00B1309F">
              <w:rPr>
                <w:rFonts w:ascii="GHEA Grapalat" w:hAnsi="GHEA Grapalat"/>
                <w:b/>
                <w:bCs/>
                <w:sz w:val="18"/>
                <w:szCs w:val="18"/>
                <w:lang w:val="ru-RU"/>
              </w:rPr>
              <w:t xml:space="preserve"> </w:t>
            </w:r>
            <w:proofErr w:type="spellStart"/>
            <w:r w:rsidRPr="00B1309F">
              <w:rPr>
                <w:rFonts w:ascii="GHEA Grapalat" w:hAnsi="GHEA Grapalat"/>
                <w:b/>
                <w:bCs/>
                <w:sz w:val="18"/>
                <w:szCs w:val="18"/>
              </w:rPr>
              <w:t>ծախսերով</w:t>
            </w:r>
            <w:proofErr w:type="spellEnd"/>
            <w:r w:rsidRPr="00B1309F">
              <w:rPr>
                <w:rFonts w:ascii="GHEA Grapalat" w:hAnsi="GHEA Grapalat"/>
                <w:b/>
                <w:bCs/>
                <w:sz w:val="18"/>
                <w:szCs w:val="18"/>
                <w:lang w:val="ru-RU"/>
              </w:rPr>
              <w:br/>
              <w:t>Итого инвентаря 1 с учетом транспортных заготовительно-складских и других расходов</w:t>
            </w:r>
          </w:p>
        </w:tc>
        <w:tc>
          <w:tcPr>
            <w:tcW w:w="1350" w:type="dxa"/>
            <w:tcBorders>
              <w:top w:val="nil"/>
              <w:left w:val="nil"/>
              <w:bottom w:val="single" w:sz="4" w:space="0" w:color="auto"/>
              <w:right w:val="single" w:sz="4" w:space="0" w:color="auto"/>
            </w:tcBorders>
            <w:noWrap/>
            <w:vAlign w:val="center"/>
            <w:hideMark/>
          </w:tcPr>
          <w:p w14:paraId="1C00BCC5"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63568E7B"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0AA4F860"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75D93FBB"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971.965  </w:t>
            </w:r>
          </w:p>
        </w:tc>
      </w:tr>
      <w:tr w:rsidR="00B1309F" w:rsidRPr="00B1309F" w14:paraId="7320B005" w14:textId="77777777" w:rsidTr="00795125">
        <w:trPr>
          <w:trHeight w:val="249"/>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38FDE224"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7ED95DB6"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w:t>
            </w:r>
            <w:proofErr w:type="gramStart"/>
            <w:r w:rsidRPr="00B1309F">
              <w:rPr>
                <w:rFonts w:ascii="GHEA Grapalat" w:hAnsi="GHEA Grapalat"/>
                <w:b/>
                <w:bCs/>
                <w:sz w:val="20"/>
                <w:szCs w:val="20"/>
              </w:rPr>
              <w:t xml:space="preserve">1  </w:t>
            </w:r>
            <w:proofErr w:type="spellStart"/>
            <w:r w:rsidRPr="00B1309F">
              <w:rPr>
                <w:rFonts w:ascii="GHEA Grapalat" w:hAnsi="GHEA Grapalat"/>
                <w:b/>
                <w:bCs/>
                <w:sz w:val="20"/>
                <w:szCs w:val="20"/>
              </w:rPr>
              <w:t>Итого</w:t>
            </w:r>
            <w:proofErr w:type="spellEnd"/>
            <w:proofErr w:type="gramEnd"/>
          </w:p>
        </w:tc>
        <w:tc>
          <w:tcPr>
            <w:tcW w:w="1350" w:type="dxa"/>
            <w:tcBorders>
              <w:top w:val="nil"/>
              <w:left w:val="nil"/>
              <w:bottom w:val="single" w:sz="4" w:space="0" w:color="auto"/>
              <w:right w:val="single" w:sz="4" w:space="0" w:color="auto"/>
            </w:tcBorders>
            <w:shd w:val="clear" w:color="000000" w:fill="C5D9F1"/>
            <w:vAlign w:val="center"/>
            <w:hideMark/>
          </w:tcPr>
          <w:p w14:paraId="73ECF8C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6510558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3EAE5CF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4231FED2"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9,131.756  </w:t>
            </w:r>
          </w:p>
        </w:tc>
      </w:tr>
      <w:tr w:rsidR="00B1309F" w:rsidRPr="00B1309F" w14:paraId="3DA9B79A" w14:textId="77777777" w:rsidTr="00795125">
        <w:trPr>
          <w:trHeight w:val="276"/>
        </w:trPr>
        <w:tc>
          <w:tcPr>
            <w:tcW w:w="580" w:type="dxa"/>
            <w:tcBorders>
              <w:top w:val="nil"/>
              <w:left w:val="single" w:sz="4" w:space="0" w:color="auto"/>
              <w:bottom w:val="single" w:sz="4" w:space="0" w:color="auto"/>
              <w:right w:val="single" w:sz="4" w:space="0" w:color="auto"/>
            </w:tcBorders>
            <w:vAlign w:val="center"/>
            <w:hideMark/>
          </w:tcPr>
          <w:p w14:paraId="480D95F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C3E2E91"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2. </w:t>
            </w:r>
            <w:proofErr w:type="spellStart"/>
            <w:r w:rsidRPr="00B1309F">
              <w:rPr>
                <w:rFonts w:ascii="GHEA Grapalat" w:hAnsi="GHEA Grapalat"/>
                <w:b/>
                <w:bCs/>
                <w:i/>
                <w:iCs/>
                <w:sz w:val="20"/>
                <w:szCs w:val="20"/>
              </w:rPr>
              <w:t>Ջրամատակարարում</w:t>
            </w:r>
            <w:proofErr w:type="spellEnd"/>
            <w:r w:rsidRPr="00B1309F">
              <w:rPr>
                <w:rFonts w:ascii="GHEA Grapalat" w:hAnsi="GHEA Grapalat"/>
                <w:b/>
                <w:bCs/>
                <w:i/>
                <w:iCs/>
                <w:sz w:val="20"/>
                <w:szCs w:val="20"/>
              </w:rPr>
              <w:t xml:space="preserve"> և </w:t>
            </w:r>
            <w:proofErr w:type="spellStart"/>
            <w:r w:rsidRPr="00B1309F">
              <w:rPr>
                <w:rFonts w:ascii="GHEA Grapalat" w:hAnsi="GHEA Grapalat"/>
                <w:b/>
                <w:bCs/>
                <w:i/>
                <w:iCs/>
                <w:sz w:val="20"/>
                <w:szCs w:val="20"/>
              </w:rPr>
              <w:t>կոյուղի</w:t>
            </w:r>
            <w:proofErr w:type="spellEnd"/>
          </w:p>
        </w:tc>
        <w:tc>
          <w:tcPr>
            <w:tcW w:w="1350" w:type="dxa"/>
            <w:tcBorders>
              <w:top w:val="nil"/>
              <w:left w:val="nil"/>
              <w:bottom w:val="single" w:sz="4" w:space="0" w:color="auto"/>
              <w:right w:val="single" w:sz="4" w:space="0" w:color="auto"/>
            </w:tcBorders>
            <w:vAlign w:val="center"/>
            <w:hideMark/>
          </w:tcPr>
          <w:p w14:paraId="088D5FB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329DF707"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711A9192"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234F799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0399530D" w14:textId="77777777" w:rsidTr="00795125">
        <w:trPr>
          <w:trHeight w:val="681"/>
        </w:trPr>
        <w:tc>
          <w:tcPr>
            <w:tcW w:w="580" w:type="dxa"/>
            <w:tcBorders>
              <w:top w:val="nil"/>
              <w:left w:val="single" w:sz="4" w:space="0" w:color="auto"/>
              <w:bottom w:val="single" w:sz="4" w:space="0" w:color="auto"/>
              <w:right w:val="single" w:sz="4" w:space="0" w:color="auto"/>
            </w:tcBorders>
            <w:vAlign w:val="center"/>
            <w:hideMark/>
          </w:tcPr>
          <w:p w14:paraId="32F564B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1</w:t>
            </w:r>
          </w:p>
        </w:tc>
        <w:tc>
          <w:tcPr>
            <w:tcW w:w="4820" w:type="dxa"/>
            <w:tcBorders>
              <w:top w:val="nil"/>
              <w:left w:val="nil"/>
              <w:bottom w:val="single" w:sz="4" w:space="0" w:color="auto"/>
              <w:right w:val="single" w:sz="4" w:space="0" w:color="auto"/>
            </w:tcBorders>
            <w:vAlign w:val="center"/>
            <w:hideMark/>
          </w:tcPr>
          <w:p w14:paraId="0B267FA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պոլիպրոպիլենե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մոնտաժում</w:t>
            </w:r>
            <w:proofErr w:type="spellEnd"/>
            <w:r w:rsidRPr="00B1309F">
              <w:rPr>
                <w:rFonts w:ascii="GHEA Grapalat" w:hAnsi="GHEA Grapalat"/>
                <w:sz w:val="18"/>
                <w:szCs w:val="18"/>
              </w:rPr>
              <w:t xml:space="preserve">  d</w:t>
            </w:r>
            <w:proofErr w:type="gramEnd"/>
            <w:r w:rsidRPr="00B1309F">
              <w:rPr>
                <w:rFonts w:ascii="GHEA Grapalat" w:hAnsi="GHEA Grapalat"/>
                <w:sz w:val="18"/>
                <w:szCs w:val="18"/>
              </w:rPr>
              <w:t>-20</w:t>
            </w:r>
            <w:proofErr w:type="gramStart"/>
            <w:r w:rsidRPr="00B1309F">
              <w:rPr>
                <w:rFonts w:ascii="GHEA Grapalat" w:hAnsi="GHEA Grapalat"/>
                <w:sz w:val="18"/>
                <w:szCs w:val="18"/>
              </w:rPr>
              <w:t xml:space="preserve">մմ  </w:t>
            </w:r>
            <w:proofErr w:type="spellStart"/>
            <w:r w:rsidRPr="00B1309F">
              <w:rPr>
                <w:rFonts w:ascii="GHEA Grapalat" w:hAnsi="GHEA Grapalat"/>
                <w:sz w:val="18"/>
                <w:szCs w:val="18"/>
              </w:rPr>
              <w:t>Монтаж</w:t>
            </w:r>
            <w:proofErr w:type="spellEnd"/>
            <w:proofErr w:type="gramEnd"/>
            <w:r w:rsidRPr="00B1309F">
              <w:rPr>
                <w:rFonts w:ascii="GHEA Grapalat" w:hAnsi="GHEA Grapalat"/>
                <w:sz w:val="18"/>
                <w:szCs w:val="18"/>
              </w:rPr>
              <w:t xml:space="preserve"> PPR de 32 PN 10 </w:t>
            </w:r>
            <w:proofErr w:type="spellStart"/>
            <w:r w:rsidRPr="00B1309F">
              <w:rPr>
                <w:rFonts w:ascii="GHEA Grapalat" w:hAnsi="GHEA Grapalat"/>
                <w:sz w:val="18"/>
                <w:szCs w:val="18"/>
              </w:rPr>
              <w:t>полипропиленовых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d-32мм</w:t>
            </w:r>
          </w:p>
        </w:tc>
        <w:tc>
          <w:tcPr>
            <w:tcW w:w="1350" w:type="dxa"/>
            <w:tcBorders>
              <w:top w:val="nil"/>
              <w:left w:val="nil"/>
              <w:bottom w:val="single" w:sz="4" w:space="0" w:color="auto"/>
              <w:right w:val="single" w:sz="4" w:space="0" w:color="auto"/>
            </w:tcBorders>
            <w:vAlign w:val="center"/>
            <w:hideMark/>
          </w:tcPr>
          <w:p w14:paraId="5EFCE19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2667649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678A4BD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4.044  </w:t>
            </w:r>
          </w:p>
        </w:tc>
        <w:tc>
          <w:tcPr>
            <w:tcW w:w="1506" w:type="dxa"/>
            <w:tcBorders>
              <w:top w:val="nil"/>
              <w:left w:val="nil"/>
              <w:bottom w:val="single" w:sz="4" w:space="0" w:color="auto"/>
              <w:right w:val="single" w:sz="4" w:space="0" w:color="auto"/>
            </w:tcBorders>
            <w:vAlign w:val="center"/>
            <w:hideMark/>
          </w:tcPr>
          <w:p w14:paraId="3F8D76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20.220  </w:t>
            </w:r>
          </w:p>
        </w:tc>
      </w:tr>
      <w:tr w:rsidR="00B1309F" w:rsidRPr="00B1309F" w14:paraId="5B91AD20" w14:textId="77777777" w:rsidTr="00795125">
        <w:trPr>
          <w:trHeight w:val="780"/>
        </w:trPr>
        <w:tc>
          <w:tcPr>
            <w:tcW w:w="580" w:type="dxa"/>
            <w:tcBorders>
              <w:top w:val="nil"/>
              <w:left w:val="single" w:sz="4" w:space="0" w:color="auto"/>
              <w:bottom w:val="single" w:sz="4" w:space="0" w:color="auto"/>
              <w:right w:val="single" w:sz="4" w:space="0" w:color="auto"/>
            </w:tcBorders>
            <w:vAlign w:val="center"/>
            <w:hideMark/>
          </w:tcPr>
          <w:p w14:paraId="2C13C9C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0E2FB52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պոլիպրոպիլենե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մոնտաժում</w:t>
            </w:r>
            <w:proofErr w:type="spellEnd"/>
            <w:r w:rsidRPr="00B1309F">
              <w:rPr>
                <w:rFonts w:ascii="GHEA Grapalat" w:hAnsi="GHEA Grapalat"/>
                <w:sz w:val="18"/>
                <w:szCs w:val="18"/>
              </w:rPr>
              <w:t xml:space="preserve">  d</w:t>
            </w:r>
            <w:proofErr w:type="gramEnd"/>
            <w:r w:rsidRPr="00B1309F">
              <w:rPr>
                <w:rFonts w:ascii="GHEA Grapalat" w:hAnsi="GHEA Grapalat"/>
                <w:sz w:val="18"/>
                <w:szCs w:val="18"/>
              </w:rPr>
              <w:t>-20</w:t>
            </w:r>
            <w:proofErr w:type="gramStart"/>
            <w:r w:rsidRPr="00B1309F">
              <w:rPr>
                <w:rFonts w:ascii="GHEA Grapalat" w:hAnsi="GHEA Grapalat"/>
                <w:sz w:val="18"/>
                <w:szCs w:val="18"/>
              </w:rPr>
              <w:t xml:space="preserve">մմ  </w:t>
            </w:r>
            <w:proofErr w:type="spellStart"/>
            <w:r w:rsidRPr="00B1309F">
              <w:rPr>
                <w:rFonts w:ascii="GHEA Grapalat" w:hAnsi="GHEA Grapalat"/>
                <w:sz w:val="18"/>
                <w:szCs w:val="18"/>
              </w:rPr>
              <w:t>Монтаж</w:t>
            </w:r>
            <w:proofErr w:type="spellEnd"/>
            <w:proofErr w:type="gramEnd"/>
            <w:r w:rsidRPr="00B1309F">
              <w:rPr>
                <w:rFonts w:ascii="GHEA Grapalat" w:hAnsi="GHEA Grapalat"/>
                <w:sz w:val="18"/>
                <w:szCs w:val="18"/>
              </w:rPr>
              <w:t xml:space="preserve"> PPR de 25 PN 10 </w:t>
            </w:r>
            <w:proofErr w:type="spellStart"/>
            <w:r w:rsidRPr="00B1309F">
              <w:rPr>
                <w:rFonts w:ascii="GHEA Grapalat" w:hAnsi="GHEA Grapalat"/>
                <w:sz w:val="18"/>
                <w:szCs w:val="18"/>
              </w:rPr>
              <w:t>полипропиленовых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d-25мм</w:t>
            </w:r>
          </w:p>
        </w:tc>
        <w:tc>
          <w:tcPr>
            <w:tcW w:w="1350" w:type="dxa"/>
            <w:tcBorders>
              <w:top w:val="nil"/>
              <w:left w:val="nil"/>
              <w:bottom w:val="single" w:sz="4" w:space="0" w:color="auto"/>
              <w:right w:val="single" w:sz="4" w:space="0" w:color="auto"/>
            </w:tcBorders>
            <w:vAlign w:val="center"/>
            <w:hideMark/>
          </w:tcPr>
          <w:p w14:paraId="574549F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1832AC4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12</w:t>
            </w:r>
          </w:p>
        </w:tc>
        <w:tc>
          <w:tcPr>
            <w:tcW w:w="1710" w:type="dxa"/>
            <w:tcBorders>
              <w:top w:val="nil"/>
              <w:left w:val="nil"/>
              <w:bottom w:val="single" w:sz="4" w:space="0" w:color="auto"/>
              <w:right w:val="single" w:sz="4" w:space="0" w:color="auto"/>
            </w:tcBorders>
            <w:vAlign w:val="center"/>
            <w:hideMark/>
          </w:tcPr>
          <w:p w14:paraId="6B07A75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4.154  </w:t>
            </w:r>
          </w:p>
        </w:tc>
        <w:tc>
          <w:tcPr>
            <w:tcW w:w="1506" w:type="dxa"/>
            <w:tcBorders>
              <w:top w:val="nil"/>
              <w:left w:val="nil"/>
              <w:bottom w:val="single" w:sz="4" w:space="0" w:color="auto"/>
              <w:right w:val="single" w:sz="4" w:space="0" w:color="auto"/>
            </w:tcBorders>
            <w:vAlign w:val="center"/>
            <w:hideMark/>
          </w:tcPr>
          <w:p w14:paraId="1FAC5B8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49.848  </w:t>
            </w:r>
          </w:p>
        </w:tc>
      </w:tr>
      <w:tr w:rsidR="00B1309F" w:rsidRPr="00B1309F" w14:paraId="667A27CF" w14:textId="77777777" w:rsidTr="00795125">
        <w:trPr>
          <w:trHeight w:val="690"/>
        </w:trPr>
        <w:tc>
          <w:tcPr>
            <w:tcW w:w="580" w:type="dxa"/>
            <w:tcBorders>
              <w:top w:val="nil"/>
              <w:left w:val="single" w:sz="4" w:space="0" w:color="auto"/>
              <w:bottom w:val="single" w:sz="4" w:space="0" w:color="auto"/>
              <w:right w:val="single" w:sz="4" w:space="0" w:color="auto"/>
            </w:tcBorders>
            <w:vAlign w:val="center"/>
            <w:hideMark/>
          </w:tcPr>
          <w:p w14:paraId="7EAB8EC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169210B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պոլիպրոպիլենե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մոնտաժում</w:t>
            </w:r>
            <w:proofErr w:type="spellEnd"/>
            <w:r w:rsidRPr="00B1309F">
              <w:rPr>
                <w:rFonts w:ascii="GHEA Grapalat" w:hAnsi="GHEA Grapalat"/>
                <w:sz w:val="18"/>
                <w:szCs w:val="18"/>
              </w:rPr>
              <w:t xml:space="preserve">  d</w:t>
            </w:r>
            <w:proofErr w:type="gramEnd"/>
            <w:r w:rsidRPr="00B1309F">
              <w:rPr>
                <w:rFonts w:ascii="GHEA Grapalat" w:hAnsi="GHEA Grapalat"/>
                <w:sz w:val="18"/>
                <w:szCs w:val="18"/>
              </w:rPr>
              <w:t>-20</w:t>
            </w:r>
            <w:proofErr w:type="gramStart"/>
            <w:r w:rsidRPr="00B1309F">
              <w:rPr>
                <w:rFonts w:ascii="GHEA Grapalat" w:hAnsi="GHEA Grapalat"/>
                <w:sz w:val="18"/>
                <w:szCs w:val="18"/>
              </w:rPr>
              <w:t xml:space="preserve">մմ  </w:t>
            </w:r>
            <w:proofErr w:type="spellStart"/>
            <w:r w:rsidRPr="00B1309F">
              <w:rPr>
                <w:rFonts w:ascii="GHEA Grapalat" w:hAnsi="GHEA Grapalat"/>
                <w:sz w:val="18"/>
                <w:szCs w:val="18"/>
              </w:rPr>
              <w:t>Монтаж</w:t>
            </w:r>
            <w:proofErr w:type="spellEnd"/>
            <w:proofErr w:type="gramEnd"/>
            <w:r w:rsidRPr="00B1309F">
              <w:rPr>
                <w:rFonts w:ascii="GHEA Grapalat" w:hAnsi="GHEA Grapalat"/>
                <w:sz w:val="18"/>
                <w:szCs w:val="18"/>
              </w:rPr>
              <w:t xml:space="preserve"> PPR de 20 PN 10 </w:t>
            </w:r>
            <w:proofErr w:type="spellStart"/>
            <w:r w:rsidRPr="00B1309F">
              <w:rPr>
                <w:rFonts w:ascii="GHEA Grapalat" w:hAnsi="GHEA Grapalat"/>
                <w:sz w:val="18"/>
                <w:szCs w:val="18"/>
              </w:rPr>
              <w:t>полипропиленовых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d-20мм</w:t>
            </w:r>
          </w:p>
        </w:tc>
        <w:tc>
          <w:tcPr>
            <w:tcW w:w="1350" w:type="dxa"/>
            <w:tcBorders>
              <w:top w:val="nil"/>
              <w:left w:val="nil"/>
              <w:bottom w:val="single" w:sz="4" w:space="0" w:color="auto"/>
              <w:right w:val="single" w:sz="4" w:space="0" w:color="auto"/>
            </w:tcBorders>
            <w:vAlign w:val="center"/>
            <w:hideMark/>
          </w:tcPr>
          <w:p w14:paraId="7C97DF7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964F82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50</w:t>
            </w:r>
          </w:p>
        </w:tc>
        <w:tc>
          <w:tcPr>
            <w:tcW w:w="1710" w:type="dxa"/>
            <w:tcBorders>
              <w:top w:val="nil"/>
              <w:left w:val="nil"/>
              <w:bottom w:val="single" w:sz="4" w:space="0" w:color="auto"/>
              <w:right w:val="single" w:sz="4" w:space="0" w:color="auto"/>
            </w:tcBorders>
            <w:vAlign w:val="center"/>
            <w:hideMark/>
          </w:tcPr>
          <w:p w14:paraId="618FD57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4.536  </w:t>
            </w:r>
          </w:p>
        </w:tc>
        <w:tc>
          <w:tcPr>
            <w:tcW w:w="1506" w:type="dxa"/>
            <w:tcBorders>
              <w:top w:val="nil"/>
              <w:left w:val="nil"/>
              <w:bottom w:val="single" w:sz="4" w:space="0" w:color="auto"/>
              <w:right w:val="single" w:sz="4" w:space="0" w:color="auto"/>
            </w:tcBorders>
            <w:vAlign w:val="center"/>
            <w:hideMark/>
          </w:tcPr>
          <w:p w14:paraId="65FC268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226.800  </w:t>
            </w:r>
          </w:p>
        </w:tc>
      </w:tr>
      <w:tr w:rsidR="00B1309F" w:rsidRPr="00B1309F" w14:paraId="14F9C5E4" w14:textId="77777777" w:rsidTr="00795125">
        <w:trPr>
          <w:trHeight w:val="249"/>
        </w:trPr>
        <w:tc>
          <w:tcPr>
            <w:tcW w:w="580" w:type="dxa"/>
            <w:tcBorders>
              <w:top w:val="nil"/>
              <w:left w:val="single" w:sz="4" w:space="0" w:color="auto"/>
              <w:bottom w:val="single" w:sz="4" w:space="0" w:color="auto"/>
              <w:right w:val="single" w:sz="4" w:space="0" w:color="auto"/>
            </w:tcBorders>
            <w:vAlign w:val="center"/>
            <w:hideMark/>
          </w:tcPr>
          <w:p w14:paraId="775613E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3C47623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19906A7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450584D"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2958675A"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3F81B852"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2C5C4D1F" w14:textId="77777777" w:rsidTr="00795125">
        <w:trPr>
          <w:trHeight w:val="87"/>
        </w:trPr>
        <w:tc>
          <w:tcPr>
            <w:tcW w:w="580" w:type="dxa"/>
            <w:tcBorders>
              <w:top w:val="nil"/>
              <w:left w:val="single" w:sz="4" w:space="0" w:color="auto"/>
              <w:bottom w:val="single" w:sz="4" w:space="0" w:color="auto"/>
              <w:right w:val="single" w:sz="4" w:space="0" w:color="auto"/>
            </w:tcBorders>
            <w:vAlign w:val="center"/>
            <w:hideMark/>
          </w:tcPr>
          <w:p w14:paraId="4D29827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8E53541" w14:textId="77777777" w:rsidR="00795125" w:rsidRDefault="00B1309F" w:rsidP="00795125">
            <w:pPr>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Փրփրառետինե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մեկուսիչ</w:t>
            </w:r>
            <w:proofErr w:type="spellEnd"/>
            <w:r w:rsidRPr="00B1309F">
              <w:rPr>
                <w:rFonts w:ascii="GHEA Grapalat" w:hAnsi="GHEA Grapalat"/>
                <w:sz w:val="18"/>
                <w:szCs w:val="18"/>
              </w:rPr>
              <w:t xml:space="preserve">  </w:t>
            </w:r>
          </w:p>
          <w:p w14:paraId="4C7FB3E6" w14:textId="4B9B1E46" w:rsidR="00B1309F" w:rsidRPr="00B1309F" w:rsidRDefault="00B1309F" w:rsidP="00795125">
            <w:pPr>
              <w:rPr>
                <w:rFonts w:ascii="GHEA Grapalat" w:hAnsi="GHEA Grapalat"/>
                <w:sz w:val="18"/>
                <w:szCs w:val="18"/>
              </w:rPr>
            </w:pPr>
            <w:proofErr w:type="spellStart"/>
            <w:r w:rsidRPr="00B1309F">
              <w:rPr>
                <w:rFonts w:ascii="GHEA Grapalat" w:hAnsi="GHEA Grapalat"/>
                <w:sz w:val="18"/>
                <w:szCs w:val="18"/>
              </w:rPr>
              <w:t>Пенорезиновая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изоляция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p>
        </w:tc>
        <w:tc>
          <w:tcPr>
            <w:tcW w:w="1350" w:type="dxa"/>
            <w:tcBorders>
              <w:top w:val="nil"/>
              <w:left w:val="nil"/>
              <w:bottom w:val="single" w:sz="4" w:space="0" w:color="auto"/>
              <w:right w:val="single" w:sz="4" w:space="0" w:color="auto"/>
            </w:tcBorders>
            <w:vAlign w:val="center"/>
            <w:hideMark/>
          </w:tcPr>
          <w:p w14:paraId="5A256B20"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88B8C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67</w:t>
            </w:r>
          </w:p>
        </w:tc>
        <w:tc>
          <w:tcPr>
            <w:tcW w:w="1710" w:type="dxa"/>
            <w:tcBorders>
              <w:top w:val="nil"/>
              <w:left w:val="nil"/>
              <w:bottom w:val="single" w:sz="4" w:space="0" w:color="auto"/>
              <w:right w:val="single" w:sz="4" w:space="0" w:color="auto"/>
            </w:tcBorders>
            <w:vAlign w:val="center"/>
            <w:hideMark/>
          </w:tcPr>
          <w:p w14:paraId="4C87EDD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0.372  </w:t>
            </w:r>
          </w:p>
        </w:tc>
        <w:tc>
          <w:tcPr>
            <w:tcW w:w="1506" w:type="dxa"/>
            <w:tcBorders>
              <w:top w:val="nil"/>
              <w:left w:val="nil"/>
              <w:bottom w:val="single" w:sz="4" w:space="0" w:color="auto"/>
              <w:right w:val="single" w:sz="4" w:space="0" w:color="auto"/>
            </w:tcBorders>
            <w:vAlign w:val="center"/>
            <w:hideMark/>
          </w:tcPr>
          <w:p w14:paraId="15BC304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24.924  </w:t>
            </w:r>
          </w:p>
        </w:tc>
      </w:tr>
      <w:tr w:rsidR="00B1309F" w:rsidRPr="00B1309F" w14:paraId="347C7E7F" w14:textId="77777777" w:rsidTr="00795125">
        <w:trPr>
          <w:trHeight w:val="402"/>
        </w:trPr>
        <w:tc>
          <w:tcPr>
            <w:tcW w:w="580" w:type="dxa"/>
            <w:tcBorders>
              <w:top w:val="nil"/>
              <w:left w:val="single" w:sz="4" w:space="0" w:color="auto"/>
              <w:bottom w:val="single" w:sz="4" w:space="0" w:color="auto"/>
              <w:right w:val="single" w:sz="4" w:space="0" w:color="auto"/>
            </w:tcBorders>
            <w:vAlign w:val="center"/>
            <w:hideMark/>
          </w:tcPr>
          <w:p w14:paraId="6C0760B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7216777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PPR</w:t>
            </w:r>
            <w:proofErr w:type="gramEnd"/>
            <w:r w:rsidRPr="00B1309F">
              <w:rPr>
                <w:rFonts w:ascii="GHEA Grapalat" w:hAnsi="GHEA Grapalat"/>
                <w:sz w:val="18"/>
                <w:szCs w:val="18"/>
              </w:rPr>
              <w:t xml:space="preserve"> de 20-32 </w:t>
            </w:r>
            <w:r w:rsidRPr="00B1309F">
              <w:rPr>
                <w:rFonts w:ascii="GHEA Grapalat" w:hAnsi="GHEA Grapalat"/>
                <w:sz w:val="18"/>
                <w:szCs w:val="18"/>
              </w:rPr>
              <w:br/>
            </w:r>
            <w:proofErr w:type="spellStart"/>
            <w:r w:rsidRPr="00B1309F">
              <w:rPr>
                <w:rFonts w:ascii="GHEA Grapalat" w:hAnsi="GHEA Grapalat"/>
                <w:sz w:val="18"/>
                <w:szCs w:val="18"/>
              </w:rPr>
              <w:t>Полипропиленовые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PPR de 20-32</w:t>
            </w:r>
          </w:p>
        </w:tc>
        <w:tc>
          <w:tcPr>
            <w:tcW w:w="1350" w:type="dxa"/>
            <w:tcBorders>
              <w:top w:val="nil"/>
              <w:left w:val="nil"/>
              <w:bottom w:val="single" w:sz="4" w:space="0" w:color="auto"/>
              <w:right w:val="single" w:sz="4" w:space="0" w:color="auto"/>
            </w:tcBorders>
            <w:vAlign w:val="center"/>
            <w:hideMark/>
          </w:tcPr>
          <w:p w14:paraId="62F1FD8D"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898E4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42</w:t>
            </w:r>
          </w:p>
        </w:tc>
        <w:tc>
          <w:tcPr>
            <w:tcW w:w="1710" w:type="dxa"/>
            <w:tcBorders>
              <w:top w:val="nil"/>
              <w:left w:val="nil"/>
              <w:bottom w:val="single" w:sz="4" w:space="0" w:color="auto"/>
              <w:right w:val="single" w:sz="4" w:space="0" w:color="auto"/>
            </w:tcBorders>
            <w:vAlign w:val="center"/>
            <w:hideMark/>
          </w:tcPr>
          <w:p w14:paraId="1C890A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2.992  </w:t>
            </w:r>
          </w:p>
        </w:tc>
        <w:tc>
          <w:tcPr>
            <w:tcW w:w="1506" w:type="dxa"/>
            <w:tcBorders>
              <w:top w:val="nil"/>
              <w:left w:val="nil"/>
              <w:bottom w:val="single" w:sz="4" w:space="0" w:color="auto"/>
              <w:right w:val="single" w:sz="4" w:space="0" w:color="auto"/>
            </w:tcBorders>
            <w:vAlign w:val="center"/>
            <w:hideMark/>
          </w:tcPr>
          <w:p w14:paraId="5062BCB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125.664  </w:t>
            </w:r>
          </w:p>
        </w:tc>
      </w:tr>
      <w:tr w:rsidR="00B1309F" w:rsidRPr="00B1309F" w14:paraId="35EEE5FC" w14:textId="77777777" w:rsidTr="00795125">
        <w:trPr>
          <w:trHeight w:val="276"/>
        </w:trPr>
        <w:tc>
          <w:tcPr>
            <w:tcW w:w="580" w:type="dxa"/>
            <w:tcBorders>
              <w:top w:val="nil"/>
              <w:left w:val="single" w:sz="4" w:space="0" w:color="auto"/>
              <w:bottom w:val="single" w:sz="4" w:space="0" w:color="auto"/>
              <w:right w:val="single" w:sz="4" w:space="0" w:color="auto"/>
            </w:tcBorders>
            <w:vAlign w:val="center"/>
            <w:hideMark/>
          </w:tcPr>
          <w:p w14:paraId="270D8F8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4E48DDA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PPR</w:t>
            </w:r>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անցում</w:t>
            </w:r>
            <w:proofErr w:type="spellEnd"/>
            <w:r w:rsidRPr="00B1309F">
              <w:rPr>
                <w:rFonts w:ascii="GHEA Grapalat" w:hAnsi="GHEA Grapalat"/>
                <w:sz w:val="18"/>
                <w:szCs w:val="18"/>
              </w:rPr>
              <w:t xml:space="preserve"> de 20/ DN 15 PN </w:t>
            </w:r>
            <w:proofErr w:type="gramStart"/>
            <w:r w:rsidRPr="00B1309F">
              <w:rPr>
                <w:rFonts w:ascii="GHEA Grapalat" w:hAnsi="GHEA Grapalat"/>
                <w:sz w:val="18"/>
                <w:szCs w:val="18"/>
              </w:rPr>
              <w:t xml:space="preserve">10  </w:t>
            </w:r>
            <w:proofErr w:type="spellStart"/>
            <w:r w:rsidRPr="00B1309F">
              <w:rPr>
                <w:rFonts w:ascii="GHEA Grapalat" w:hAnsi="GHEA Grapalat"/>
                <w:sz w:val="18"/>
                <w:szCs w:val="18"/>
              </w:rPr>
              <w:t>Полипропиленовые</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PPR </w:t>
            </w:r>
            <w:proofErr w:type="spellStart"/>
            <w:r w:rsidRPr="00B1309F">
              <w:rPr>
                <w:rFonts w:ascii="GHEA Grapalat" w:hAnsi="GHEA Grapalat"/>
                <w:sz w:val="18"/>
                <w:szCs w:val="18"/>
              </w:rPr>
              <w:t>переходов</w:t>
            </w:r>
            <w:proofErr w:type="spellEnd"/>
            <w:r w:rsidRPr="00B1309F">
              <w:rPr>
                <w:rFonts w:ascii="GHEA Grapalat" w:hAnsi="GHEA Grapalat"/>
                <w:sz w:val="18"/>
                <w:szCs w:val="18"/>
              </w:rPr>
              <w:t xml:space="preserve"> de 20/ DN 15 PN 10 </w:t>
            </w:r>
          </w:p>
        </w:tc>
        <w:tc>
          <w:tcPr>
            <w:tcW w:w="1350" w:type="dxa"/>
            <w:tcBorders>
              <w:top w:val="nil"/>
              <w:left w:val="nil"/>
              <w:bottom w:val="single" w:sz="4" w:space="0" w:color="auto"/>
              <w:right w:val="single" w:sz="4" w:space="0" w:color="auto"/>
            </w:tcBorders>
            <w:vAlign w:val="center"/>
            <w:hideMark/>
          </w:tcPr>
          <w:p w14:paraId="5C6C29C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C8CB16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22</w:t>
            </w:r>
          </w:p>
        </w:tc>
        <w:tc>
          <w:tcPr>
            <w:tcW w:w="1710" w:type="dxa"/>
            <w:tcBorders>
              <w:top w:val="nil"/>
              <w:left w:val="nil"/>
              <w:bottom w:val="single" w:sz="4" w:space="0" w:color="auto"/>
              <w:right w:val="single" w:sz="4" w:space="0" w:color="auto"/>
            </w:tcBorders>
            <w:vAlign w:val="center"/>
            <w:hideMark/>
          </w:tcPr>
          <w:p w14:paraId="7C7DC58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2.096  </w:t>
            </w:r>
          </w:p>
        </w:tc>
        <w:tc>
          <w:tcPr>
            <w:tcW w:w="1506" w:type="dxa"/>
            <w:tcBorders>
              <w:top w:val="nil"/>
              <w:left w:val="nil"/>
              <w:bottom w:val="single" w:sz="4" w:space="0" w:color="auto"/>
              <w:right w:val="single" w:sz="4" w:space="0" w:color="auto"/>
            </w:tcBorders>
            <w:vAlign w:val="center"/>
            <w:hideMark/>
          </w:tcPr>
          <w:p w14:paraId="000EDBF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46.112  </w:t>
            </w:r>
          </w:p>
        </w:tc>
      </w:tr>
      <w:tr w:rsidR="00B1309F" w:rsidRPr="00B1309F" w14:paraId="794ACAFB" w14:textId="77777777" w:rsidTr="00795125">
        <w:trPr>
          <w:trHeight w:val="168"/>
        </w:trPr>
        <w:tc>
          <w:tcPr>
            <w:tcW w:w="580" w:type="dxa"/>
            <w:tcBorders>
              <w:top w:val="nil"/>
              <w:left w:val="single" w:sz="4" w:space="0" w:color="auto"/>
              <w:bottom w:val="single" w:sz="4" w:space="0" w:color="auto"/>
              <w:right w:val="single" w:sz="4" w:space="0" w:color="auto"/>
            </w:tcBorders>
            <w:vAlign w:val="center"/>
            <w:hideMark/>
          </w:tcPr>
          <w:p w14:paraId="28F9C43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10E88F3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Կցաշուրթային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գնդիկավոր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կափույրների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15մմ </w:t>
            </w:r>
            <w:proofErr w:type="spellStart"/>
            <w:proofErr w:type="gramStart"/>
            <w:r w:rsidRPr="00B1309F">
              <w:rPr>
                <w:rFonts w:ascii="GHEA Grapalat" w:hAnsi="GHEA Grapalat"/>
                <w:sz w:val="18"/>
                <w:szCs w:val="18"/>
              </w:rPr>
              <w:t>տրամագծով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шарового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клапана</w:t>
            </w:r>
            <w:proofErr w:type="spellEnd"/>
            <w:r w:rsidRPr="00B1309F">
              <w:rPr>
                <w:rFonts w:ascii="GHEA Grapalat" w:hAnsi="GHEA Grapalat"/>
                <w:sz w:val="18"/>
                <w:szCs w:val="18"/>
              </w:rPr>
              <w:t xml:space="preserve"> DN 15 PN 9</w:t>
            </w:r>
          </w:p>
        </w:tc>
        <w:tc>
          <w:tcPr>
            <w:tcW w:w="1350" w:type="dxa"/>
            <w:tcBorders>
              <w:top w:val="nil"/>
              <w:left w:val="nil"/>
              <w:bottom w:val="single" w:sz="4" w:space="0" w:color="auto"/>
              <w:right w:val="single" w:sz="4" w:space="0" w:color="auto"/>
            </w:tcBorders>
            <w:vAlign w:val="center"/>
            <w:hideMark/>
          </w:tcPr>
          <w:p w14:paraId="44CB6E7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B59FFF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22</w:t>
            </w:r>
          </w:p>
        </w:tc>
        <w:tc>
          <w:tcPr>
            <w:tcW w:w="1710" w:type="dxa"/>
            <w:tcBorders>
              <w:top w:val="nil"/>
              <w:left w:val="nil"/>
              <w:bottom w:val="single" w:sz="4" w:space="0" w:color="auto"/>
              <w:right w:val="single" w:sz="4" w:space="0" w:color="auto"/>
            </w:tcBorders>
            <w:vAlign w:val="center"/>
            <w:hideMark/>
          </w:tcPr>
          <w:p w14:paraId="56BD385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6.885  </w:t>
            </w:r>
          </w:p>
        </w:tc>
        <w:tc>
          <w:tcPr>
            <w:tcW w:w="1506" w:type="dxa"/>
            <w:tcBorders>
              <w:top w:val="nil"/>
              <w:left w:val="nil"/>
              <w:bottom w:val="single" w:sz="4" w:space="0" w:color="auto"/>
              <w:right w:val="single" w:sz="4" w:space="0" w:color="auto"/>
            </w:tcBorders>
            <w:vAlign w:val="center"/>
            <w:hideMark/>
          </w:tcPr>
          <w:p w14:paraId="34272F6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151.470  </w:t>
            </w:r>
          </w:p>
        </w:tc>
      </w:tr>
      <w:tr w:rsidR="00B1309F" w:rsidRPr="00B1309F" w14:paraId="1BA1A8C4" w14:textId="77777777" w:rsidTr="00795125">
        <w:trPr>
          <w:trHeight w:val="348"/>
        </w:trPr>
        <w:tc>
          <w:tcPr>
            <w:tcW w:w="580" w:type="dxa"/>
            <w:tcBorders>
              <w:top w:val="nil"/>
              <w:left w:val="single" w:sz="4" w:space="0" w:color="auto"/>
              <w:bottom w:val="single" w:sz="4" w:space="0" w:color="auto"/>
              <w:right w:val="single" w:sz="4" w:space="0" w:color="auto"/>
            </w:tcBorders>
            <w:vAlign w:val="center"/>
            <w:hideMark/>
          </w:tcPr>
          <w:p w14:paraId="455A042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295F4270" w14:textId="77777777" w:rsidR="00B1309F" w:rsidRPr="00B1309F" w:rsidRDefault="00B1309F" w:rsidP="00623572">
            <w:pPr>
              <w:rPr>
                <w:rFonts w:ascii="GHEA Grapalat" w:hAnsi="GHEA Grapalat"/>
                <w:sz w:val="18"/>
                <w:szCs w:val="18"/>
              </w:rPr>
            </w:pPr>
            <w:proofErr w:type="spellStart"/>
            <w:proofErr w:type="gramStart"/>
            <w:r w:rsidRPr="00B1309F">
              <w:rPr>
                <w:rFonts w:ascii="GHEA Grapalat" w:hAnsi="GHEA Grapalat"/>
                <w:sz w:val="18"/>
                <w:szCs w:val="18"/>
              </w:rPr>
              <w:t>Էլ.ջրատաքացուցիչի</w:t>
            </w:r>
            <w:proofErr w:type="spellEnd"/>
            <w:proofErr w:type="gramEnd"/>
            <w:r w:rsidRPr="00B1309F">
              <w:rPr>
                <w:rFonts w:ascii="GHEA Grapalat" w:hAnsi="GHEA Grapalat"/>
                <w:sz w:val="18"/>
                <w:szCs w:val="18"/>
              </w:rPr>
              <w:t xml:space="preserve">  30լ, 2 </w:t>
            </w:r>
            <w:proofErr w:type="spellStart"/>
            <w:r w:rsidRPr="00B1309F">
              <w:rPr>
                <w:rFonts w:ascii="GHEA Grapalat" w:hAnsi="GHEA Grapalat"/>
                <w:sz w:val="18"/>
                <w:szCs w:val="18"/>
              </w:rPr>
              <w:t>կՎտ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լվացարանի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металлических</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баков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воды</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типа</w:t>
            </w:r>
            <w:proofErr w:type="spellEnd"/>
            <w:proofErr w:type="gramEnd"/>
            <w:r w:rsidRPr="00B1309F">
              <w:rPr>
                <w:rFonts w:ascii="GHEA Grapalat" w:hAnsi="GHEA Grapalat"/>
                <w:sz w:val="18"/>
                <w:szCs w:val="18"/>
              </w:rPr>
              <w:t xml:space="preserve"> "АРИСТОН" емк.30л, 2кВт </w:t>
            </w:r>
          </w:p>
        </w:tc>
        <w:tc>
          <w:tcPr>
            <w:tcW w:w="1350" w:type="dxa"/>
            <w:tcBorders>
              <w:top w:val="nil"/>
              <w:left w:val="nil"/>
              <w:bottom w:val="single" w:sz="4" w:space="0" w:color="auto"/>
              <w:right w:val="single" w:sz="4" w:space="0" w:color="auto"/>
            </w:tcBorders>
            <w:vAlign w:val="center"/>
            <w:hideMark/>
          </w:tcPr>
          <w:p w14:paraId="4684817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468076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05F0CB5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89.870  </w:t>
            </w:r>
          </w:p>
        </w:tc>
        <w:tc>
          <w:tcPr>
            <w:tcW w:w="1506" w:type="dxa"/>
            <w:tcBorders>
              <w:top w:val="nil"/>
              <w:left w:val="nil"/>
              <w:bottom w:val="single" w:sz="4" w:space="0" w:color="auto"/>
              <w:right w:val="single" w:sz="4" w:space="0" w:color="auto"/>
            </w:tcBorders>
            <w:vAlign w:val="center"/>
            <w:hideMark/>
          </w:tcPr>
          <w:p w14:paraId="01B5A90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179.740  </w:t>
            </w:r>
          </w:p>
        </w:tc>
      </w:tr>
      <w:tr w:rsidR="00B1309F" w:rsidRPr="00B1309F" w14:paraId="56BE836B" w14:textId="77777777" w:rsidTr="00795125">
        <w:trPr>
          <w:trHeight w:val="375"/>
        </w:trPr>
        <w:tc>
          <w:tcPr>
            <w:tcW w:w="580" w:type="dxa"/>
            <w:tcBorders>
              <w:top w:val="nil"/>
              <w:left w:val="single" w:sz="4" w:space="0" w:color="auto"/>
              <w:bottom w:val="single" w:sz="4" w:space="0" w:color="auto"/>
              <w:right w:val="single" w:sz="4" w:space="0" w:color="auto"/>
            </w:tcBorders>
            <w:vAlign w:val="center"/>
            <w:hideMark/>
          </w:tcPr>
          <w:p w14:paraId="23D420A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1BF64C8A" w14:textId="77777777" w:rsidR="00B1309F" w:rsidRPr="00B1309F" w:rsidRDefault="00B1309F" w:rsidP="00623572">
            <w:pPr>
              <w:rPr>
                <w:rFonts w:ascii="GHEA Grapalat" w:hAnsi="GHEA Grapalat"/>
                <w:sz w:val="18"/>
                <w:szCs w:val="18"/>
              </w:rPr>
            </w:pPr>
            <w:proofErr w:type="spellStart"/>
            <w:proofErr w:type="gramStart"/>
            <w:r w:rsidRPr="00B1309F">
              <w:rPr>
                <w:rFonts w:ascii="GHEA Grapalat" w:hAnsi="GHEA Grapalat"/>
                <w:sz w:val="18"/>
                <w:szCs w:val="18"/>
              </w:rPr>
              <w:t>Էլ.ջրատաքացուցիչի</w:t>
            </w:r>
            <w:proofErr w:type="spellEnd"/>
            <w:proofErr w:type="gramEnd"/>
            <w:r w:rsidRPr="00B1309F">
              <w:rPr>
                <w:rFonts w:ascii="GHEA Grapalat" w:hAnsi="GHEA Grapalat"/>
                <w:sz w:val="18"/>
                <w:szCs w:val="18"/>
              </w:rPr>
              <w:t xml:space="preserve">  7 </w:t>
            </w:r>
            <w:proofErr w:type="spellStart"/>
            <w:r w:rsidRPr="00B1309F">
              <w:rPr>
                <w:rFonts w:ascii="GHEA Grapalat" w:hAnsi="GHEA Grapalat"/>
                <w:sz w:val="18"/>
                <w:szCs w:val="18"/>
              </w:rPr>
              <w:t>կՎտ</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լոգանքի</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нагревателей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гейзер</w:t>
            </w:r>
            <w:proofErr w:type="spellEnd"/>
            <w:r w:rsidRPr="00B1309F">
              <w:rPr>
                <w:rFonts w:ascii="GHEA Grapalat" w:hAnsi="GHEA Grapalat"/>
                <w:sz w:val="18"/>
                <w:szCs w:val="18"/>
              </w:rPr>
              <w:t xml:space="preserve">) 7 </w:t>
            </w:r>
            <w:proofErr w:type="spellStart"/>
            <w:r w:rsidRPr="00B1309F">
              <w:rPr>
                <w:rFonts w:ascii="GHEA Grapalat" w:hAnsi="GHEA Grapalat"/>
                <w:sz w:val="18"/>
                <w:szCs w:val="18"/>
              </w:rPr>
              <w:t>кВт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душевых</w:t>
            </w:r>
            <w:proofErr w:type="spellEnd"/>
          </w:p>
        </w:tc>
        <w:tc>
          <w:tcPr>
            <w:tcW w:w="1350" w:type="dxa"/>
            <w:tcBorders>
              <w:top w:val="nil"/>
              <w:left w:val="nil"/>
              <w:bottom w:val="single" w:sz="4" w:space="0" w:color="auto"/>
              <w:right w:val="single" w:sz="4" w:space="0" w:color="auto"/>
            </w:tcBorders>
            <w:vAlign w:val="center"/>
            <w:hideMark/>
          </w:tcPr>
          <w:p w14:paraId="52E30CB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լր</w:t>
            </w:r>
            <w:proofErr w:type="spellEnd"/>
            <w:r w:rsidRPr="00B1309F">
              <w:rPr>
                <w:rFonts w:ascii="GHEA Grapalat" w:hAnsi="GHEA Grapalat"/>
                <w:sz w:val="18"/>
                <w:szCs w:val="18"/>
              </w:rPr>
              <w:t>/к-т</w:t>
            </w:r>
          </w:p>
        </w:tc>
        <w:tc>
          <w:tcPr>
            <w:tcW w:w="1260" w:type="dxa"/>
            <w:tcBorders>
              <w:top w:val="nil"/>
              <w:left w:val="nil"/>
              <w:bottom w:val="single" w:sz="4" w:space="0" w:color="auto"/>
              <w:right w:val="single" w:sz="4" w:space="0" w:color="auto"/>
            </w:tcBorders>
            <w:vAlign w:val="center"/>
            <w:hideMark/>
          </w:tcPr>
          <w:p w14:paraId="6B6CC13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463D664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48.652  </w:t>
            </w:r>
          </w:p>
        </w:tc>
        <w:tc>
          <w:tcPr>
            <w:tcW w:w="1506" w:type="dxa"/>
            <w:tcBorders>
              <w:top w:val="nil"/>
              <w:left w:val="nil"/>
              <w:bottom w:val="single" w:sz="4" w:space="0" w:color="auto"/>
              <w:right w:val="single" w:sz="4" w:space="0" w:color="auto"/>
            </w:tcBorders>
            <w:vAlign w:val="center"/>
            <w:hideMark/>
          </w:tcPr>
          <w:p w14:paraId="3C8958A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194.608  </w:t>
            </w:r>
          </w:p>
        </w:tc>
      </w:tr>
      <w:tr w:rsidR="00B1309F" w:rsidRPr="00B1309F" w14:paraId="21739708" w14:textId="77777777" w:rsidTr="00795125">
        <w:trPr>
          <w:trHeight w:val="141"/>
        </w:trPr>
        <w:tc>
          <w:tcPr>
            <w:tcW w:w="580" w:type="dxa"/>
            <w:tcBorders>
              <w:top w:val="nil"/>
              <w:left w:val="single" w:sz="4" w:space="0" w:color="auto"/>
              <w:bottom w:val="single" w:sz="4" w:space="0" w:color="auto"/>
              <w:right w:val="single" w:sz="4" w:space="0" w:color="auto"/>
            </w:tcBorders>
            <w:vAlign w:val="center"/>
            <w:hideMark/>
          </w:tcPr>
          <w:p w14:paraId="65C47BF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3DD448E9"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Ամրակներ</w:t>
            </w:r>
            <w:proofErr w:type="spellEnd"/>
            <w:r w:rsidRPr="00B1309F">
              <w:rPr>
                <w:rFonts w:ascii="GHEA Grapalat" w:hAnsi="GHEA Grapalat"/>
                <w:sz w:val="18"/>
                <w:szCs w:val="18"/>
              </w:rPr>
              <w:t xml:space="preserve"> 20-32մմ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ամրացնելու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20-32мм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крепления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p>
        </w:tc>
        <w:tc>
          <w:tcPr>
            <w:tcW w:w="1350" w:type="dxa"/>
            <w:tcBorders>
              <w:top w:val="nil"/>
              <w:left w:val="nil"/>
              <w:bottom w:val="single" w:sz="4" w:space="0" w:color="auto"/>
              <w:right w:val="single" w:sz="4" w:space="0" w:color="auto"/>
            </w:tcBorders>
            <w:vAlign w:val="center"/>
            <w:hideMark/>
          </w:tcPr>
          <w:p w14:paraId="13FDE37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E0D323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50</w:t>
            </w:r>
          </w:p>
        </w:tc>
        <w:tc>
          <w:tcPr>
            <w:tcW w:w="1710" w:type="dxa"/>
            <w:tcBorders>
              <w:top w:val="nil"/>
              <w:left w:val="nil"/>
              <w:bottom w:val="single" w:sz="4" w:space="0" w:color="auto"/>
              <w:right w:val="single" w:sz="4" w:space="0" w:color="auto"/>
            </w:tcBorders>
            <w:vAlign w:val="center"/>
            <w:hideMark/>
          </w:tcPr>
          <w:p w14:paraId="2B4D235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2.319  </w:t>
            </w:r>
          </w:p>
        </w:tc>
        <w:tc>
          <w:tcPr>
            <w:tcW w:w="1506" w:type="dxa"/>
            <w:tcBorders>
              <w:top w:val="nil"/>
              <w:left w:val="nil"/>
              <w:bottom w:val="single" w:sz="4" w:space="0" w:color="auto"/>
              <w:right w:val="single" w:sz="4" w:space="0" w:color="auto"/>
            </w:tcBorders>
            <w:vAlign w:val="center"/>
            <w:hideMark/>
          </w:tcPr>
          <w:p w14:paraId="495221B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115.950  </w:t>
            </w:r>
          </w:p>
        </w:tc>
      </w:tr>
      <w:tr w:rsidR="00B1309F" w:rsidRPr="00B1309F" w14:paraId="118FC388" w14:textId="77777777" w:rsidTr="00795125">
        <w:trPr>
          <w:trHeight w:val="825"/>
        </w:trPr>
        <w:tc>
          <w:tcPr>
            <w:tcW w:w="580" w:type="dxa"/>
            <w:tcBorders>
              <w:top w:val="nil"/>
              <w:left w:val="single" w:sz="4" w:space="0" w:color="auto"/>
              <w:bottom w:val="single" w:sz="4" w:space="0" w:color="auto"/>
              <w:right w:val="single" w:sz="4" w:space="0" w:color="auto"/>
            </w:tcBorders>
            <w:vAlign w:val="center"/>
            <w:hideMark/>
          </w:tcPr>
          <w:p w14:paraId="6A75CDF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446B888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Ջեռուցման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տաք</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ջրամատակարարման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խողովակաշարերի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հիդրավլիկ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փորձարկում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մինչև</w:t>
            </w:r>
            <w:proofErr w:type="spellEnd"/>
            <w:r w:rsidRPr="00B1309F">
              <w:rPr>
                <w:rFonts w:ascii="GHEA Grapalat" w:hAnsi="GHEA Grapalat"/>
                <w:sz w:val="18"/>
                <w:szCs w:val="18"/>
              </w:rPr>
              <w:t xml:space="preserve"> 50մմ </w:t>
            </w:r>
            <w:proofErr w:type="spellStart"/>
            <w:proofErr w:type="gramStart"/>
            <w:r w:rsidRPr="00B1309F">
              <w:rPr>
                <w:rFonts w:ascii="GHEA Grapalat" w:hAnsi="GHEA Grapalat"/>
                <w:sz w:val="18"/>
                <w:szCs w:val="18"/>
              </w:rPr>
              <w:t>տրամագծով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Гидравлическое</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испытание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трубопроводов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систем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водопровода</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горячего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водоснабжения</w:t>
            </w:r>
            <w:proofErr w:type="spellEnd"/>
          </w:p>
        </w:tc>
        <w:tc>
          <w:tcPr>
            <w:tcW w:w="1350" w:type="dxa"/>
            <w:tcBorders>
              <w:top w:val="nil"/>
              <w:left w:val="nil"/>
              <w:bottom w:val="single" w:sz="4" w:space="0" w:color="auto"/>
              <w:right w:val="single" w:sz="4" w:space="0" w:color="auto"/>
            </w:tcBorders>
            <w:vAlign w:val="center"/>
            <w:hideMark/>
          </w:tcPr>
          <w:p w14:paraId="6C623A7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0F69349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67</w:t>
            </w:r>
          </w:p>
        </w:tc>
        <w:tc>
          <w:tcPr>
            <w:tcW w:w="1710" w:type="dxa"/>
            <w:tcBorders>
              <w:top w:val="nil"/>
              <w:left w:val="nil"/>
              <w:bottom w:val="single" w:sz="4" w:space="0" w:color="auto"/>
              <w:right w:val="single" w:sz="4" w:space="0" w:color="auto"/>
            </w:tcBorders>
            <w:vAlign w:val="center"/>
            <w:hideMark/>
          </w:tcPr>
          <w:p w14:paraId="5212F3B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0.123  </w:t>
            </w:r>
          </w:p>
        </w:tc>
        <w:tc>
          <w:tcPr>
            <w:tcW w:w="1506" w:type="dxa"/>
            <w:tcBorders>
              <w:top w:val="nil"/>
              <w:left w:val="nil"/>
              <w:bottom w:val="single" w:sz="4" w:space="0" w:color="auto"/>
              <w:right w:val="single" w:sz="4" w:space="0" w:color="auto"/>
            </w:tcBorders>
            <w:vAlign w:val="center"/>
            <w:hideMark/>
          </w:tcPr>
          <w:p w14:paraId="3C1BDD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8.241  </w:t>
            </w:r>
          </w:p>
        </w:tc>
      </w:tr>
      <w:tr w:rsidR="00B1309F" w:rsidRPr="00B1309F" w14:paraId="563EBFD5" w14:textId="77777777" w:rsidTr="00795125">
        <w:trPr>
          <w:trHeight w:val="501"/>
        </w:trPr>
        <w:tc>
          <w:tcPr>
            <w:tcW w:w="580" w:type="dxa"/>
            <w:tcBorders>
              <w:top w:val="nil"/>
              <w:left w:val="single" w:sz="4" w:space="0" w:color="auto"/>
              <w:bottom w:val="single" w:sz="4" w:space="0" w:color="auto"/>
              <w:right w:val="single" w:sz="4" w:space="0" w:color="auto"/>
            </w:tcBorders>
            <w:vAlign w:val="center"/>
            <w:hideMark/>
          </w:tcPr>
          <w:p w14:paraId="534CE11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47642165"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32մմ   </w:t>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трубопроводов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полиэтиленовых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канализационных</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труб</w:t>
            </w:r>
            <w:proofErr w:type="spellEnd"/>
            <w:r w:rsidRPr="00B1309F">
              <w:rPr>
                <w:rFonts w:ascii="GHEA Grapalat" w:hAnsi="GHEA Grapalat"/>
                <w:sz w:val="18"/>
                <w:szCs w:val="18"/>
              </w:rPr>
              <w:t xml:space="preserve">  диам</w:t>
            </w:r>
            <w:proofErr w:type="gramEnd"/>
            <w:r w:rsidRPr="00B1309F">
              <w:rPr>
                <w:rFonts w:ascii="GHEA Grapalat" w:hAnsi="GHEA Grapalat"/>
                <w:sz w:val="18"/>
                <w:szCs w:val="18"/>
              </w:rPr>
              <w:t>.32мм</w:t>
            </w:r>
          </w:p>
        </w:tc>
        <w:tc>
          <w:tcPr>
            <w:tcW w:w="1350" w:type="dxa"/>
            <w:tcBorders>
              <w:top w:val="nil"/>
              <w:left w:val="nil"/>
              <w:bottom w:val="single" w:sz="4" w:space="0" w:color="auto"/>
              <w:right w:val="single" w:sz="4" w:space="0" w:color="auto"/>
            </w:tcBorders>
            <w:vAlign w:val="center"/>
            <w:hideMark/>
          </w:tcPr>
          <w:p w14:paraId="67620B1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74F49D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80</w:t>
            </w:r>
          </w:p>
        </w:tc>
        <w:tc>
          <w:tcPr>
            <w:tcW w:w="1710" w:type="dxa"/>
            <w:tcBorders>
              <w:top w:val="nil"/>
              <w:left w:val="nil"/>
              <w:bottom w:val="single" w:sz="4" w:space="0" w:color="auto"/>
              <w:right w:val="single" w:sz="4" w:space="0" w:color="auto"/>
            </w:tcBorders>
            <w:vAlign w:val="center"/>
            <w:hideMark/>
          </w:tcPr>
          <w:p w14:paraId="77CFAB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1.883  </w:t>
            </w:r>
          </w:p>
        </w:tc>
        <w:tc>
          <w:tcPr>
            <w:tcW w:w="1506" w:type="dxa"/>
            <w:tcBorders>
              <w:top w:val="nil"/>
              <w:left w:val="nil"/>
              <w:bottom w:val="single" w:sz="4" w:space="0" w:color="auto"/>
              <w:right w:val="single" w:sz="4" w:space="0" w:color="auto"/>
            </w:tcBorders>
            <w:vAlign w:val="center"/>
            <w:hideMark/>
          </w:tcPr>
          <w:p w14:paraId="74E2AAB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150.640  </w:t>
            </w:r>
          </w:p>
        </w:tc>
      </w:tr>
      <w:tr w:rsidR="00B1309F" w:rsidRPr="00B1309F" w14:paraId="0E270652" w14:textId="77777777" w:rsidTr="00795125">
        <w:trPr>
          <w:trHeight w:val="990"/>
        </w:trPr>
        <w:tc>
          <w:tcPr>
            <w:tcW w:w="580" w:type="dxa"/>
            <w:tcBorders>
              <w:top w:val="nil"/>
              <w:left w:val="single" w:sz="4" w:space="0" w:color="auto"/>
              <w:bottom w:val="single" w:sz="4" w:space="0" w:color="auto"/>
              <w:right w:val="single" w:sz="4" w:space="0" w:color="auto"/>
            </w:tcBorders>
            <w:vAlign w:val="center"/>
            <w:hideMark/>
          </w:tcPr>
          <w:p w14:paraId="40523E5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2E2DB7D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50մմ   </w:t>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трубопроводов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полиэтиленовых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канализационных</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труб</w:t>
            </w:r>
            <w:proofErr w:type="spellEnd"/>
            <w:r w:rsidRPr="00B1309F">
              <w:rPr>
                <w:rFonts w:ascii="GHEA Grapalat" w:hAnsi="GHEA Grapalat"/>
                <w:sz w:val="18"/>
                <w:szCs w:val="18"/>
              </w:rPr>
              <w:t xml:space="preserve">  диам</w:t>
            </w:r>
            <w:proofErr w:type="gramEnd"/>
            <w:r w:rsidRPr="00B1309F">
              <w:rPr>
                <w:rFonts w:ascii="GHEA Grapalat" w:hAnsi="GHEA Grapalat"/>
                <w:sz w:val="18"/>
                <w:szCs w:val="18"/>
              </w:rPr>
              <w:t>.50мм</w:t>
            </w:r>
          </w:p>
        </w:tc>
        <w:tc>
          <w:tcPr>
            <w:tcW w:w="1350" w:type="dxa"/>
            <w:tcBorders>
              <w:top w:val="nil"/>
              <w:left w:val="nil"/>
              <w:bottom w:val="single" w:sz="4" w:space="0" w:color="auto"/>
              <w:right w:val="single" w:sz="4" w:space="0" w:color="auto"/>
            </w:tcBorders>
            <w:vAlign w:val="center"/>
            <w:hideMark/>
          </w:tcPr>
          <w:p w14:paraId="2AF37E9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A4C308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w:t>
            </w:r>
          </w:p>
        </w:tc>
        <w:tc>
          <w:tcPr>
            <w:tcW w:w="1710" w:type="dxa"/>
            <w:tcBorders>
              <w:top w:val="nil"/>
              <w:left w:val="nil"/>
              <w:bottom w:val="single" w:sz="4" w:space="0" w:color="auto"/>
              <w:right w:val="single" w:sz="4" w:space="0" w:color="auto"/>
            </w:tcBorders>
            <w:vAlign w:val="center"/>
            <w:hideMark/>
          </w:tcPr>
          <w:p w14:paraId="37EDDA4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2.195  </w:t>
            </w:r>
          </w:p>
        </w:tc>
        <w:tc>
          <w:tcPr>
            <w:tcW w:w="1506" w:type="dxa"/>
            <w:tcBorders>
              <w:top w:val="nil"/>
              <w:left w:val="nil"/>
              <w:bottom w:val="single" w:sz="4" w:space="0" w:color="auto"/>
              <w:right w:val="single" w:sz="4" w:space="0" w:color="auto"/>
            </w:tcBorders>
            <w:vAlign w:val="center"/>
            <w:hideMark/>
          </w:tcPr>
          <w:p w14:paraId="3ADB6A4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43.900  </w:t>
            </w:r>
          </w:p>
        </w:tc>
      </w:tr>
      <w:tr w:rsidR="00B1309F" w:rsidRPr="00B1309F" w14:paraId="52E92698"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0A2A1E0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0CCDD845"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lang w:val="ru-RU"/>
              </w:rPr>
              <w:t xml:space="preserve"> </w:t>
            </w:r>
            <w:proofErr w:type="spellStart"/>
            <w:proofErr w:type="gramStart"/>
            <w:r w:rsidRPr="00B1309F">
              <w:rPr>
                <w:rFonts w:ascii="GHEA Grapalat" w:hAnsi="GHEA Grapalat"/>
                <w:sz w:val="18"/>
                <w:szCs w:val="18"/>
              </w:rPr>
              <w:t>տեղադրում</w:t>
            </w:r>
            <w:proofErr w:type="spellEnd"/>
            <w:r w:rsidRPr="00B1309F">
              <w:rPr>
                <w:rFonts w:ascii="GHEA Grapalat" w:hAnsi="GHEA Grapalat"/>
                <w:sz w:val="18"/>
                <w:szCs w:val="18"/>
                <w:lang w:val="ru-RU"/>
              </w:rPr>
              <w:t xml:space="preserve">  Полиэтиленовые</w:t>
            </w:r>
            <w:proofErr w:type="gramEnd"/>
            <w:r w:rsidRPr="00B1309F">
              <w:rPr>
                <w:rFonts w:ascii="GHEA Grapalat" w:hAnsi="GHEA Grapalat"/>
                <w:sz w:val="18"/>
                <w:szCs w:val="18"/>
                <w:lang w:val="ru-RU"/>
              </w:rPr>
              <w:t xml:space="preserve"> фасонные части уголки 50, 135 градус.</w:t>
            </w:r>
          </w:p>
        </w:tc>
        <w:tc>
          <w:tcPr>
            <w:tcW w:w="1350" w:type="dxa"/>
            <w:tcBorders>
              <w:top w:val="nil"/>
              <w:left w:val="nil"/>
              <w:bottom w:val="single" w:sz="4" w:space="0" w:color="auto"/>
              <w:right w:val="single" w:sz="4" w:space="0" w:color="auto"/>
            </w:tcBorders>
            <w:vAlign w:val="center"/>
            <w:hideMark/>
          </w:tcPr>
          <w:p w14:paraId="4FEE829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C15C00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397514E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4.763  </w:t>
            </w:r>
          </w:p>
        </w:tc>
        <w:tc>
          <w:tcPr>
            <w:tcW w:w="1506" w:type="dxa"/>
            <w:tcBorders>
              <w:top w:val="nil"/>
              <w:left w:val="nil"/>
              <w:bottom w:val="single" w:sz="4" w:space="0" w:color="auto"/>
              <w:right w:val="single" w:sz="4" w:space="0" w:color="auto"/>
            </w:tcBorders>
            <w:vAlign w:val="center"/>
            <w:hideMark/>
          </w:tcPr>
          <w:p w14:paraId="5BAFB08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23.815  </w:t>
            </w:r>
          </w:p>
        </w:tc>
      </w:tr>
      <w:tr w:rsidR="00B1309F" w:rsidRPr="00B1309F" w14:paraId="3160634D"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557A780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565C549A"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lang w:val="ru-RU"/>
              </w:rPr>
              <w:t xml:space="preserve"> </w:t>
            </w:r>
            <w:proofErr w:type="spellStart"/>
            <w:proofErr w:type="gramStart"/>
            <w:r w:rsidRPr="00B1309F">
              <w:rPr>
                <w:rFonts w:ascii="GHEA Grapalat" w:hAnsi="GHEA Grapalat"/>
                <w:sz w:val="18"/>
                <w:szCs w:val="18"/>
              </w:rPr>
              <w:t>տեղադրում</w:t>
            </w:r>
            <w:proofErr w:type="spellEnd"/>
            <w:r w:rsidRPr="00B1309F">
              <w:rPr>
                <w:rFonts w:ascii="GHEA Grapalat" w:hAnsi="GHEA Grapalat"/>
                <w:sz w:val="18"/>
                <w:szCs w:val="18"/>
                <w:lang w:val="ru-RU"/>
              </w:rPr>
              <w:t xml:space="preserve">  Полиэтиленовые</w:t>
            </w:r>
            <w:proofErr w:type="gramEnd"/>
            <w:r w:rsidRPr="00B1309F">
              <w:rPr>
                <w:rFonts w:ascii="GHEA Grapalat" w:hAnsi="GHEA Grapalat"/>
                <w:sz w:val="18"/>
                <w:szCs w:val="18"/>
                <w:lang w:val="ru-RU"/>
              </w:rPr>
              <w:t xml:space="preserve"> фасонные части уголки 50, 90 градус.</w:t>
            </w:r>
          </w:p>
        </w:tc>
        <w:tc>
          <w:tcPr>
            <w:tcW w:w="1350" w:type="dxa"/>
            <w:tcBorders>
              <w:top w:val="nil"/>
              <w:left w:val="nil"/>
              <w:bottom w:val="single" w:sz="4" w:space="0" w:color="auto"/>
              <w:right w:val="single" w:sz="4" w:space="0" w:color="auto"/>
            </w:tcBorders>
            <w:vAlign w:val="center"/>
            <w:hideMark/>
          </w:tcPr>
          <w:p w14:paraId="2F26758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177B73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18BCF73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4.019  </w:t>
            </w:r>
          </w:p>
        </w:tc>
        <w:tc>
          <w:tcPr>
            <w:tcW w:w="1506" w:type="dxa"/>
            <w:tcBorders>
              <w:top w:val="nil"/>
              <w:left w:val="nil"/>
              <w:bottom w:val="single" w:sz="4" w:space="0" w:color="auto"/>
              <w:right w:val="single" w:sz="4" w:space="0" w:color="auto"/>
            </w:tcBorders>
            <w:vAlign w:val="center"/>
            <w:hideMark/>
          </w:tcPr>
          <w:p w14:paraId="246526B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24.114  </w:t>
            </w:r>
          </w:p>
        </w:tc>
      </w:tr>
      <w:tr w:rsidR="00B1309F" w:rsidRPr="00B1309F" w14:paraId="3B0339F1" w14:textId="77777777" w:rsidTr="00795125">
        <w:trPr>
          <w:trHeight w:val="660"/>
        </w:trPr>
        <w:tc>
          <w:tcPr>
            <w:tcW w:w="580" w:type="dxa"/>
            <w:tcBorders>
              <w:top w:val="nil"/>
              <w:left w:val="single" w:sz="4" w:space="0" w:color="auto"/>
              <w:bottom w:val="single" w:sz="4" w:space="0" w:color="auto"/>
              <w:right w:val="single" w:sz="4" w:space="0" w:color="auto"/>
            </w:tcBorders>
            <w:vAlign w:val="center"/>
            <w:hideMark/>
          </w:tcPr>
          <w:p w14:paraId="59CE4CC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5A65276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եռաբաշխիչ</w:t>
            </w:r>
            <w:proofErr w:type="spellEnd"/>
            <w:proofErr w:type="gramEnd"/>
            <w:r w:rsidRPr="00B1309F">
              <w:rPr>
                <w:rFonts w:ascii="GHEA Grapalat" w:hAnsi="GHEA Grapalat"/>
                <w:sz w:val="18"/>
                <w:szCs w:val="18"/>
              </w:rPr>
              <w:t xml:space="preserve"> 50.90 </w:t>
            </w:r>
            <w:proofErr w:type="spellStart"/>
            <w:r w:rsidRPr="00B1309F">
              <w:rPr>
                <w:rFonts w:ascii="GHEA Grapalat" w:hAnsi="GHEA Grapalat"/>
                <w:sz w:val="18"/>
                <w:szCs w:val="18"/>
              </w:rPr>
              <w:t>աստիճան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Полиэтиленовые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тройник</w:t>
            </w:r>
            <w:proofErr w:type="spellEnd"/>
            <w:r w:rsidRPr="00B1309F">
              <w:rPr>
                <w:rFonts w:ascii="GHEA Grapalat" w:hAnsi="GHEA Grapalat"/>
                <w:sz w:val="18"/>
                <w:szCs w:val="18"/>
              </w:rPr>
              <w:t xml:space="preserve"> 50, 90 </w:t>
            </w:r>
            <w:proofErr w:type="spellStart"/>
            <w:r w:rsidRPr="00B1309F">
              <w:rPr>
                <w:rFonts w:ascii="GHEA Grapalat" w:hAnsi="GHEA Grapalat"/>
                <w:sz w:val="18"/>
                <w:szCs w:val="18"/>
              </w:rPr>
              <w:t>градус</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75A610A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ED8EBB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62D8D09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5.001  </w:t>
            </w:r>
          </w:p>
        </w:tc>
        <w:tc>
          <w:tcPr>
            <w:tcW w:w="1506" w:type="dxa"/>
            <w:tcBorders>
              <w:top w:val="nil"/>
              <w:left w:val="nil"/>
              <w:bottom w:val="single" w:sz="4" w:space="0" w:color="auto"/>
              <w:right w:val="single" w:sz="4" w:space="0" w:color="auto"/>
            </w:tcBorders>
            <w:vAlign w:val="center"/>
            <w:hideMark/>
          </w:tcPr>
          <w:p w14:paraId="32C6C80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20.004  </w:t>
            </w:r>
          </w:p>
        </w:tc>
      </w:tr>
      <w:tr w:rsidR="00B1309F" w:rsidRPr="00B1309F" w14:paraId="6E9A3460" w14:textId="77777777" w:rsidTr="00795125">
        <w:trPr>
          <w:trHeight w:val="357"/>
        </w:trPr>
        <w:tc>
          <w:tcPr>
            <w:tcW w:w="580" w:type="dxa"/>
            <w:tcBorders>
              <w:top w:val="nil"/>
              <w:left w:val="single" w:sz="4" w:space="0" w:color="auto"/>
              <w:bottom w:val="single" w:sz="4" w:space="0" w:color="auto"/>
              <w:right w:val="single" w:sz="4" w:space="0" w:color="auto"/>
            </w:tcBorders>
            <w:vAlign w:val="center"/>
            <w:hideMark/>
          </w:tcPr>
          <w:p w14:paraId="05D2AC9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7E34E99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եռաբաշխիչ</w:t>
            </w:r>
            <w:proofErr w:type="spellEnd"/>
            <w:proofErr w:type="gramEnd"/>
            <w:r w:rsidRPr="00B1309F">
              <w:rPr>
                <w:rFonts w:ascii="GHEA Grapalat" w:hAnsi="GHEA Grapalat"/>
                <w:sz w:val="18"/>
                <w:szCs w:val="18"/>
              </w:rPr>
              <w:t xml:space="preserve"> 50.135 </w:t>
            </w:r>
            <w:proofErr w:type="spellStart"/>
            <w:r w:rsidRPr="00B1309F">
              <w:rPr>
                <w:rFonts w:ascii="GHEA Grapalat" w:hAnsi="GHEA Grapalat"/>
                <w:sz w:val="18"/>
                <w:szCs w:val="18"/>
              </w:rPr>
              <w:t>աստիճան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Полиэтиленовые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тройник</w:t>
            </w:r>
            <w:proofErr w:type="spellEnd"/>
            <w:r w:rsidRPr="00B1309F">
              <w:rPr>
                <w:rFonts w:ascii="GHEA Grapalat" w:hAnsi="GHEA Grapalat"/>
                <w:sz w:val="18"/>
                <w:szCs w:val="18"/>
              </w:rPr>
              <w:t xml:space="preserve"> 50, 135 </w:t>
            </w:r>
            <w:proofErr w:type="spellStart"/>
            <w:r w:rsidRPr="00B1309F">
              <w:rPr>
                <w:rFonts w:ascii="GHEA Grapalat" w:hAnsi="GHEA Grapalat"/>
                <w:sz w:val="18"/>
                <w:szCs w:val="18"/>
              </w:rPr>
              <w:t>градус</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4EF2F910"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A49AA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5711CE7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5.001  </w:t>
            </w:r>
          </w:p>
        </w:tc>
        <w:tc>
          <w:tcPr>
            <w:tcW w:w="1506" w:type="dxa"/>
            <w:tcBorders>
              <w:top w:val="nil"/>
              <w:left w:val="nil"/>
              <w:bottom w:val="single" w:sz="4" w:space="0" w:color="auto"/>
              <w:right w:val="single" w:sz="4" w:space="0" w:color="auto"/>
            </w:tcBorders>
            <w:vAlign w:val="center"/>
            <w:hideMark/>
          </w:tcPr>
          <w:p w14:paraId="6129C64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5.001  </w:t>
            </w:r>
          </w:p>
        </w:tc>
      </w:tr>
      <w:tr w:rsidR="00B1309F" w:rsidRPr="00B1309F" w14:paraId="7760C68F" w14:textId="77777777" w:rsidTr="00795125">
        <w:trPr>
          <w:trHeight w:val="528"/>
        </w:trPr>
        <w:tc>
          <w:tcPr>
            <w:tcW w:w="580" w:type="dxa"/>
            <w:tcBorders>
              <w:top w:val="nil"/>
              <w:left w:val="single" w:sz="4" w:space="0" w:color="auto"/>
              <w:bottom w:val="single" w:sz="4" w:space="0" w:color="auto"/>
              <w:right w:val="single" w:sz="4" w:space="0" w:color="auto"/>
            </w:tcBorders>
            <w:vAlign w:val="center"/>
            <w:hideMark/>
          </w:tcPr>
          <w:p w14:paraId="2CD840B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7F37471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Մետաղապլաստե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ճկուն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լվացարանի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ծորակի</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զուգարանակոմբի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միացման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Гибкая</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труба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присоединения</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сан.приборов</w:t>
            </w:r>
            <w:proofErr w:type="spellEnd"/>
            <w:proofErr w:type="gramEnd"/>
            <w:r w:rsidRPr="00B1309F">
              <w:rPr>
                <w:rFonts w:ascii="GHEA Grapalat" w:hAnsi="GHEA Grapalat"/>
                <w:sz w:val="18"/>
                <w:szCs w:val="18"/>
              </w:rPr>
              <w:t xml:space="preserve">  (DN 10, L=0,6м) -4 </w:t>
            </w:r>
            <w:proofErr w:type="spellStart"/>
            <w:r w:rsidRPr="00B1309F">
              <w:rPr>
                <w:rFonts w:ascii="GHEA Grapalat" w:hAnsi="GHEA Grapalat"/>
                <w:sz w:val="18"/>
                <w:szCs w:val="18"/>
              </w:rPr>
              <w:t>шт</w:t>
            </w:r>
            <w:proofErr w:type="spellEnd"/>
          </w:p>
        </w:tc>
        <w:tc>
          <w:tcPr>
            <w:tcW w:w="1350" w:type="dxa"/>
            <w:tcBorders>
              <w:top w:val="nil"/>
              <w:left w:val="nil"/>
              <w:bottom w:val="single" w:sz="4" w:space="0" w:color="auto"/>
              <w:right w:val="single" w:sz="4" w:space="0" w:color="auto"/>
            </w:tcBorders>
            <w:vAlign w:val="center"/>
            <w:hideMark/>
          </w:tcPr>
          <w:p w14:paraId="06AEB69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7A071A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2.4</w:t>
            </w:r>
          </w:p>
        </w:tc>
        <w:tc>
          <w:tcPr>
            <w:tcW w:w="1710" w:type="dxa"/>
            <w:tcBorders>
              <w:top w:val="nil"/>
              <w:left w:val="nil"/>
              <w:bottom w:val="single" w:sz="4" w:space="0" w:color="auto"/>
              <w:right w:val="single" w:sz="4" w:space="0" w:color="auto"/>
            </w:tcBorders>
            <w:vAlign w:val="center"/>
            <w:hideMark/>
          </w:tcPr>
          <w:p w14:paraId="61363F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4.491  </w:t>
            </w:r>
          </w:p>
        </w:tc>
        <w:tc>
          <w:tcPr>
            <w:tcW w:w="1506" w:type="dxa"/>
            <w:tcBorders>
              <w:top w:val="nil"/>
              <w:left w:val="nil"/>
              <w:bottom w:val="single" w:sz="4" w:space="0" w:color="auto"/>
              <w:right w:val="single" w:sz="4" w:space="0" w:color="auto"/>
            </w:tcBorders>
            <w:vAlign w:val="center"/>
            <w:hideMark/>
          </w:tcPr>
          <w:p w14:paraId="793ABE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10.778  </w:t>
            </w:r>
          </w:p>
        </w:tc>
      </w:tr>
      <w:tr w:rsidR="00B1309F" w:rsidRPr="00B1309F" w14:paraId="6725FF5A" w14:textId="77777777" w:rsidTr="00795125">
        <w:trPr>
          <w:trHeight w:val="141"/>
        </w:trPr>
        <w:tc>
          <w:tcPr>
            <w:tcW w:w="580" w:type="dxa"/>
            <w:tcBorders>
              <w:top w:val="nil"/>
              <w:left w:val="single" w:sz="4" w:space="0" w:color="auto"/>
              <w:bottom w:val="single" w:sz="4" w:space="0" w:color="auto"/>
              <w:right w:val="single" w:sz="4" w:space="0" w:color="auto"/>
            </w:tcBorders>
            <w:vAlign w:val="center"/>
            <w:hideMark/>
          </w:tcPr>
          <w:p w14:paraId="56AE4AF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777FD39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Հոսակների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թուջե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արծանապատ</w:t>
            </w:r>
            <w:proofErr w:type="spellEnd"/>
            <w:r w:rsidRPr="00B1309F">
              <w:rPr>
                <w:rFonts w:ascii="GHEA Grapalat" w:hAnsi="GHEA Grapalat"/>
                <w:sz w:val="18"/>
                <w:szCs w:val="18"/>
              </w:rPr>
              <w:t xml:space="preserve"> ТП-50   </w:t>
            </w:r>
            <w:proofErr w:type="spellStart"/>
            <w:proofErr w:type="gram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трапа</w:t>
            </w:r>
            <w:proofErr w:type="spellEnd"/>
            <w:proofErr w:type="gramEnd"/>
          </w:p>
        </w:tc>
        <w:tc>
          <w:tcPr>
            <w:tcW w:w="1350" w:type="dxa"/>
            <w:tcBorders>
              <w:top w:val="nil"/>
              <w:left w:val="nil"/>
              <w:bottom w:val="single" w:sz="4" w:space="0" w:color="auto"/>
              <w:right w:val="single" w:sz="4" w:space="0" w:color="auto"/>
            </w:tcBorders>
            <w:vAlign w:val="center"/>
            <w:hideMark/>
          </w:tcPr>
          <w:p w14:paraId="7DE5B945"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լր</w:t>
            </w:r>
            <w:proofErr w:type="spellEnd"/>
            <w:r w:rsidRPr="00B1309F">
              <w:rPr>
                <w:rFonts w:ascii="GHEA Grapalat" w:hAnsi="GHEA Grapalat"/>
                <w:sz w:val="18"/>
                <w:szCs w:val="18"/>
              </w:rPr>
              <w:t>/к-т</w:t>
            </w:r>
          </w:p>
        </w:tc>
        <w:tc>
          <w:tcPr>
            <w:tcW w:w="1260" w:type="dxa"/>
            <w:tcBorders>
              <w:top w:val="nil"/>
              <w:left w:val="nil"/>
              <w:bottom w:val="single" w:sz="4" w:space="0" w:color="auto"/>
              <w:right w:val="single" w:sz="4" w:space="0" w:color="auto"/>
            </w:tcBorders>
            <w:vAlign w:val="center"/>
            <w:hideMark/>
          </w:tcPr>
          <w:p w14:paraId="710195D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64DEF44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9.322  </w:t>
            </w:r>
          </w:p>
        </w:tc>
        <w:tc>
          <w:tcPr>
            <w:tcW w:w="1506" w:type="dxa"/>
            <w:tcBorders>
              <w:top w:val="nil"/>
              <w:left w:val="nil"/>
              <w:bottom w:val="single" w:sz="4" w:space="0" w:color="auto"/>
              <w:right w:val="single" w:sz="4" w:space="0" w:color="auto"/>
            </w:tcBorders>
            <w:vAlign w:val="center"/>
            <w:hideMark/>
          </w:tcPr>
          <w:p w14:paraId="584D720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37.288  </w:t>
            </w:r>
          </w:p>
        </w:tc>
      </w:tr>
      <w:tr w:rsidR="00B1309F" w:rsidRPr="00B1309F" w14:paraId="16A4E5E3" w14:textId="77777777" w:rsidTr="00795125">
        <w:trPr>
          <w:trHeight w:val="798"/>
        </w:trPr>
        <w:tc>
          <w:tcPr>
            <w:tcW w:w="580" w:type="dxa"/>
            <w:tcBorders>
              <w:top w:val="nil"/>
              <w:left w:val="single" w:sz="4" w:space="0" w:color="auto"/>
              <w:bottom w:val="single" w:sz="4" w:space="0" w:color="auto"/>
              <w:right w:val="single" w:sz="4" w:space="0" w:color="auto"/>
            </w:tcBorders>
            <w:vAlign w:val="center"/>
            <w:hideMark/>
          </w:tcPr>
          <w:p w14:paraId="37C2187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2C31F90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Խառնիչների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լոգարանային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խողովակով</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ցանցով</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փողակկիչով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смесителей</w:t>
            </w:r>
            <w:proofErr w:type="spellEnd"/>
            <w:r w:rsidRPr="00B1309F">
              <w:rPr>
                <w:rFonts w:ascii="GHEA Grapalat" w:hAnsi="GHEA Grapalat"/>
                <w:sz w:val="18"/>
                <w:szCs w:val="18"/>
              </w:rPr>
              <w:t xml:space="preserve"> с </w:t>
            </w:r>
            <w:proofErr w:type="spellStart"/>
            <w:r w:rsidRPr="00B1309F">
              <w:rPr>
                <w:rFonts w:ascii="GHEA Grapalat" w:hAnsi="GHEA Grapalat"/>
                <w:sz w:val="18"/>
                <w:szCs w:val="18"/>
              </w:rPr>
              <w:t>душевой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трубкой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сеткой</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переключателем</w:t>
            </w:r>
            <w:proofErr w:type="spellEnd"/>
          </w:p>
        </w:tc>
        <w:tc>
          <w:tcPr>
            <w:tcW w:w="1350" w:type="dxa"/>
            <w:tcBorders>
              <w:top w:val="nil"/>
              <w:left w:val="nil"/>
              <w:bottom w:val="single" w:sz="4" w:space="0" w:color="auto"/>
              <w:right w:val="single" w:sz="4" w:space="0" w:color="auto"/>
            </w:tcBorders>
            <w:vAlign w:val="center"/>
            <w:hideMark/>
          </w:tcPr>
          <w:p w14:paraId="142B734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1F287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303299F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20.146  </w:t>
            </w:r>
          </w:p>
        </w:tc>
        <w:tc>
          <w:tcPr>
            <w:tcW w:w="1506" w:type="dxa"/>
            <w:tcBorders>
              <w:top w:val="nil"/>
              <w:left w:val="nil"/>
              <w:bottom w:val="single" w:sz="4" w:space="0" w:color="auto"/>
              <w:right w:val="single" w:sz="4" w:space="0" w:color="auto"/>
            </w:tcBorders>
            <w:vAlign w:val="center"/>
            <w:hideMark/>
          </w:tcPr>
          <w:p w14:paraId="2048853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80.584  </w:t>
            </w:r>
          </w:p>
        </w:tc>
      </w:tr>
      <w:tr w:rsidR="00B1309F" w:rsidRPr="00B1309F" w14:paraId="1BC94B23" w14:textId="77777777" w:rsidTr="00795125">
        <w:trPr>
          <w:trHeight w:val="186"/>
        </w:trPr>
        <w:tc>
          <w:tcPr>
            <w:tcW w:w="580" w:type="dxa"/>
            <w:tcBorders>
              <w:top w:val="nil"/>
              <w:left w:val="single" w:sz="4" w:space="0" w:color="auto"/>
              <w:bottom w:val="single" w:sz="4" w:space="0" w:color="auto"/>
              <w:right w:val="single" w:sz="4" w:space="0" w:color="auto"/>
            </w:tcBorders>
            <w:vAlign w:val="center"/>
            <w:hideMark/>
          </w:tcPr>
          <w:p w14:paraId="4F14061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21</w:t>
            </w:r>
          </w:p>
        </w:tc>
        <w:tc>
          <w:tcPr>
            <w:tcW w:w="4820" w:type="dxa"/>
            <w:tcBorders>
              <w:top w:val="nil"/>
              <w:left w:val="nil"/>
              <w:bottom w:val="single" w:sz="4" w:space="0" w:color="auto"/>
              <w:right w:val="single" w:sz="4" w:space="0" w:color="auto"/>
            </w:tcBorders>
            <w:vAlign w:val="center"/>
            <w:hideMark/>
          </w:tcPr>
          <w:p w14:paraId="4E3A64E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Զուգարանակոնքերի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керамического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унитаза</w:t>
            </w:r>
            <w:proofErr w:type="spellEnd"/>
          </w:p>
        </w:tc>
        <w:tc>
          <w:tcPr>
            <w:tcW w:w="1350" w:type="dxa"/>
            <w:tcBorders>
              <w:top w:val="nil"/>
              <w:left w:val="nil"/>
              <w:bottom w:val="single" w:sz="4" w:space="0" w:color="auto"/>
              <w:right w:val="single" w:sz="4" w:space="0" w:color="auto"/>
            </w:tcBorders>
            <w:vAlign w:val="center"/>
            <w:hideMark/>
          </w:tcPr>
          <w:p w14:paraId="313E469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լր</w:t>
            </w:r>
            <w:proofErr w:type="spellEnd"/>
            <w:r w:rsidRPr="00B1309F">
              <w:rPr>
                <w:rFonts w:ascii="GHEA Grapalat" w:hAnsi="GHEA Grapalat"/>
                <w:sz w:val="18"/>
                <w:szCs w:val="18"/>
              </w:rPr>
              <w:t>/к-т</w:t>
            </w:r>
          </w:p>
        </w:tc>
        <w:tc>
          <w:tcPr>
            <w:tcW w:w="1260" w:type="dxa"/>
            <w:tcBorders>
              <w:top w:val="nil"/>
              <w:left w:val="nil"/>
              <w:bottom w:val="single" w:sz="4" w:space="0" w:color="auto"/>
              <w:right w:val="single" w:sz="4" w:space="0" w:color="auto"/>
            </w:tcBorders>
            <w:vAlign w:val="center"/>
            <w:hideMark/>
          </w:tcPr>
          <w:p w14:paraId="3D25EF2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7355B4F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55.371  </w:t>
            </w:r>
          </w:p>
        </w:tc>
        <w:tc>
          <w:tcPr>
            <w:tcW w:w="1506" w:type="dxa"/>
            <w:tcBorders>
              <w:top w:val="nil"/>
              <w:left w:val="nil"/>
              <w:bottom w:val="single" w:sz="4" w:space="0" w:color="auto"/>
              <w:right w:val="single" w:sz="4" w:space="0" w:color="auto"/>
            </w:tcBorders>
            <w:vAlign w:val="center"/>
            <w:hideMark/>
          </w:tcPr>
          <w:p w14:paraId="3A0D42B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110.742  </w:t>
            </w:r>
          </w:p>
        </w:tc>
      </w:tr>
      <w:tr w:rsidR="00B1309F" w:rsidRPr="00B1309F" w14:paraId="4D75A6A4"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1454353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22</w:t>
            </w:r>
          </w:p>
        </w:tc>
        <w:tc>
          <w:tcPr>
            <w:tcW w:w="4820" w:type="dxa"/>
            <w:tcBorders>
              <w:top w:val="nil"/>
              <w:left w:val="nil"/>
              <w:bottom w:val="single" w:sz="4" w:space="0" w:color="auto"/>
              <w:right w:val="single" w:sz="4" w:space="0" w:color="auto"/>
            </w:tcBorders>
            <w:vAlign w:val="center"/>
            <w:hideMark/>
          </w:tcPr>
          <w:p w14:paraId="7D8B2F7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Լվացակոնքերի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раковины</w:t>
            </w:r>
            <w:proofErr w:type="spellEnd"/>
          </w:p>
        </w:tc>
        <w:tc>
          <w:tcPr>
            <w:tcW w:w="1350" w:type="dxa"/>
            <w:tcBorders>
              <w:top w:val="nil"/>
              <w:left w:val="nil"/>
              <w:bottom w:val="single" w:sz="4" w:space="0" w:color="auto"/>
              <w:right w:val="single" w:sz="4" w:space="0" w:color="auto"/>
            </w:tcBorders>
            <w:vAlign w:val="center"/>
            <w:hideMark/>
          </w:tcPr>
          <w:p w14:paraId="5FA9AF7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լր</w:t>
            </w:r>
            <w:proofErr w:type="spellEnd"/>
            <w:r w:rsidRPr="00B1309F">
              <w:rPr>
                <w:rFonts w:ascii="GHEA Grapalat" w:hAnsi="GHEA Grapalat"/>
                <w:sz w:val="18"/>
                <w:szCs w:val="18"/>
              </w:rPr>
              <w:t>/к-т</w:t>
            </w:r>
          </w:p>
        </w:tc>
        <w:tc>
          <w:tcPr>
            <w:tcW w:w="1260" w:type="dxa"/>
            <w:tcBorders>
              <w:top w:val="nil"/>
              <w:left w:val="nil"/>
              <w:bottom w:val="single" w:sz="4" w:space="0" w:color="auto"/>
              <w:right w:val="single" w:sz="4" w:space="0" w:color="auto"/>
            </w:tcBorders>
            <w:vAlign w:val="center"/>
            <w:hideMark/>
          </w:tcPr>
          <w:p w14:paraId="0BBC649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556B7C7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20.055  </w:t>
            </w:r>
          </w:p>
        </w:tc>
        <w:tc>
          <w:tcPr>
            <w:tcW w:w="1506" w:type="dxa"/>
            <w:tcBorders>
              <w:top w:val="nil"/>
              <w:left w:val="nil"/>
              <w:bottom w:val="single" w:sz="4" w:space="0" w:color="auto"/>
              <w:right w:val="single" w:sz="4" w:space="0" w:color="auto"/>
            </w:tcBorders>
            <w:vAlign w:val="center"/>
            <w:hideMark/>
          </w:tcPr>
          <w:p w14:paraId="1794023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40.110  </w:t>
            </w:r>
          </w:p>
        </w:tc>
      </w:tr>
      <w:tr w:rsidR="00B1309F" w:rsidRPr="00B1309F" w14:paraId="4DCC1409" w14:textId="77777777" w:rsidTr="00795125">
        <w:trPr>
          <w:trHeight w:val="159"/>
        </w:trPr>
        <w:tc>
          <w:tcPr>
            <w:tcW w:w="580" w:type="dxa"/>
            <w:tcBorders>
              <w:top w:val="nil"/>
              <w:left w:val="single" w:sz="4" w:space="0" w:color="auto"/>
              <w:bottom w:val="single" w:sz="4" w:space="0" w:color="auto"/>
              <w:right w:val="single" w:sz="4" w:space="0" w:color="auto"/>
            </w:tcBorders>
            <w:vAlign w:val="center"/>
            <w:hideMark/>
          </w:tcPr>
          <w:p w14:paraId="3586C83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23</w:t>
            </w:r>
          </w:p>
        </w:tc>
        <w:tc>
          <w:tcPr>
            <w:tcW w:w="4820" w:type="dxa"/>
            <w:tcBorders>
              <w:top w:val="nil"/>
              <w:left w:val="nil"/>
              <w:bottom w:val="single" w:sz="4" w:space="0" w:color="auto"/>
              <w:right w:val="single" w:sz="4" w:space="0" w:color="auto"/>
            </w:tcBorders>
            <w:vAlign w:val="center"/>
            <w:hideMark/>
          </w:tcPr>
          <w:p w14:paraId="0EBC536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ծորակի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լվացարանի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крана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раковины</w:t>
            </w:r>
            <w:proofErr w:type="spellEnd"/>
          </w:p>
        </w:tc>
        <w:tc>
          <w:tcPr>
            <w:tcW w:w="1350" w:type="dxa"/>
            <w:tcBorders>
              <w:top w:val="nil"/>
              <w:left w:val="nil"/>
              <w:bottom w:val="single" w:sz="4" w:space="0" w:color="auto"/>
              <w:right w:val="single" w:sz="4" w:space="0" w:color="auto"/>
            </w:tcBorders>
            <w:vAlign w:val="center"/>
            <w:hideMark/>
          </w:tcPr>
          <w:p w14:paraId="69D96E30"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5650F5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210B3A2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9.754  </w:t>
            </w:r>
          </w:p>
        </w:tc>
        <w:tc>
          <w:tcPr>
            <w:tcW w:w="1506" w:type="dxa"/>
            <w:tcBorders>
              <w:top w:val="nil"/>
              <w:left w:val="nil"/>
              <w:bottom w:val="single" w:sz="4" w:space="0" w:color="auto"/>
              <w:right w:val="single" w:sz="4" w:space="0" w:color="auto"/>
            </w:tcBorders>
            <w:vAlign w:val="center"/>
            <w:hideMark/>
          </w:tcPr>
          <w:p w14:paraId="46C2BC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19.508  </w:t>
            </w:r>
          </w:p>
        </w:tc>
      </w:tr>
      <w:tr w:rsidR="00B1309F" w:rsidRPr="00B1309F" w14:paraId="5680C682" w14:textId="77777777" w:rsidTr="00795125">
        <w:trPr>
          <w:trHeight w:val="96"/>
        </w:trPr>
        <w:tc>
          <w:tcPr>
            <w:tcW w:w="580" w:type="dxa"/>
            <w:tcBorders>
              <w:top w:val="nil"/>
              <w:left w:val="single" w:sz="4" w:space="0" w:color="auto"/>
              <w:bottom w:val="single" w:sz="4" w:space="0" w:color="auto"/>
              <w:right w:val="single" w:sz="4" w:space="0" w:color="auto"/>
            </w:tcBorders>
            <w:vAlign w:val="center"/>
            <w:hideMark/>
          </w:tcPr>
          <w:p w14:paraId="29296A2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24</w:t>
            </w:r>
          </w:p>
        </w:tc>
        <w:tc>
          <w:tcPr>
            <w:tcW w:w="4820" w:type="dxa"/>
            <w:tcBorders>
              <w:top w:val="nil"/>
              <w:left w:val="nil"/>
              <w:bottom w:val="single" w:sz="4" w:space="0" w:color="auto"/>
              <w:right w:val="single" w:sz="4" w:space="0" w:color="auto"/>
            </w:tcBorders>
            <w:vAlign w:val="center"/>
            <w:hideMark/>
          </w:tcPr>
          <w:p w14:paraId="34D9F53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սանիտարական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պոմպ</w:t>
            </w:r>
            <w:proofErr w:type="spellEnd"/>
            <w:r w:rsidRPr="00B1309F">
              <w:rPr>
                <w:rFonts w:ascii="GHEA Grapalat" w:hAnsi="GHEA Grapalat"/>
                <w:sz w:val="18"/>
                <w:szCs w:val="18"/>
              </w:rPr>
              <w:t xml:space="preserve"> SOLOLIFT2 CWC-3   </w:t>
            </w:r>
            <w:proofErr w:type="spellStart"/>
            <w:r w:rsidRPr="00B1309F">
              <w:rPr>
                <w:rFonts w:ascii="GHEA Grapalat" w:hAnsi="GHEA Grapalat"/>
                <w:sz w:val="18"/>
                <w:szCs w:val="18"/>
              </w:rPr>
              <w:t>Насос</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санитарный</w:t>
            </w:r>
            <w:proofErr w:type="spellEnd"/>
          </w:p>
        </w:tc>
        <w:tc>
          <w:tcPr>
            <w:tcW w:w="1350" w:type="dxa"/>
            <w:tcBorders>
              <w:top w:val="nil"/>
              <w:left w:val="nil"/>
              <w:bottom w:val="single" w:sz="4" w:space="0" w:color="auto"/>
              <w:right w:val="single" w:sz="4" w:space="0" w:color="auto"/>
            </w:tcBorders>
            <w:vAlign w:val="center"/>
            <w:hideMark/>
          </w:tcPr>
          <w:p w14:paraId="28A12EC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A8C3C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00E945B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27.058  </w:t>
            </w:r>
          </w:p>
        </w:tc>
        <w:tc>
          <w:tcPr>
            <w:tcW w:w="1506" w:type="dxa"/>
            <w:tcBorders>
              <w:top w:val="nil"/>
              <w:left w:val="nil"/>
              <w:bottom w:val="single" w:sz="4" w:space="0" w:color="auto"/>
              <w:right w:val="single" w:sz="4" w:space="0" w:color="auto"/>
            </w:tcBorders>
            <w:vAlign w:val="center"/>
            <w:hideMark/>
          </w:tcPr>
          <w:p w14:paraId="1024931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54.116  </w:t>
            </w:r>
          </w:p>
        </w:tc>
      </w:tr>
      <w:tr w:rsidR="00B1309F" w:rsidRPr="00B1309F" w14:paraId="246904CD" w14:textId="77777777" w:rsidTr="00795125">
        <w:trPr>
          <w:trHeight w:val="720"/>
        </w:trPr>
        <w:tc>
          <w:tcPr>
            <w:tcW w:w="580" w:type="dxa"/>
            <w:tcBorders>
              <w:top w:val="nil"/>
              <w:left w:val="single" w:sz="4" w:space="0" w:color="auto"/>
              <w:bottom w:val="single" w:sz="4" w:space="0" w:color="auto"/>
              <w:right w:val="single" w:sz="4" w:space="0" w:color="auto"/>
            </w:tcBorders>
            <w:vAlign w:val="center"/>
            <w:hideMark/>
          </w:tcPr>
          <w:p w14:paraId="254C3E3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25</w:t>
            </w:r>
          </w:p>
        </w:tc>
        <w:tc>
          <w:tcPr>
            <w:tcW w:w="4820" w:type="dxa"/>
            <w:tcBorders>
              <w:top w:val="nil"/>
              <w:left w:val="nil"/>
              <w:bottom w:val="single" w:sz="4" w:space="0" w:color="auto"/>
              <w:right w:val="single" w:sz="4" w:space="0" w:color="auto"/>
            </w:tcBorders>
            <w:vAlign w:val="center"/>
            <w:hideMark/>
          </w:tcPr>
          <w:p w14:paraId="78FADD4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Բացվածքների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իրականացում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բետոնե</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կոնստրուկցիաներում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Пробивка</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борозд</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стенах</w:t>
            </w:r>
            <w:proofErr w:type="spellEnd"/>
            <w:r w:rsidRPr="00B1309F">
              <w:rPr>
                <w:rFonts w:ascii="GHEA Grapalat" w:hAnsi="GHEA Grapalat"/>
                <w:sz w:val="18"/>
                <w:szCs w:val="18"/>
              </w:rPr>
              <w:t xml:space="preserve"> и </w:t>
            </w:r>
            <w:proofErr w:type="spellStart"/>
            <w:r w:rsidRPr="00B1309F">
              <w:rPr>
                <w:rFonts w:ascii="GHEA Grapalat" w:hAnsi="GHEA Grapalat"/>
                <w:sz w:val="18"/>
                <w:szCs w:val="18"/>
              </w:rPr>
              <w:t>полах</w:t>
            </w:r>
            <w:proofErr w:type="spellEnd"/>
          </w:p>
        </w:tc>
        <w:tc>
          <w:tcPr>
            <w:tcW w:w="1350" w:type="dxa"/>
            <w:tcBorders>
              <w:top w:val="nil"/>
              <w:left w:val="nil"/>
              <w:bottom w:val="single" w:sz="4" w:space="0" w:color="auto"/>
              <w:right w:val="single" w:sz="4" w:space="0" w:color="auto"/>
            </w:tcBorders>
            <w:vAlign w:val="center"/>
            <w:hideMark/>
          </w:tcPr>
          <w:p w14:paraId="4B06DF5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61B275C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0.02</w:t>
            </w:r>
          </w:p>
        </w:tc>
        <w:tc>
          <w:tcPr>
            <w:tcW w:w="1710" w:type="dxa"/>
            <w:tcBorders>
              <w:top w:val="nil"/>
              <w:left w:val="nil"/>
              <w:bottom w:val="single" w:sz="4" w:space="0" w:color="auto"/>
              <w:right w:val="single" w:sz="4" w:space="0" w:color="auto"/>
            </w:tcBorders>
            <w:vAlign w:val="center"/>
            <w:hideMark/>
          </w:tcPr>
          <w:p w14:paraId="165C379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98.318  </w:t>
            </w:r>
          </w:p>
        </w:tc>
        <w:tc>
          <w:tcPr>
            <w:tcW w:w="1506" w:type="dxa"/>
            <w:tcBorders>
              <w:top w:val="nil"/>
              <w:left w:val="nil"/>
              <w:bottom w:val="single" w:sz="4" w:space="0" w:color="auto"/>
              <w:right w:val="single" w:sz="4" w:space="0" w:color="auto"/>
            </w:tcBorders>
            <w:vAlign w:val="center"/>
            <w:hideMark/>
          </w:tcPr>
          <w:p w14:paraId="6ACD8AD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1.966  </w:t>
            </w:r>
          </w:p>
        </w:tc>
      </w:tr>
      <w:tr w:rsidR="00B1309F" w:rsidRPr="00B1309F" w14:paraId="484C9539" w14:textId="77777777" w:rsidTr="00795125">
        <w:trPr>
          <w:trHeight w:val="438"/>
        </w:trPr>
        <w:tc>
          <w:tcPr>
            <w:tcW w:w="580" w:type="dxa"/>
            <w:tcBorders>
              <w:top w:val="nil"/>
              <w:left w:val="single" w:sz="4" w:space="0" w:color="auto"/>
              <w:bottom w:val="single" w:sz="4" w:space="0" w:color="auto"/>
              <w:right w:val="single" w:sz="4" w:space="0" w:color="auto"/>
            </w:tcBorders>
            <w:vAlign w:val="center"/>
            <w:hideMark/>
          </w:tcPr>
          <w:p w14:paraId="6BE9F14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26</w:t>
            </w:r>
          </w:p>
        </w:tc>
        <w:tc>
          <w:tcPr>
            <w:tcW w:w="4820" w:type="dxa"/>
            <w:tcBorders>
              <w:top w:val="nil"/>
              <w:left w:val="nil"/>
              <w:bottom w:val="single" w:sz="4" w:space="0" w:color="auto"/>
              <w:right w:val="single" w:sz="4" w:space="0" w:color="auto"/>
            </w:tcBorders>
            <w:vAlign w:val="center"/>
            <w:hideMark/>
          </w:tcPr>
          <w:p w14:paraId="08D9411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Անցքերի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լցափակում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ցեմենտային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շախաղով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ծածկերում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Заделка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цементным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раствором</w:t>
            </w:r>
            <w:proofErr w:type="spellEnd"/>
          </w:p>
        </w:tc>
        <w:tc>
          <w:tcPr>
            <w:tcW w:w="1350" w:type="dxa"/>
            <w:tcBorders>
              <w:top w:val="nil"/>
              <w:left w:val="nil"/>
              <w:bottom w:val="single" w:sz="4" w:space="0" w:color="auto"/>
              <w:right w:val="single" w:sz="4" w:space="0" w:color="auto"/>
            </w:tcBorders>
            <w:vAlign w:val="center"/>
            <w:hideMark/>
          </w:tcPr>
          <w:p w14:paraId="11A2567D"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խմ</w:t>
            </w:r>
            <w:proofErr w:type="spellEnd"/>
            <w:r w:rsidRPr="00B1309F">
              <w:rPr>
                <w:rFonts w:ascii="GHEA Grapalat" w:hAnsi="GHEA Grapalat"/>
                <w:sz w:val="18"/>
                <w:szCs w:val="18"/>
              </w:rPr>
              <w:t>/</w:t>
            </w:r>
            <w:proofErr w:type="spellStart"/>
            <w:r w:rsidRPr="00B1309F">
              <w:rPr>
                <w:rFonts w:ascii="GHEA Grapalat" w:hAnsi="GHEA Grapalat"/>
                <w:sz w:val="18"/>
                <w:szCs w:val="18"/>
              </w:rPr>
              <w:t>куб.м</w:t>
            </w:r>
            <w:proofErr w:type="spellEnd"/>
          </w:p>
        </w:tc>
        <w:tc>
          <w:tcPr>
            <w:tcW w:w="1260" w:type="dxa"/>
            <w:tcBorders>
              <w:top w:val="nil"/>
              <w:left w:val="nil"/>
              <w:bottom w:val="single" w:sz="4" w:space="0" w:color="auto"/>
              <w:right w:val="single" w:sz="4" w:space="0" w:color="auto"/>
            </w:tcBorders>
            <w:vAlign w:val="center"/>
            <w:hideMark/>
          </w:tcPr>
          <w:p w14:paraId="1BDCB20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0.02</w:t>
            </w:r>
          </w:p>
        </w:tc>
        <w:tc>
          <w:tcPr>
            <w:tcW w:w="1710" w:type="dxa"/>
            <w:tcBorders>
              <w:top w:val="nil"/>
              <w:left w:val="nil"/>
              <w:bottom w:val="single" w:sz="4" w:space="0" w:color="auto"/>
              <w:right w:val="single" w:sz="4" w:space="0" w:color="auto"/>
            </w:tcBorders>
            <w:vAlign w:val="center"/>
            <w:hideMark/>
          </w:tcPr>
          <w:p w14:paraId="7CA7A93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126.870  </w:t>
            </w:r>
          </w:p>
        </w:tc>
        <w:tc>
          <w:tcPr>
            <w:tcW w:w="1506" w:type="dxa"/>
            <w:tcBorders>
              <w:top w:val="nil"/>
              <w:left w:val="nil"/>
              <w:bottom w:val="single" w:sz="4" w:space="0" w:color="auto"/>
              <w:right w:val="single" w:sz="4" w:space="0" w:color="auto"/>
            </w:tcBorders>
            <w:vAlign w:val="center"/>
            <w:hideMark/>
          </w:tcPr>
          <w:p w14:paraId="47136C8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2.537  </w:t>
            </w:r>
          </w:p>
        </w:tc>
      </w:tr>
      <w:tr w:rsidR="00B1309F" w:rsidRPr="00B1309F" w14:paraId="4AFDF996" w14:textId="77777777" w:rsidTr="00795125">
        <w:trPr>
          <w:trHeight w:val="978"/>
        </w:trPr>
        <w:tc>
          <w:tcPr>
            <w:tcW w:w="580" w:type="dxa"/>
            <w:tcBorders>
              <w:top w:val="nil"/>
              <w:left w:val="single" w:sz="4" w:space="0" w:color="auto"/>
              <w:bottom w:val="single" w:sz="4" w:space="0" w:color="auto"/>
              <w:right w:val="single" w:sz="4" w:space="0" w:color="auto"/>
            </w:tcBorders>
            <w:vAlign w:val="center"/>
            <w:hideMark/>
          </w:tcPr>
          <w:p w14:paraId="3D05937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27</w:t>
            </w:r>
          </w:p>
        </w:tc>
        <w:tc>
          <w:tcPr>
            <w:tcW w:w="4820" w:type="dxa"/>
            <w:tcBorders>
              <w:top w:val="nil"/>
              <w:left w:val="nil"/>
              <w:bottom w:val="single" w:sz="4" w:space="0" w:color="auto"/>
              <w:right w:val="single" w:sz="4" w:space="0" w:color="auto"/>
            </w:tcBorders>
            <w:vAlign w:val="center"/>
            <w:hideMark/>
          </w:tcPr>
          <w:p w14:paraId="19F7C57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Ջեռուցման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սառը</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տաք</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ջրամատակարարման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խողովակաշարերի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հիդրավլիկ</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փորձարկում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Гидравлическое</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испытание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трубопроводов</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системы</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канализации</w:t>
            </w:r>
            <w:proofErr w:type="spellEnd"/>
            <w:proofErr w:type="gramEnd"/>
          </w:p>
        </w:tc>
        <w:tc>
          <w:tcPr>
            <w:tcW w:w="1350" w:type="dxa"/>
            <w:tcBorders>
              <w:top w:val="nil"/>
              <w:left w:val="nil"/>
              <w:bottom w:val="single" w:sz="4" w:space="0" w:color="auto"/>
              <w:right w:val="single" w:sz="4" w:space="0" w:color="auto"/>
            </w:tcBorders>
            <w:vAlign w:val="center"/>
            <w:hideMark/>
          </w:tcPr>
          <w:p w14:paraId="515FB37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5F747D0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100</w:t>
            </w:r>
          </w:p>
        </w:tc>
        <w:tc>
          <w:tcPr>
            <w:tcW w:w="1710" w:type="dxa"/>
            <w:tcBorders>
              <w:top w:val="nil"/>
              <w:left w:val="nil"/>
              <w:bottom w:val="single" w:sz="4" w:space="0" w:color="auto"/>
              <w:right w:val="single" w:sz="4" w:space="0" w:color="auto"/>
            </w:tcBorders>
            <w:vAlign w:val="center"/>
            <w:hideMark/>
          </w:tcPr>
          <w:p w14:paraId="12EE24A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0.123  </w:t>
            </w:r>
          </w:p>
        </w:tc>
        <w:tc>
          <w:tcPr>
            <w:tcW w:w="1506" w:type="dxa"/>
            <w:tcBorders>
              <w:top w:val="nil"/>
              <w:left w:val="nil"/>
              <w:bottom w:val="single" w:sz="4" w:space="0" w:color="auto"/>
              <w:right w:val="single" w:sz="4" w:space="0" w:color="auto"/>
            </w:tcBorders>
            <w:vAlign w:val="center"/>
            <w:hideMark/>
          </w:tcPr>
          <w:p w14:paraId="5500043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12.300  </w:t>
            </w:r>
          </w:p>
        </w:tc>
      </w:tr>
      <w:tr w:rsidR="00B1309F" w:rsidRPr="00B1309F" w14:paraId="3F34110C" w14:textId="77777777" w:rsidTr="00795125">
        <w:trPr>
          <w:trHeight w:val="267"/>
        </w:trPr>
        <w:tc>
          <w:tcPr>
            <w:tcW w:w="580" w:type="dxa"/>
            <w:tcBorders>
              <w:top w:val="nil"/>
              <w:left w:val="single" w:sz="4" w:space="0" w:color="auto"/>
              <w:bottom w:val="single" w:sz="4" w:space="0" w:color="auto"/>
              <w:right w:val="single" w:sz="4" w:space="0" w:color="auto"/>
            </w:tcBorders>
            <w:vAlign w:val="center"/>
            <w:hideMark/>
          </w:tcPr>
          <w:p w14:paraId="0C5CD805"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0D7FA34" w14:textId="77777777" w:rsidR="00B1309F" w:rsidRPr="00B1309F" w:rsidRDefault="00B1309F" w:rsidP="00623572">
            <w:pPr>
              <w:jc w:val="cente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2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58A6742E"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04C3FA02"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6D5AC46A"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4E2DFE5C"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1,780.980  </w:t>
            </w:r>
          </w:p>
        </w:tc>
      </w:tr>
      <w:tr w:rsidR="00B1309F" w:rsidRPr="00B1309F" w14:paraId="46B0F771" w14:textId="77777777" w:rsidTr="00795125">
        <w:trPr>
          <w:trHeight w:val="87"/>
        </w:trPr>
        <w:tc>
          <w:tcPr>
            <w:tcW w:w="580" w:type="dxa"/>
            <w:tcBorders>
              <w:top w:val="nil"/>
              <w:left w:val="single" w:sz="4" w:space="0" w:color="auto"/>
              <w:bottom w:val="single" w:sz="4" w:space="0" w:color="auto"/>
              <w:right w:val="single" w:sz="4" w:space="0" w:color="auto"/>
            </w:tcBorders>
            <w:noWrap/>
            <w:vAlign w:val="center"/>
            <w:hideMark/>
          </w:tcPr>
          <w:p w14:paraId="4B7EDF0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5D3F48C4"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 </w:t>
            </w:r>
            <w:proofErr w:type="spellStart"/>
            <w:proofErr w:type="gramStart"/>
            <w:r w:rsidRPr="00B1309F">
              <w:rPr>
                <w:rFonts w:ascii="GHEA Grapalat" w:hAnsi="GHEA Grapalat"/>
                <w:b/>
                <w:bCs/>
                <w:sz w:val="20"/>
                <w:szCs w:val="20"/>
              </w:rPr>
              <w:t>Սարքավորումներ</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Оборудование</w:t>
            </w:r>
            <w:proofErr w:type="spellEnd"/>
            <w:proofErr w:type="gramEnd"/>
          </w:p>
        </w:tc>
        <w:tc>
          <w:tcPr>
            <w:tcW w:w="1350" w:type="dxa"/>
            <w:tcBorders>
              <w:top w:val="nil"/>
              <w:left w:val="nil"/>
              <w:bottom w:val="single" w:sz="4" w:space="0" w:color="auto"/>
              <w:right w:val="single" w:sz="4" w:space="0" w:color="auto"/>
            </w:tcBorders>
            <w:vAlign w:val="center"/>
            <w:hideMark/>
          </w:tcPr>
          <w:p w14:paraId="5FD761A4" w14:textId="77777777" w:rsidR="00B1309F" w:rsidRPr="00B1309F" w:rsidRDefault="00B1309F" w:rsidP="00623572">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64C9B3A2"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710" w:type="dxa"/>
            <w:tcBorders>
              <w:top w:val="nil"/>
              <w:left w:val="nil"/>
              <w:bottom w:val="single" w:sz="4" w:space="0" w:color="auto"/>
              <w:right w:val="single" w:sz="4" w:space="0" w:color="auto"/>
            </w:tcBorders>
            <w:vAlign w:val="center"/>
            <w:hideMark/>
          </w:tcPr>
          <w:p w14:paraId="28FD2CA3"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vAlign w:val="center"/>
            <w:hideMark/>
          </w:tcPr>
          <w:p w14:paraId="13A63A71"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r>
      <w:tr w:rsidR="00B1309F" w:rsidRPr="00B1309F" w14:paraId="09D973B9" w14:textId="77777777" w:rsidTr="00795125">
        <w:trPr>
          <w:trHeight w:val="78"/>
        </w:trPr>
        <w:tc>
          <w:tcPr>
            <w:tcW w:w="580" w:type="dxa"/>
            <w:tcBorders>
              <w:top w:val="nil"/>
              <w:left w:val="single" w:sz="4" w:space="0" w:color="auto"/>
              <w:bottom w:val="single" w:sz="4" w:space="0" w:color="auto"/>
              <w:right w:val="single" w:sz="4" w:space="0" w:color="auto"/>
            </w:tcBorders>
            <w:noWrap/>
            <w:vAlign w:val="center"/>
            <w:hideMark/>
          </w:tcPr>
          <w:p w14:paraId="0E1173B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4E90AF6F"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Պոմպ</w:t>
            </w:r>
            <w:proofErr w:type="spellEnd"/>
            <w:r w:rsidRPr="00B1309F">
              <w:rPr>
                <w:rFonts w:ascii="GHEA Grapalat" w:hAnsi="GHEA Grapalat"/>
                <w:sz w:val="20"/>
                <w:szCs w:val="20"/>
              </w:rPr>
              <w:t xml:space="preserve"> </w:t>
            </w:r>
            <w:proofErr w:type="spellStart"/>
            <w:proofErr w:type="gramStart"/>
            <w:r w:rsidRPr="00B1309F">
              <w:rPr>
                <w:rFonts w:ascii="GHEA Grapalat" w:hAnsi="GHEA Grapalat"/>
                <w:sz w:val="20"/>
                <w:szCs w:val="20"/>
              </w:rPr>
              <w:t>սանիտարական</w:t>
            </w:r>
            <w:proofErr w:type="spellEnd"/>
            <w:r w:rsidRPr="00B1309F">
              <w:rPr>
                <w:rFonts w:ascii="GHEA Grapalat" w:hAnsi="GHEA Grapalat"/>
                <w:sz w:val="20"/>
                <w:szCs w:val="20"/>
              </w:rPr>
              <w:t xml:space="preserve">  SOLOLIFT</w:t>
            </w:r>
            <w:proofErr w:type="gramEnd"/>
            <w:r w:rsidRPr="00B1309F">
              <w:rPr>
                <w:rFonts w:ascii="GHEA Grapalat" w:hAnsi="GHEA Grapalat"/>
                <w:sz w:val="20"/>
                <w:szCs w:val="20"/>
              </w:rPr>
              <w:t>2 CWC-3</w:t>
            </w:r>
            <w:r w:rsidRPr="00B1309F">
              <w:rPr>
                <w:rFonts w:ascii="GHEA Grapalat" w:hAnsi="GHEA Grapalat"/>
                <w:sz w:val="20"/>
                <w:szCs w:val="20"/>
              </w:rPr>
              <w:br/>
            </w:r>
            <w:proofErr w:type="spellStart"/>
            <w:r w:rsidRPr="00B1309F">
              <w:rPr>
                <w:rFonts w:ascii="GHEA Grapalat" w:hAnsi="GHEA Grapalat"/>
                <w:sz w:val="20"/>
                <w:szCs w:val="20"/>
              </w:rPr>
              <w:t>Насос</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санитарный</w:t>
            </w:r>
            <w:proofErr w:type="spellEnd"/>
            <w:r w:rsidRPr="00B1309F">
              <w:rPr>
                <w:rFonts w:ascii="GHEA Grapalat" w:hAnsi="GHEA Grapalat"/>
                <w:sz w:val="20"/>
                <w:szCs w:val="20"/>
              </w:rPr>
              <w:t xml:space="preserve">   </w:t>
            </w:r>
          </w:p>
        </w:tc>
        <w:tc>
          <w:tcPr>
            <w:tcW w:w="1350" w:type="dxa"/>
            <w:tcBorders>
              <w:top w:val="nil"/>
              <w:left w:val="nil"/>
              <w:bottom w:val="single" w:sz="4" w:space="0" w:color="auto"/>
              <w:right w:val="single" w:sz="4" w:space="0" w:color="auto"/>
            </w:tcBorders>
            <w:noWrap/>
            <w:vAlign w:val="center"/>
            <w:hideMark/>
          </w:tcPr>
          <w:p w14:paraId="1FA71682"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6817434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5F7C002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335.000  </w:t>
            </w:r>
          </w:p>
        </w:tc>
        <w:tc>
          <w:tcPr>
            <w:tcW w:w="1506" w:type="dxa"/>
            <w:tcBorders>
              <w:top w:val="nil"/>
              <w:left w:val="nil"/>
              <w:bottom w:val="single" w:sz="4" w:space="0" w:color="auto"/>
              <w:right w:val="single" w:sz="4" w:space="0" w:color="auto"/>
            </w:tcBorders>
            <w:noWrap/>
            <w:vAlign w:val="center"/>
            <w:hideMark/>
          </w:tcPr>
          <w:p w14:paraId="331E0B4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670.000</w:t>
            </w:r>
          </w:p>
        </w:tc>
      </w:tr>
      <w:tr w:rsidR="00B1309F" w:rsidRPr="00B1309F" w14:paraId="66C52D19" w14:textId="77777777" w:rsidTr="00795125">
        <w:trPr>
          <w:trHeight w:val="195"/>
        </w:trPr>
        <w:tc>
          <w:tcPr>
            <w:tcW w:w="580" w:type="dxa"/>
            <w:tcBorders>
              <w:top w:val="nil"/>
              <w:left w:val="single" w:sz="4" w:space="0" w:color="auto"/>
              <w:bottom w:val="single" w:sz="4" w:space="0" w:color="auto"/>
              <w:right w:val="single" w:sz="4" w:space="0" w:color="auto"/>
            </w:tcBorders>
            <w:noWrap/>
            <w:vAlign w:val="center"/>
            <w:hideMark/>
          </w:tcPr>
          <w:p w14:paraId="7639327B"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0B529452"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Ընդամենը</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սարքավորումներ</w:t>
            </w:r>
            <w:proofErr w:type="spellEnd"/>
            <w:r w:rsidRPr="00B1309F">
              <w:rPr>
                <w:rFonts w:ascii="GHEA Grapalat" w:hAnsi="GHEA Grapalat"/>
                <w:sz w:val="18"/>
                <w:szCs w:val="18"/>
              </w:rPr>
              <w:t xml:space="preserve">  2</w:t>
            </w:r>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Итого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оборудование</w:t>
            </w:r>
            <w:proofErr w:type="spellEnd"/>
          </w:p>
        </w:tc>
        <w:tc>
          <w:tcPr>
            <w:tcW w:w="1350" w:type="dxa"/>
            <w:tcBorders>
              <w:top w:val="nil"/>
              <w:left w:val="nil"/>
              <w:bottom w:val="single" w:sz="4" w:space="0" w:color="auto"/>
              <w:right w:val="single" w:sz="4" w:space="0" w:color="auto"/>
            </w:tcBorders>
            <w:noWrap/>
            <w:vAlign w:val="center"/>
            <w:hideMark/>
          </w:tcPr>
          <w:p w14:paraId="7A10B62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6E29B28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50B2479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627183B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670.000</w:t>
            </w:r>
          </w:p>
        </w:tc>
      </w:tr>
      <w:tr w:rsidR="00B1309F" w:rsidRPr="00B1309F" w14:paraId="1D977207" w14:textId="77777777" w:rsidTr="00795125">
        <w:trPr>
          <w:trHeight w:val="681"/>
        </w:trPr>
        <w:tc>
          <w:tcPr>
            <w:tcW w:w="580" w:type="dxa"/>
            <w:tcBorders>
              <w:top w:val="nil"/>
              <w:left w:val="single" w:sz="4" w:space="0" w:color="auto"/>
              <w:bottom w:val="single" w:sz="4" w:space="0" w:color="auto"/>
              <w:right w:val="single" w:sz="4" w:space="0" w:color="auto"/>
            </w:tcBorders>
            <w:noWrap/>
            <w:vAlign w:val="center"/>
            <w:hideMark/>
          </w:tcPr>
          <w:p w14:paraId="35600FF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151688C" w14:textId="77777777" w:rsidR="00B1309F" w:rsidRPr="00B1309F" w:rsidRDefault="00B1309F" w:rsidP="00623572">
            <w:pPr>
              <w:rPr>
                <w:rFonts w:ascii="GHEA Grapalat" w:hAnsi="GHEA Grapalat"/>
                <w:b/>
                <w:bCs/>
                <w:sz w:val="18"/>
                <w:szCs w:val="18"/>
              </w:rPr>
            </w:pPr>
            <w:proofErr w:type="spellStart"/>
            <w:r w:rsidRPr="00B1309F">
              <w:rPr>
                <w:rFonts w:ascii="GHEA Grapalat" w:hAnsi="GHEA Grapalat"/>
                <w:b/>
                <w:bCs/>
                <w:sz w:val="18"/>
                <w:szCs w:val="18"/>
              </w:rPr>
              <w:t>Ընդամենը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սարքավորումներ</w:t>
            </w:r>
            <w:proofErr w:type="spellEnd"/>
            <w:r w:rsidRPr="00B1309F">
              <w:rPr>
                <w:rFonts w:ascii="GHEA Grapalat" w:hAnsi="GHEA Grapalat"/>
                <w:b/>
                <w:bCs/>
                <w:sz w:val="18"/>
                <w:szCs w:val="18"/>
              </w:rPr>
              <w:t xml:space="preserve"> 2 </w:t>
            </w:r>
            <w:proofErr w:type="spellStart"/>
            <w:r w:rsidRPr="00B1309F">
              <w:rPr>
                <w:rFonts w:ascii="GHEA Grapalat" w:hAnsi="GHEA Grapalat"/>
                <w:b/>
                <w:bCs/>
                <w:sz w:val="18"/>
                <w:szCs w:val="18"/>
              </w:rPr>
              <w:t>տրանսպորտային</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պահեստավորման</w:t>
            </w:r>
            <w:proofErr w:type="spellEnd"/>
            <w:r w:rsidRPr="00B1309F">
              <w:rPr>
                <w:rFonts w:ascii="GHEA Grapalat" w:hAnsi="GHEA Grapalat"/>
                <w:b/>
                <w:bCs/>
                <w:sz w:val="18"/>
                <w:szCs w:val="18"/>
              </w:rPr>
              <w:t xml:space="preserve"> և </w:t>
            </w:r>
            <w:proofErr w:type="spellStart"/>
            <w:r w:rsidRPr="00B1309F">
              <w:rPr>
                <w:rFonts w:ascii="GHEA Grapalat" w:hAnsi="GHEA Grapalat"/>
                <w:b/>
                <w:bCs/>
                <w:sz w:val="18"/>
                <w:szCs w:val="18"/>
              </w:rPr>
              <w:t>այլ</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ծախսերով</w:t>
            </w:r>
            <w:proofErr w:type="spellEnd"/>
            <w:r w:rsidRPr="00B1309F">
              <w:rPr>
                <w:rFonts w:ascii="GHEA Grapalat" w:hAnsi="GHEA Grapalat"/>
                <w:b/>
                <w:bCs/>
                <w:sz w:val="18"/>
                <w:szCs w:val="18"/>
              </w:rPr>
              <w:br/>
            </w:r>
            <w:proofErr w:type="spellStart"/>
            <w:r w:rsidRPr="00B1309F">
              <w:rPr>
                <w:rFonts w:ascii="GHEA Grapalat" w:hAnsi="GHEA Grapalat"/>
                <w:b/>
                <w:bCs/>
                <w:sz w:val="18"/>
                <w:szCs w:val="18"/>
              </w:rPr>
              <w:t>Итого</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оборудования</w:t>
            </w:r>
            <w:proofErr w:type="spellEnd"/>
            <w:r w:rsidRPr="00B1309F">
              <w:rPr>
                <w:rFonts w:ascii="GHEA Grapalat" w:hAnsi="GHEA Grapalat"/>
                <w:b/>
                <w:bCs/>
                <w:sz w:val="18"/>
                <w:szCs w:val="18"/>
              </w:rPr>
              <w:t xml:space="preserve"> 2 с </w:t>
            </w:r>
            <w:proofErr w:type="spellStart"/>
            <w:r w:rsidRPr="00B1309F">
              <w:rPr>
                <w:rFonts w:ascii="GHEA Grapalat" w:hAnsi="GHEA Grapalat"/>
                <w:b/>
                <w:bCs/>
                <w:sz w:val="18"/>
                <w:szCs w:val="18"/>
              </w:rPr>
              <w:t>учетом</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транспортных</w:t>
            </w:r>
            <w:proofErr w:type="spellEnd"/>
            <w:r w:rsidRPr="00B1309F">
              <w:rPr>
                <w:rFonts w:ascii="GHEA Grapalat" w:hAnsi="GHEA Grapalat"/>
                <w:b/>
                <w:bCs/>
                <w:sz w:val="18"/>
                <w:szCs w:val="18"/>
              </w:rPr>
              <w:t xml:space="preserve"> </w:t>
            </w:r>
            <w:r w:rsidRPr="00B1309F">
              <w:rPr>
                <w:rFonts w:ascii="GHEA Grapalat" w:hAnsi="GHEA Grapalat"/>
                <w:b/>
                <w:bCs/>
                <w:sz w:val="18"/>
                <w:szCs w:val="18"/>
              </w:rPr>
              <w:br/>
            </w:r>
            <w:proofErr w:type="spellStart"/>
            <w:r w:rsidRPr="00B1309F">
              <w:rPr>
                <w:rFonts w:ascii="GHEA Grapalat" w:hAnsi="GHEA Grapalat"/>
                <w:b/>
                <w:bCs/>
                <w:sz w:val="18"/>
                <w:szCs w:val="18"/>
              </w:rPr>
              <w:t>заготовительно-складских</w:t>
            </w:r>
            <w:proofErr w:type="spellEnd"/>
            <w:r w:rsidRPr="00B1309F">
              <w:rPr>
                <w:rFonts w:ascii="GHEA Grapalat" w:hAnsi="GHEA Grapalat"/>
                <w:b/>
                <w:bCs/>
                <w:sz w:val="18"/>
                <w:szCs w:val="18"/>
              </w:rPr>
              <w:t xml:space="preserve"> и </w:t>
            </w:r>
            <w:proofErr w:type="spellStart"/>
            <w:r w:rsidRPr="00B1309F">
              <w:rPr>
                <w:rFonts w:ascii="GHEA Grapalat" w:hAnsi="GHEA Grapalat"/>
                <w:b/>
                <w:bCs/>
                <w:sz w:val="18"/>
                <w:szCs w:val="18"/>
              </w:rPr>
              <w:t>других</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расходов</w:t>
            </w:r>
            <w:proofErr w:type="spellEnd"/>
          </w:p>
        </w:tc>
        <w:tc>
          <w:tcPr>
            <w:tcW w:w="1350" w:type="dxa"/>
            <w:tcBorders>
              <w:top w:val="nil"/>
              <w:left w:val="nil"/>
              <w:bottom w:val="single" w:sz="4" w:space="0" w:color="auto"/>
              <w:right w:val="single" w:sz="4" w:space="0" w:color="auto"/>
            </w:tcBorders>
            <w:noWrap/>
            <w:vAlign w:val="center"/>
            <w:hideMark/>
          </w:tcPr>
          <w:p w14:paraId="6B24995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761AF684"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03701F6A"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noWrap/>
            <w:vAlign w:val="center"/>
            <w:hideMark/>
          </w:tcPr>
          <w:p w14:paraId="7F71E9EA"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723.574</w:t>
            </w:r>
          </w:p>
        </w:tc>
      </w:tr>
      <w:tr w:rsidR="00B1309F" w:rsidRPr="00B1309F" w14:paraId="48411195" w14:textId="77777777" w:rsidTr="00795125">
        <w:trPr>
          <w:trHeight w:val="141"/>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55FE265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1211F9D4"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2 </w:t>
            </w:r>
            <w:proofErr w:type="spellStart"/>
            <w:r w:rsidRPr="00B1309F">
              <w:rPr>
                <w:rFonts w:ascii="GHEA Grapalat" w:hAnsi="GHEA Grapalat"/>
                <w:b/>
                <w:bCs/>
                <w:sz w:val="20"/>
                <w:szCs w:val="20"/>
              </w:rPr>
              <w:t>Итого</w:t>
            </w:r>
            <w:proofErr w:type="spellEnd"/>
          </w:p>
        </w:tc>
        <w:tc>
          <w:tcPr>
            <w:tcW w:w="1350" w:type="dxa"/>
            <w:tcBorders>
              <w:top w:val="nil"/>
              <w:left w:val="nil"/>
              <w:bottom w:val="single" w:sz="4" w:space="0" w:color="auto"/>
              <w:right w:val="single" w:sz="4" w:space="0" w:color="auto"/>
            </w:tcBorders>
            <w:shd w:val="clear" w:color="000000" w:fill="C5D9F1"/>
            <w:vAlign w:val="center"/>
            <w:hideMark/>
          </w:tcPr>
          <w:p w14:paraId="56A9F72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517B9BC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0E1366B4"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1957B938"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2,504.554  </w:t>
            </w:r>
          </w:p>
        </w:tc>
      </w:tr>
      <w:tr w:rsidR="00B1309F" w:rsidRPr="00B1309F" w14:paraId="42484A0A" w14:textId="77777777" w:rsidTr="00795125">
        <w:trPr>
          <w:trHeight w:val="114"/>
        </w:trPr>
        <w:tc>
          <w:tcPr>
            <w:tcW w:w="580" w:type="dxa"/>
            <w:tcBorders>
              <w:top w:val="nil"/>
              <w:left w:val="single" w:sz="4" w:space="0" w:color="auto"/>
              <w:bottom w:val="single" w:sz="4" w:space="0" w:color="auto"/>
              <w:right w:val="single" w:sz="4" w:space="0" w:color="auto"/>
            </w:tcBorders>
            <w:vAlign w:val="center"/>
            <w:hideMark/>
          </w:tcPr>
          <w:p w14:paraId="034C6D7B"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610ADD3"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3. </w:t>
            </w:r>
            <w:proofErr w:type="spellStart"/>
            <w:r w:rsidRPr="00B1309F">
              <w:rPr>
                <w:rFonts w:ascii="GHEA Grapalat" w:hAnsi="GHEA Grapalat"/>
                <w:b/>
                <w:bCs/>
                <w:i/>
                <w:iCs/>
                <w:sz w:val="20"/>
                <w:szCs w:val="20"/>
              </w:rPr>
              <w:t>Ջեռուցում</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Отопление</w:t>
            </w:r>
            <w:proofErr w:type="spellEnd"/>
          </w:p>
        </w:tc>
        <w:tc>
          <w:tcPr>
            <w:tcW w:w="1350" w:type="dxa"/>
            <w:tcBorders>
              <w:top w:val="nil"/>
              <w:left w:val="nil"/>
              <w:bottom w:val="single" w:sz="4" w:space="0" w:color="auto"/>
              <w:right w:val="single" w:sz="4" w:space="0" w:color="auto"/>
            </w:tcBorders>
            <w:vAlign w:val="center"/>
            <w:hideMark/>
          </w:tcPr>
          <w:p w14:paraId="68E93C9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6C63B87"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0DE69F9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6385D6E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2CB79068" w14:textId="77777777" w:rsidTr="00795125">
        <w:trPr>
          <w:trHeight w:val="240"/>
        </w:trPr>
        <w:tc>
          <w:tcPr>
            <w:tcW w:w="580" w:type="dxa"/>
            <w:tcBorders>
              <w:top w:val="nil"/>
              <w:left w:val="single" w:sz="4" w:space="0" w:color="auto"/>
              <w:bottom w:val="single" w:sz="4" w:space="0" w:color="auto"/>
              <w:right w:val="single" w:sz="4" w:space="0" w:color="auto"/>
            </w:tcBorders>
            <w:vAlign w:val="center"/>
            <w:hideMark/>
          </w:tcPr>
          <w:p w14:paraId="6A4D2EB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2E06B89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Ջեռուցման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ալյումինե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մարտկոցների</w:t>
            </w:r>
            <w:proofErr w:type="spellEnd"/>
            <w:r w:rsidRPr="00B1309F">
              <w:rPr>
                <w:rFonts w:ascii="GHEA Grapalat" w:hAnsi="GHEA Grapalat"/>
                <w:sz w:val="18"/>
                <w:szCs w:val="18"/>
              </w:rPr>
              <w:t xml:space="preserve"> 500</w:t>
            </w:r>
            <w:proofErr w:type="gramStart"/>
            <w:r w:rsidRPr="00B1309F">
              <w:rPr>
                <w:rFonts w:ascii="GHEA Grapalat" w:hAnsi="GHEA Grapalat"/>
                <w:sz w:val="18"/>
                <w:szCs w:val="18"/>
              </w:rPr>
              <w:t>մմ  130</w:t>
            </w:r>
            <w:proofErr w:type="gramEnd"/>
            <w:r w:rsidRPr="00B1309F">
              <w:rPr>
                <w:rFonts w:ascii="GHEA Grapalat" w:hAnsi="GHEA Grapalat"/>
                <w:sz w:val="18"/>
                <w:szCs w:val="18"/>
              </w:rPr>
              <w:t xml:space="preserve">Վտ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аллюминиевых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отопительных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радиаторов</w:t>
            </w:r>
            <w:proofErr w:type="spellEnd"/>
            <w:r w:rsidRPr="00B1309F">
              <w:rPr>
                <w:rFonts w:ascii="GHEA Grapalat" w:hAnsi="GHEA Grapalat"/>
                <w:sz w:val="18"/>
                <w:szCs w:val="18"/>
              </w:rPr>
              <w:t xml:space="preserve"> 500мм 130 </w:t>
            </w:r>
            <w:proofErr w:type="spellStart"/>
            <w:r w:rsidRPr="00B1309F">
              <w:rPr>
                <w:rFonts w:ascii="GHEA Grapalat" w:hAnsi="GHEA Grapalat"/>
                <w:sz w:val="18"/>
                <w:szCs w:val="18"/>
              </w:rPr>
              <w:t>Вт</w:t>
            </w:r>
            <w:proofErr w:type="spellEnd"/>
            <w:r w:rsidRPr="00B1309F">
              <w:rPr>
                <w:rFonts w:ascii="GHEA Grapalat" w:hAnsi="GHEA Grapalat"/>
                <w:sz w:val="18"/>
                <w:szCs w:val="18"/>
              </w:rPr>
              <w:t xml:space="preserve"> (43х0.35)</w:t>
            </w:r>
          </w:p>
        </w:tc>
        <w:tc>
          <w:tcPr>
            <w:tcW w:w="1350" w:type="dxa"/>
            <w:tcBorders>
              <w:top w:val="nil"/>
              <w:left w:val="nil"/>
              <w:bottom w:val="single" w:sz="4" w:space="0" w:color="auto"/>
              <w:right w:val="single" w:sz="4" w:space="0" w:color="auto"/>
            </w:tcBorders>
            <w:vAlign w:val="center"/>
            <w:hideMark/>
          </w:tcPr>
          <w:p w14:paraId="52E5427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էկմ</w:t>
            </w:r>
            <w:proofErr w:type="spellEnd"/>
            <w:r w:rsidRPr="00B1309F">
              <w:rPr>
                <w:rFonts w:ascii="GHEA Grapalat" w:hAnsi="GHEA Grapalat"/>
                <w:sz w:val="18"/>
                <w:szCs w:val="18"/>
              </w:rPr>
              <w:t>/</w:t>
            </w:r>
            <w:proofErr w:type="spellStart"/>
            <w:r w:rsidRPr="00B1309F">
              <w:rPr>
                <w:rFonts w:ascii="GHEA Grapalat" w:hAnsi="GHEA Grapalat"/>
                <w:sz w:val="18"/>
                <w:szCs w:val="18"/>
              </w:rPr>
              <w:t>экм</w:t>
            </w:r>
            <w:proofErr w:type="spellEnd"/>
          </w:p>
        </w:tc>
        <w:tc>
          <w:tcPr>
            <w:tcW w:w="1260" w:type="dxa"/>
            <w:tcBorders>
              <w:top w:val="nil"/>
              <w:left w:val="nil"/>
              <w:bottom w:val="single" w:sz="4" w:space="0" w:color="auto"/>
              <w:right w:val="single" w:sz="4" w:space="0" w:color="auto"/>
            </w:tcBorders>
            <w:vAlign w:val="center"/>
            <w:hideMark/>
          </w:tcPr>
          <w:p w14:paraId="4033AA7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15</w:t>
            </w:r>
          </w:p>
        </w:tc>
        <w:tc>
          <w:tcPr>
            <w:tcW w:w="1710" w:type="dxa"/>
            <w:tcBorders>
              <w:top w:val="nil"/>
              <w:left w:val="nil"/>
              <w:bottom w:val="single" w:sz="4" w:space="0" w:color="auto"/>
              <w:right w:val="single" w:sz="4" w:space="0" w:color="auto"/>
            </w:tcBorders>
            <w:vAlign w:val="center"/>
            <w:hideMark/>
          </w:tcPr>
          <w:p w14:paraId="192086C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18.028  </w:t>
            </w:r>
          </w:p>
        </w:tc>
        <w:tc>
          <w:tcPr>
            <w:tcW w:w="1506" w:type="dxa"/>
            <w:tcBorders>
              <w:top w:val="nil"/>
              <w:left w:val="nil"/>
              <w:bottom w:val="single" w:sz="4" w:space="0" w:color="auto"/>
              <w:right w:val="single" w:sz="4" w:space="0" w:color="auto"/>
            </w:tcBorders>
            <w:vAlign w:val="center"/>
            <w:hideMark/>
          </w:tcPr>
          <w:p w14:paraId="0FDE71E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270.420  </w:t>
            </w:r>
          </w:p>
        </w:tc>
      </w:tr>
      <w:tr w:rsidR="00B1309F" w:rsidRPr="00B1309F" w14:paraId="296712C0"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192BA9E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3B216DF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0C836F6D"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295656E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7050BF7F"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64CF545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73D282CB"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72471E0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2D58B6F2"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proofErr w:type="gramStart"/>
            <w:r w:rsidRPr="00B1309F">
              <w:rPr>
                <w:rFonts w:ascii="GHEA Grapalat" w:hAnsi="GHEA Grapalat"/>
                <w:sz w:val="18"/>
                <w:szCs w:val="18"/>
              </w:rPr>
              <w:t>Բարձակներ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Держатели</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для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радиаторов</w:t>
            </w:r>
            <w:proofErr w:type="spellEnd"/>
          </w:p>
        </w:tc>
        <w:tc>
          <w:tcPr>
            <w:tcW w:w="1350" w:type="dxa"/>
            <w:tcBorders>
              <w:top w:val="nil"/>
              <w:left w:val="nil"/>
              <w:bottom w:val="single" w:sz="4" w:space="0" w:color="auto"/>
              <w:right w:val="single" w:sz="4" w:space="0" w:color="auto"/>
            </w:tcBorders>
            <w:vAlign w:val="center"/>
            <w:hideMark/>
          </w:tcPr>
          <w:p w14:paraId="3F6F3875"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8D5B27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292CC13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0.744  </w:t>
            </w:r>
          </w:p>
        </w:tc>
        <w:tc>
          <w:tcPr>
            <w:tcW w:w="1506" w:type="dxa"/>
            <w:tcBorders>
              <w:top w:val="nil"/>
              <w:left w:val="nil"/>
              <w:bottom w:val="single" w:sz="4" w:space="0" w:color="auto"/>
              <w:right w:val="single" w:sz="4" w:space="0" w:color="auto"/>
            </w:tcBorders>
            <w:vAlign w:val="center"/>
            <w:hideMark/>
          </w:tcPr>
          <w:p w14:paraId="34FD657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3.720  </w:t>
            </w:r>
          </w:p>
        </w:tc>
      </w:tr>
      <w:tr w:rsidR="00B1309F" w:rsidRPr="00B1309F" w14:paraId="2DB0ED45" w14:textId="77777777" w:rsidTr="00795125">
        <w:trPr>
          <w:trHeight w:val="78"/>
        </w:trPr>
        <w:tc>
          <w:tcPr>
            <w:tcW w:w="580" w:type="dxa"/>
            <w:tcBorders>
              <w:top w:val="nil"/>
              <w:left w:val="single" w:sz="4" w:space="0" w:color="auto"/>
              <w:bottom w:val="single" w:sz="4" w:space="0" w:color="auto"/>
              <w:right w:val="single" w:sz="4" w:space="0" w:color="auto"/>
            </w:tcBorders>
            <w:vAlign w:val="center"/>
            <w:hideMark/>
          </w:tcPr>
          <w:p w14:paraId="6DF0A77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454AA70"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Օդահանիչ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Вытяжка</w:t>
            </w:r>
            <w:proofErr w:type="spellEnd"/>
          </w:p>
        </w:tc>
        <w:tc>
          <w:tcPr>
            <w:tcW w:w="1350" w:type="dxa"/>
            <w:tcBorders>
              <w:top w:val="nil"/>
              <w:left w:val="nil"/>
              <w:bottom w:val="single" w:sz="4" w:space="0" w:color="auto"/>
              <w:right w:val="single" w:sz="4" w:space="0" w:color="auto"/>
            </w:tcBorders>
            <w:vAlign w:val="center"/>
            <w:hideMark/>
          </w:tcPr>
          <w:p w14:paraId="7F1B656C"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90EDF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2A941CB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5.209  </w:t>
            </w:r>
          </w:p>
        </w:tc>
        <w:tc>
          <w:tcPr>
            <w:tcW w:w="1506" w:type="dxa"/>
            <w:tcBorders>
              <w:top w:val="nil"/>
              <w:left w:val="nil"/>
              <w:bottom w:val="single" w:sz="4" w:space="0" w:color="auto"/>
              <w:right w:val="single" w:sz="4" w:space="0" w:color="auto"/>
            </w:tcBorders>
            <w:vAlign w:val="center"/>
            <w:hideMark/>
          </w:tcPr>
          <w:p w14:paraId="0F1E2C6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26.045  </w:t>
            </w:r>
          </w:p>
        </w:tc>
      </w:tr>
      <w:tr w:rsidR="00B1309F" w:rsidRPr="00B1309F" w14:paraId="27FD278E"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778B3A04"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33DB65F"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Խցան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Заглушка</w:t>
            </w:r>
            <w:proofErr w:type="spellEnd"/>
          </w:p>
        </w:tc>
        <w:tc>
          <w:tcPr>
            <w:tcW w:w="1350" w:type="dxa"/>
            <w:tcBorders>
              <w:top w:val="nil"/>
              <w:left w:val="nil"/>
              <w:bottom w:val="single" w:sz="4" w:space="0" w:color="auto"/>
              <w:right w:val="single" w:sz="4" w:space="0" w:color="auto"/>
            </w:tcBorders>
            <w:vAlign w:val="center"/>
            <w:hideMark/>
          </w:tcPr>
          <w:p w14:paraId="618A2B5C"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CAE41E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142276A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0.744  </w:t>
            </w:r>
          </w:p>
        </w:tc>
        <w:tc>
          <w:tcPr>
            <w:tcW w:w="1506" w:type="dxa"/>
            <w:tcBorders>
              <w:top w:val="nil"/>
              <w:left w:val="nil"/>
              <w:bottom w:val="single" w:sz="4" w:space="0" w:color="auto"/>
              <w:right w:val="single" w:sz="4" w:space="0" w:color="auto"/>
            </w:tcBorders>
            <w:vAlign w:val="center"/>
            <w:hideMark/>
          </w:tcPr>
          <w:p w14:paraId="092EF9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3.720  </w:t>
            </w:r>
          </w:p>
        </w:tc>
      </w:tr>
      <w:tr w:rsidR="00B1309F" w:rsidRPr="00B1309F" w14:paraId="227B5E08" w14:textId="77777777" w:rsidTr="00795125">
        <w:trPr>
          <w:trHeight w:val="177"/>
        </w:trPr>
        <w:tc>
          <w:tcPr>
            <w:tcW w:w="580" w:type="dxa"/>
            <w:tcBorders>
              <w:top w:val="nil"/>
              <w:left w:val="single" w:sz="4" w:space="0" w:color="auto"/>
              <w:bottom w:val="single" w:sz="4" w:space="0" w:color="auto"/>
              <w:right w:val="single" w:sz="4" w:space="0" w:color="auto"/>
            </w:tcBorders>
            <w:vAlign w:val="center"/>
            <w:hideMark/>
          </w:tcPr>
          <w:p w14:paraId="35E3328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6815300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Կարգավորող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փական</w:t>
            </w:r>
            <w:proofErr w:type="spellEnd"/>
            <w:r w:rsidRPr="00B1309F">
              <w:rPr>
                <w:rFonts w:ascii="GHEA Grapalat" w:hAnsi="GHEA Grapalat"/>
                <w:sz w:val="18"/>
                <w:szCs w:val="18"/>
              </w:rPr>
              <w:t xml:space="preserve"> ՊՊ 20-1/2</w:t>
            </w:r>
            <w:r w:rsidRPr="00B1309F">
              <w:rPr>
                <w:rFonts w:ascii="GHEA Grapalat" w:hAnsi="GHEA Grapalat"/>
                <w:sz w:val="18"/>
                <w:szCs w:val="18"/>
              </w:rPr>
              <w:br/>
            </w:r>
            <w:proofErr w:type="spellStart"/>
            <w:r w:rsidRPr="00B1309F">
              <w:rPr>
                <w:rFonts w:ascii="GHEA Grapalat" w:hAnsi="GHEA Grapalat"/>
                <w:sz w:val="18"/>
                <w:szCs w:val="18"/>
              </w:rPr>
              <w:t>Регулирующий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клапан</w:t>
            </w:r>
            <w:proofErr w:type="spellEnd"/>
            <w:r w:rsidRPr="00B1309F">
              <w:rPr>
                <w:rFonts w:ascii="GHEA Grapalat" w:hAnsi="GHEA Grapalat"/>
                <w:sz w:val="18"/>
                <w:szCs w:val="18"/>
              </w:rPr>
              <w:t xml:space="preserve">   ПП20-1/2</w:t>
            </w:r>
          </w:p>
        </w:tc>
        <w:tc>
          <w:tcPr>
            <w:tcW w:w="1350" w:type="dxa"/>
            <w:tcBorders>
              <w:top w:val="nil"/>
              <w:left w:val="nil"/>
              <w:bottom w:val="single" w:sz="4" w:space="0" w:color="auto"/>
              <w:right w:val="single" w:sz="4" w:space="0" w:color="auto"/>
            </w:tcBorders>
            <w:vAlign w:val="center"/>
            <w:hideMark/>
          </w:tcPr>
          <w:p w14:paraId="0FDFE94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1C057B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196279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13.524  </w:t>
            </w:r>
          </w:p>
        </w:tc>
        <w:tc>
          <w:tcPr>
            <w:tcW w:w="1506" w:type="dxa"/>
            <w:tcBorders>
              <w:top w:val="nil"/>
              <w:left w:val="nil"/>
              <w:bottom w:val="single" w:sz="4" w:space="0" w:color="auto"/>
              <w:right w:val="single" w:sz="4" w:space="0" w:color="auto"/>
            </w:tcBorders>
            <w:vAlign w:val="center"/>
            <w:hideMark/>
          </w:tcPr>
          <w:p w14:paraId="71C9544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135.240  </w:t>
            </w:r>
          </w:p>
        </w:tc>
      </w:tr>
      <w:tr w:rsidR="00B1309F" w:rsidRPr="00B1309F" w14:paraId="3E015668" w14:textId="77777777" w:rsidTr="00795125">
        <w:trPr>
          <w:trHeight w:val="285"/>
        </w:trPr>
        <w:tc>
          <w:tcPr>
            <w:tcW w:w="580" w:type="dxa"/>
            <w:tcBorders>
              <w:top w:val="nil"/>
              <w:left w:val="single" w:sz="4" w:space="0" w:color="auto"/>
              <w:bottom w:val="single" w:sz="4" w:space="0" w:color="auto"/>
              <w:right w:val="single" w:sz="4" w:space="0" w:color="auto"/>
            </w:tcBorders>
            <w:vAlign w:val="center"/>
            <w:hideMark/>
          </w:tcPr>
          <w:p w14:paraId="71D316C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4A1E6B4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մուֆտ</w:t>
            </w:r>
            <w:proofErr w:type="spellEnd"/>
            <w:r w:rsidRPr="00B1309F">
              <w:rPr>
                <w:rFonts w:ascii="GHEA Grapalat" w:hAnsi="GHEA Grapalat"/>
                <w:sz w:val="18"/>
                <w:szCs w:val="18"/>
              </w:rPr>
              <w:t xml:space="preserve"> ПП20-1/2 </w:t>
            </w:r>
            <w:proofErr w:type="spellStart"/>
            <w:r w:rsidRPr="00B1309F">
              <w:rPr>
                <w:rFonts w:ascii="GHEA Grapalat" w:hAnsi="GHEA Grapalat"/>
                <w:sz w:val="18"/>
                <w:szCs w:val="18"/>
              </w:rPr>
              <w:t>ամերիկանկայով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Соединительная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муфта</w:t>
            </w:r>
            <w:proofErr w:type="spellEnd"/>
            <w:r w:rsidRPr="00B1309F">
              <w:rPr>
                <w:rFonts w:ascii="GHEA Grapalat" w:hAnsi="GHEA Grapalat"/>
                <w:sz w:val="18"/>
                <w:szCs w:val="18"/>
              </w:rPr>
              <w:t xml:space="preserve"> ПП20-1/2 (</w:t>
            </w:r>
            <w:proofErr w:type="spellStart"/>
            <w:r w:rsidRPr="00B1309F">
              <w:rPr>
                <w:rFonts w:ascii="GHEA Grapalat" w:hAnsi="GHEA Grapalat"/>
                <w:sz w:val="18"/>
                <w:szCs w:val="18"/>
              </w:rPr>
              <w:t>американка</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0C071EB3"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083175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6C7832E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2.393  </w:t>
            </w:r>
          </w:p>
        </w:tc>
        <w:tc>
          <w:tcPr>
            <w:tcW w:w="1506" w:type="dxa"/>
            <w:tcBorders>
              <w:top w:val="nil"/>
              <w:left w:val="nil"/>
              <w:bottom w:val="single" w:sz="4" w:space="0" w:color="auto"/>
              <w:right w:val="single" w:sz="4" w:space="0" w:color="auto"/>
            </w:tcBorders>
            <w:vAlign w:val="center"/>
            <w:hideMark/>
          </w:tcPr>
          <w:p w14:paraId="5A4507E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23.930  </w:t>
            </w:r>
          </w:p>
        </w:tc>
      </w:tr>
      <w:tr w:rsidR="00B1309F" w:rsidRPr="00B1309F" w14:paraId="247D701F" w14:textId="77777777" w:rsidTr="00795125">
        <w:trPr>
          <w:trHeight w:val="195"/>
        </w:trPr>
        <w:tc>
          <w:tcPr>
            <w:tcW w:w="580" w:type="dxa"/>
            <w:tcBorders>
              <w:top w:val="nil"/>
              <w:left w:val="single" w:sz="4" w:space="0" w:color="auto"/>
              <w:bottom w:val="single" w:sz="4" w:space="0" w:color="auto"/>
              <w:right w:val="single" w:sz="4" w:space="0" w:color="auto"/>
            </w:tcBorders>
            <w:vAlign w:val="center"/>
            <w:hideMark/>
          </w:tcPr>
          <w:p w14:paraId="545C97E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7F3BE3EF"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Կարգավորող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փական</w:t>
            </w:r>
            <w:proofErr w:type="spellEnd"/>
            <w:r w:rsidRPr="00B1309F">
              <w:rPr>
                <w:rFonts w:ascii="GHEA Grapalat" w:hAnsi="GHEA Grapalat"/>
                <w:sz w:val="18"/>
                <w:szCs w:val="18"/>
              </w:rPr>
              <w:t xml:space="preserve"> ՊՊ 32-1/2 </w:t>
            </w:r>
            <w:r w:rsidRPr="00B1309F">
              <w:rPr>
                <w:rFonts w:ascii="GHEA Grapalat" w:hAnsi="GHEA Grapalat"/>
                <w:sz w:val="18"/>
                <w:szCs w:val="18"/>
              </w:rPr>
              <w:br/>
            </w:r>
            <w:proofErr w:type="spellStart"/>
            <w:r w:rsidRPr="00B1309F">
              <w:rPr>
                <w:rFonts w:ascii="GHEA Grapalat" w:hAnsi="GHEA Grapalat"/>
                <w:sz w:val="18"/>
                <w:szCs w:val="18"/>
              </w:rPr>
              <w:t>Регулирующий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клапан</w:t>
            </w:r>
            <w:proofErr w:type="spellEnd"/>
            <w:r w:rsidRPr="00B1309F">
              <w:rPr>
                <w:rFonts w:ascii="GHEA Grapalat" w:hAnsi="GHEA Grapalat"/>
                <w:sz w:val="18"/>
                <w:szCs w:val="18"/>
              </w:rPr>
              <w:t xml:space="preserve">   ПП32-1/2</w:t>
            </w:r>
          </w:p>
        </w:tc>
        <w:tc>
          <w:tcPr>
            <w:tcW w:w="1350" w:type="dxa"/>
            <w:tcBorders>
              <w:top w:val="nil"/>
              <w:left w:val="nil"/>
              <w:bottom w:val="single" w:sz="4" w:space="0" w:color="auto"/>
              <w:right w:val="single" w:sz="4" w:space="0" w:color="auto"/>
            </w:tcBorders>
            <w:vAlign w:val="center"/>
            <w:hideMark/>
          </w:tcPr>
          <w:p w14:paraId="37A44D6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53AFCF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3307ED5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13.524  </w:t>
            </w:r>
          </w:p>
        </w:tc>
        <w:tc>
          <w:tcPr>
            <w:tcW w:w="1506" w:type="dxa"/>
            <w:tcBorders>
              <w:top w:val="nil"/>
              <w:left w:val="nil"/>
              <w:bottom w:val="single" w:sz="4" w:space="0" w:color="auto"/>
              <w:right w:val="single" w:sz="4" w:space="0" w:color="auto"/>
            </w:tcBorders>
            <w:vAlign w:val="center"/>
            <w:hideMark/>
          </w:tcPr>
          <w:p w14:paraId="522A143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67.620  </w:t>
            </w:r>
          </w:p>
        </w:tc>
      </w:tr>
      <w:tr w:rsidR="00B1309F" w:rsidRPr="00B1309F" w14:paraId="68234B2C"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7B430EF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56A1A199"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մուֆտ</w:t>
            </w:r>
            <w:proofErr w:type="spellEnd"/>
            <w:r w:rsidRPr="00B1309F">
              <w:rPr>
                <w:rFonts w:ascii="GHEA Grapalat" w:hAnsi="GHEA Grapalat"/>
                <w:sz w:val="18"/>
                <w:szCs w:val="18"/>
              </w:rPr>
              <w:t xml:space="preserve"> ПП40-1/4 </w:t>
            </w:r>
            <w:proofErr w:type="spellStart"/>
            <w:r w:rsidRPr="00B1309F">
              <w:rPr>
                <w:rFonts w:ascii="GHEA Grapalat" w:hAnsi="GHEA Grapalat"/>
                <w:sz w:val="18"/>
                <w:szCs w:val="18"/>
              </w:rPr>
              <w:t>ամերիկանկայով</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Соединительная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муфта</w:t>
            </w:r>
            <w:proofErr w:type="spellEnd"/>
            <w:r w:rsidRPr="00B1309F">
              <w:rPr>
                <w:rFonts w:ascii="GHEA Grapalat" w:hAnsi="GHEA Grapalat"/>
                <w:sz w:val="18"/>
                <w:szCs w:val="18"/>
              </w:rPr>
              <w:t xml:space="preserve"> ПП40-1/4 (</w:t>
            </w:r>
            <w:proofErr w:type="spellStart"/>
            <w:r w:rsidRPr="00B1309F">
              <w:rPr>
                <w:rFonts w:ascii="GHEA Grapalat" w:hAnsi="GHEA Grapalat"/>
                <w:sz w:val="18"/>
                <w:szCs w:val="18"/>
              </w:rPr>
              <w:t>американка</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11C14745"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ED7EFF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16</w:t>
            </w:r>
          </w:p>
        </w:tc>
        <w:tc>
          <w:tcPr>
            <w:tcW w:w="1710" w:type="dxa"/>
            <w:tcBorders>
              <w:top w:val="nil"/>
              <w:left w:val="nil"/>
              <w:bottom w:val="single" w:sz="4" w:space="0" w:color="auto"/>
              <w:right w:val="single" w:sz="4" w:space="0" w:color="auto"/>
            </w:tcBorders>
            <w:vAlign w:val="center"/>
            <w:hideMark/>
          </w:tcPr>
          <w:p w14:paraId="7D1EB98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6.559  </w:t>
            </w:r>
          </w:p>
        </w:tc>
        <w:tc>
          <w:tcPr>
            <w:tcW w:w="1506" w:type="dxa"/>
            <w:tcBorders>
              <w:top w:val="nil"/>
              <w:left w:val="nil"/>
              <w:bottom w:val="single" w:sz="4" w:space="0" w:color="auto"/>
              <w:right w:val="single" w:sz="4" w:space="0" w:color="auto"/>
            </w:tcBorders>
            <w:vAlign w:val="center"/>
            <w:hideMark/>
          </w:tcPr>
          <w:p w14:paraId="1EBFD96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104.944  </w:t>
            </w:r>
          </w:p>
        </w:tc>
      </w:tr>
      <w:tr w:rsidR="00B1309F" w:rsidRPr="00B1309F" w14:paraId="5B79D943"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2D07D07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1FD469C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մուֆտ</w:t>
            </w:r>
            <w:proofErr w:type="spellEnd"/>
            <w:r w:rsidRPr="00B1309F">
              <w:rPr>
                <w:rFonts w:ascii="GHEA Grapalat" w:hAnsi="GHEA Grapalat"/>
                <w:sz w:val="18"/>
                <w:szCs w:val="18"/>
              </w:rPr>
              <w:t xml:space="preserve"> ПП32-1 </w:t>
            </w:r>
            <w:proofErr w:type="spellStart"/>
            <w:r w:rsidRPr="00B1309F">
              <w:rPr>
                <w:rFonts w:ascii="GHEA Grapalat" w:hAnsi="GHEA Grapalat"/>
                <w:sz w:val="18"/>
                <w:szCs w:val="18"/>
              </w:rPr>
              <w:t>ամերիկանկայով</w:t>
            </w:r>
            <w:proofErr w:type="spellEnd"/>
            <w:r w:rsidRPr="00B1309F">
              <w:rPr>
                <w:rFonts w:ascii="GHEA Grapalat" w:hAnsi="GHEA Grapalat"/>
                <w:sz w:val="18"/>
                <w:szCs w:val="18"/>
              </w:rPr>
              <w:br/>
            </w:r>
            <w:proofErr w:type="spellStart"/>
            <w:r w:rsidRPr="00B1309F">
              <w:rPr>
                <w:rFonts w:ascii="GHEA Grapalat" w:hAnsi="GHEA Grapalat"/>
                <w:sz w:val="18"/>
                <w:szCs w:val="18"/>
              </w:rPr>
              <w:t>Соединительная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муфта</w:t>
            </w:r>
            <w:proofErr w:type="spellEnd"/>
            <w:r w:rsidRPr="00B1309F">
              <w:rPr>
                <w:rFonts w:ascii="GHEA Grapalat" w:hAnsi="GHEA Grapalat"/>
                <w:sz w:val="18"/>
                <w:szCs w:val="18"/>
              </w:rPr>
              <w:t xml:space="preserve"> ПП32-1 (</w:t>
            </w:r>
            <w:proofErr w:type="spellStart"/>
            <w:r w:rsidRPr="00B1309F">
              <w:rPr>
                <w:rFonts w:ascii="GHEA Grapalat" w:hAnsi="GHEA Grapalat"/>
                <w:sz w:val="18"/>
                <w:szCs w:val="18"/>
              </w:rPr>
              <w:t>американка</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32E9B76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B2DBD4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34C395A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5.072  </w:t>
            </w:r>
          </w:p>
        </w:tc>
        <w:tc>
          <w:tcPr>
            <w:tcW w:w="1506" w:type="dxa"/>
            <w:tcBorders>
              <w:top w:val="nil"/>
              <w:left w:val="nil"/>
              <w:bottom w:val="single" w:sz="4" w:space="0" w:color="auto"/>
              <w:right w:val="single" w:sz="4" w:space="0" w:color="auto"/>
            </w:tcBorders>
            <w:vAlign w:val="center"/>
            <w:hideMark/>
          </w:tcPr>
          <w:p w14:paraId="4E51E6D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10.144  </w:t>
            </w:r>
          </w:p>
        </w:tc>
      </w:tr>
      <w:tr w:rsidR="00B1309F" w:rsidRPr="00B1309F" w14:paraId="6C728EF4" w14:textId="77777777" w:rsidTr="00795125">
        <w:trPr>
          <w:trHeight w:val="765"/>
        </w:trPr>
        <w:tc>
          <w:tcPr>
            <w:tcW w:w="580" w:type="dxa"/>
            <w:tcBorders>
              <w:top w:val="nil"/>
              <w:left w:val="single" w:sz="4" w:space="0" w:color="auto"/>
              <w:bottom w:val="single" w:sz="4" w:space="0" w:color="auto"/>
              <w:right w:val="single" w:sz="4" w:space="0" w:color="auto"/>
            </w:tcBorders>
            <w:vAlign w:val="center"/>
            <w:hideMark/>
          </w:tcPr>
          <w:p w14:paraId="6C90CFC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0A81045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պաղպատե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ջրագազատար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ջեռուցման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համար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DN 58х3.5</w:t>
            </w:r>
            <w:proofErr w:type="gramStart"/>
            <w:r w:rsidRPr="00B1309F">
              <w:rPr>
                <w:rFonts w:ascii="GHEA Grapalat" w:hAnsi="GHEA Grapalat"/>
                <w:sz w:val="18"/>
                <w:szCs w:val="18"/>
              </w:rPr>
              <w:t xml:space="preserve">մմ  </w:t>
            </w:r>
            <w:proofErr w:type="spellStart"/>
            <w:r w:rsidRPr="00B1309F">
              <w:rPr>
                <w:rFonts w:ascii="GHEA Grapalat" w:hAnsi="GHEA Grapalat"/>
                <w:sz w:val="18"/>
                <w:szCs w:val="18"/>
              </w:rPr>
              <w:t>Труба</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стальная</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128FD2F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29D66B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39</w:t>
            </w:r>
          </w:p>
        </w:tc>
        <w:tc>
          <w:tcPr>
            <w:tcW w:w="1710" w:type="dxa"/>
            <w:tcBorders>
              <w:top w:val="nil"/>
              <w:left w:val="nil"/>
              <w:bottom w:val="single" w:sz="4" w:space="0" w:color="auto"/>
              <w:right w:val="single" w:sz="4" w:space="0" w:color="auto"/>
            </w:tcBorders>
            <w:vAlign w:val="center"/>
            <w:hideMark/>
          </w:tcPr>
          <w:p w14:paraId="5B7B10B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3.210  </w:t>
            </w:r>
          </w:p>
        </w:tc>
        <w:tc>
          <w:tcPr>
            <w:tcW w:w="1506" w:type="dxa"/>
            <w:tcBorders>
              <w:top w:val="nil"/>
              <w:left w:val="nil"/>
              <w:bottom w:val="single" w:sz="4" w:space="0" w:color="auto"/>
              <w:right w:val="single" w:sz="4" w:space="0" w:color="auto"/>
            </w:tcBorders>
            <w:vAlign w:val="center"/>
            <w:hideMark/>
          </w:tcPr>
          <w:p w14:paraId="1B3C1A5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125.190  </w:t>
            </w:r>
          </w:p>
        </w:tc>
      </w:tr>
      <w:tr w:rsidR="00B1309F" w:rsidRPr="00B1309F" w14:paraId="03F62A6C" w14:textId="77777777" w:rsidTr="00795125">
        <w:trPr>
          <w:trHeight w:val="765"/>
        </w:trPr>
        <w:tc>
          <w:tcPr>
            <w:tcW w:w="580" w:type="dxa"/>
            <w:tcBorders>
              <w:top w:val="nil"/>
              <w:left w:val="single" w:sz="4" w:space="0" w:color="auto"/>
              <w:bottom w:val="single" w:sz="4" w:space="0" w:color="auto"/>
              <w:right w:val="single" w:sz="4" w:space="0" w:color="auto"/>
            </w:tcBorders>
            <w:vAlign w:val="center"/>
            <w:hideMark/>
          </w:tcPr>
          <w:p w14:paraId="01E3217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0187078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50մմ   </w:t>
            </w:r>
            <w:proofErr w:type="spellStart"/>
            <w:r w:rsidRPr="00B1309F">
              <w:rPr>
                <w:rFonts w:ascii="GHEA Grapalat" w:hAnsi="GHEA Grapalat"/>
                <w:sz w:val="18"/>
                <w:szCs w:val="18"/>
              </w:rPr>
              <w:t>Труба</w:t>
            </w:r>
            <w:proofErr w:type="spellEnd"/>
            <w:r w:rsidRPr="00B1309F">
              <w:rPr>
                <w:rFonts w:ascii="GHEA Grapalat" w:hAnsi="GHEA Grapalat"/>
                <w:sz w:val="18"/>
                <w:szCs w:val="18"/>
              </w:rPr>
              <w:t xml:space="preserve"> ПП 40х6.6мм</w:t>
            </w:r>
          </w:p>
        </w:tc>
        <w:tc>
          <w:tcPr>
            <w:tcW w:w="1350" w:type="dxa"/>
            <w:tcBorders>
              <w:top w:val="nil"/>
              <w:left w:val="nil"/>
              <w:bottom w:val="single" w:sz="4" w:space="0" w:color="auto"/>
              <w:right w:val="single" w:sz="4" w:space="0" w:color="auto"/>
            </w:tcBorders>
            <w:vAlign w:val="center"/>
            <w:hideMark/>
          </w:tcPr>
          <w:p w14:paraId="34389C3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ACDB01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36</w:t>
            </w:r>
          </w:p>
        </w:tc>
        <w:tc>
          <w:tcPr>
            <w:tcW w:w="1710" w:type="dxa"/>
            <w:tcBorders>
              <w:top w:val="nil"/>
              <w:left w:val="nil"/>
              <w:bottom w:val="single" w:sz="4" w:space="0" w:color="auto"/>
              <w:right w:val="single" w:sz="4" w:space="0" w:color="auto"/>
            </w:tcBorders>
            <w:vAlign w:val="center"/>
            <w:hideMark/>
          </w:tcPr>
          <w:p w14:paraId="3FE9E97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4.774  </w:t>
            </w:r>
          </w:p>
        </w:tc>
        <w:tc>
          <w:tcPr>
            <w:tcW w:w="1506" w:type="dxa"/>
            <w:tcBorders>
              <w:top w:val="nil"/>
              <w:left w:val="nil"/>
              <w:bottom w:val="single" w:sz="4" w:space="0" w:color="auto"/>
              <w:right w:val="single" w:sz="4" w:space="0" w:color="auto"/>
            </w:tcBorders>
            <w:vAlign w:val="center"/>
            <w:hideMark/>
          </w:tcPr>
          <w:p w14:paraId="0BAE60D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171.864  </w:t>
            </w:r>
          </w:p>
        </w:tc>
      </w:tr>
      <w:tr w:rsidR="00B1309F" w:rsidRPr="00B1309F" w14:paraId="7506478A" w14:textId="77777777" w:rsidTr="00795125">
        <w:trPr>
          <w:trHeight w:val="705"/>
        </w:trPr>
        <w:tc>
          <w:tcPr>
            <w:tcW w:w="580" w:type="dxa"/>
            <w:tcBorders>
              <w:top w:val="nil"/>
              <w:left w:val="single" w:sz="4" w:space="0" w:color="auto"/>
              <w:bottom w:val="single" w:sz="4" w:space="0" w:color="auto"/>
              <w:right w:val="single" w:sz="4" w:space="0" w:color="auto"/>
            </w:tcBorders>
            <w:vAlign w:val="center"/>
            <w:hideMark/>
          </w:tcPr>
          <w:p w14:paraId="15C6326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6F89341F"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50մմ   </w:t>
            </w:r>
            <w:proofErr w:type="spellStart"/>
            <w:r w:rsidRPr="00B1309F">
              <w:rPr>
                <w:rFonts w:ascii="GHEA Grapalat" w:hAnsi="GHEA Grapalat"/>
                <w:sz w:val="18"/>
                <w:szCs w:val="18"/>
              </w:rPr>
              <w:t>Труба</w:t>
            </w:r>
            <w:proofErr w:type="spellEnd"/>
            <w:r w:rsidRPr="00B1309F">
              <w:rPr>
                <w:rFonts w:ascii="GHEA Grapalat" w:hAnsi="GHEA Grapalat"/>
                <w:sz w:val="18"/>
                <w:szCs w:val="18"/>
              </w:rPr>
              <w:t xml:space="preserve"> ПП 32х5.4мм</w:t>
            </w:r>
          </w:p>
        </w:tc>
        <w:tc>
          <w:tcPr>
            <w:tcW w:w="1350" w:type="dxa"/>
            <w:tcBorders>
              <w:top w:val="nil"/>
              <w:left w:val="nil"/>
              <w:bottom w:val="single" w:sz="4" w:space="0" w:color="auto"/>
              <w:right w:val="single" w:sz="4" w:space="0" w:color="auto"/>
            </w:tcBorders>
            <w:vAlign w:val="center"/>
            <w:hideMark/>
          </w:tcPr>
          <w:p w14:paraId="7DA16FC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549784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16</w:t>
            </w:r>
          </w:p>
        </w:tc>
        <w:tc>
          <w:tcPr>
            <w:tcW w:w="1710" w:type="dxa"/>
            <w:tcBorders>
              <w:top w:val="nil"/>
              <w:left w:val="nil"/>
              <w:bottom w:val="single" w:sz="4" w:space="0" w:color="auto"/>
              <w:right w:val="single" w:sz="4" w:space="0" w:color="auto"/>
            </w:tcBorders>
            <w:vAlign w:val="center"/>
            <w:hideMark/>
          </w:tcPr>
          <w:p w14:paraId="5E9775E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3.051  </w:t>
            </w:r>
          </w:p>
        </w:tc>
        <w:tc>
          <w:tcPr>
            <w:tcW w:w="1506" w:type="dxa"/>
            <w:tcBorders>
              <w:top w:val="nil"/>
              <w:left w:val="nil"/>
              <w:bottom w:val="single" w:sz="4" w:space="0" w:color="auto"/>
              <w:right w:val="single" w:sz="4" w:space="0" w:color="auto"/>
            </w:tcBorders>
            <w:vAlign w:val="center"/>
            <w:hideMark/>
          </w:tcPr>
          <w:p w14:paraId="73924D3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48.816  </w:t>
            </w:r>
          </w:p>
        </w:tc>
      </w:tr>
      <w:tr w:rsidR="00B1309F" w:rsidRPr="00B1309F" w14:paraId="4ABB35E2" w14:textId="77777777" w:rsidTr="00795125">
        <w:trPr>
          <w:trHeight w:val="720"/>
        </w:trPr>
        <w:tc>
          <w:tcPr>
            <w:tcW w:w="580" w:type="dxa"/>
            <w:tcBorders>
              <w:top w:val="nil"/>
              <w:left w:val="single" w:sz="4" w:space="0" w:color="auto"/>
              <w:bottom w:val="single" w:sz="4" w:space="0" w:color="auto"/>
              <w:right w:val="single" w:sz="4" w:space="0" w:color="auto"/>
            </w:tcBorders>
            <w:vAlign w:val="center"/>
            <w:hideMark/>
          </w:tcPr>
          <w:p w14:paraId="0CF3672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70C8295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Խողովակաշար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կոյուղու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պոլիէթիլենային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խողովակներով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50մմ   </w:t>
            </w:r>
            <w:proofErr w:type="spellStart"/>
            <w:r w:rsidRPr="00B1309F">
              <w:rPr>
                <w:rFonts w:ascii="GHEA Grapalat" w:hAnsi="GHEA Grapalat"/>
                <w:sz w:val="18"/>
                <w:szCs w:val="18"/>
              </w:rPr>
              <w:t>Труба</w:t>
            </w:r>
            <w:proofErr w:type="spellEnd"/>
            <w:r w:rsidRPr="00B1309F">
              <w:rPr>
                <w:rFonts w:ascii="GHEA Grapalat" w:hAnsi="GHEA Grapalat"/>
                <w:sz w:val="18"/>
                <w:szCs w:val="18"/>
              </w:rPr>
              <w:t xml:space="preserve"> ПП 20х3.4мм</w:t>
            </w:r>
          </w:p>
        </w:tc>
        <w:tc>
          <w:tcPr>
            <w:tcW w:w="1350" w:type="dxa"/>
            <w:tcBorders>
              <w:top w:val="nil"/>
              <w:left w:val="nil"/>
              <w:bottom w:val="single" w:sz="4" w:space="0" w:color="auto"/>
              <w:right w:val="single" w:sz="4" w:space="0" w:color="auto"/>
            </w:tcBorders>
            <w:vAlign w:val="center"/>
            <w:hideMark/>
          </w:tcPr>
          <w:p w14:paraId="49E6CBF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62BA9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16</w:t>
            </w:r>
          </w:p>
        </w:tc>
        <w:tc>
          <w:tcPr>
            <w:tcW w:w="1710" w:type="dxa"/>
            <w:tcBorders>
              <w:top w:val="nil"/>
              <w:left w:val="nil"/>
              <w:bottom w:val="single" w:sz="4" w:space="0" w:color="auto"/>
              <w:right w:val="single" w:sz="4" w:space="0" w:color="auto"/>
            </w:tcBorders>
            <w:vAlign w:val="center"/>
            <w:hideMark/>
          </w:tcPr>
          <w:p w14:paraId="440548F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2.219  </w:t>
            </w:r>
          </w:p>
        </w:tc>
        <w:tc>
          <w:tcPr>
            <w:tcW w:w="1506" w:type="dxa"/>
            <w:tcBorders>
              <w:top w:val="nil"/>
              <w:left w:val="nil"/>
              <w:bottom w:val="single" w:sz="4" w:space="0" w:color="auto"/>
              <w:right w:val="single" w:sz="4" w:space="0" w:color="auto"/>
            </w:tcBorders>
            <w:vAlign w:val="center"/>
            <w:hideMark/>
          </w:tcPr>
          <w:p w14:paraId="19CDC32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35.504  </w:t>
            </w:r>
          </w:p>
        </w:tc>
      </w:tr>
      <w:tr w:rsidR="00B1309F" w:rsidRPr="00B1309F" w14:paraId="2429CB43" w14:textId="77777777" w:rsidTr="00795125">
        <w:trPr>
          <w:trHeight w:val="258"/>
        </w:trPr>
        <w:tc>
          <w:tcPr>
            <w:tcW w:w="580" w:type="dxa"/>
            <w:tcBorders>
              <w:top w:val="nil"/>
              <w:left w:val="single" w:sz="4" w:space="0" w:color="auto"/>
              <w:bottom w:val="single" w:sz="4" w:space="0" w:color="auto"/>
              <w:right w:val="single" w:sz="4" w:space="0" w:color="auto"/>
            </w:tcBorders>
            <w:vAlign w:val="center"/>
            <w:hideMark/>
          </w:tcPr>
          <w:p w14:paraId="0B0F087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5AC40C73"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Ջերմամեկուսիչ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գլանաձև</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Խողովակների</w:t>
            </w:r>
            <w:proofErr w:type="spellEnd"/>
            <w:r w:rsidRPr="00B1309F">
              <w:rPr>
                <w:rFonts w:ascii="GHEA Grapalat" w:hAnsi="GHEA Grapalat"/>
                <w:sz w:val="18"/>
                <w:szCs w:val="18"/>
              </w:rPr>
              <w:t xml:space="preserve"> 9մմ</w:t>
            </w:r>
            <w:r w:rsidRPr="00B1309F">
              <w:rPr>
                <w:rFonts w:ascii="GHEA Grapalat" w:hAnsi="GHEA Grapalat"/>
                <w:sz w:val="18"/>
                <w:szCs w:val="18"/>
              </w:rPr>
              <w:br/>
            </w:r>
            <w:proofErr w:type="spellStart"/>
            <w:r w:rsidRPr="00B1309F">
              <w:rPr>
                <w:rFonts w:ascii="GHEA Grapalat" w:hAnsi="GHEA Grapalat"/>
                <w:sz w:val="18"/>
                <w:szCs w:val="18"/>
              </w:rPr>
              <w:t>Теплоизоляция</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труб</w:t>
            </w:r>
            <w:proofErr w:type="spellEnd"/>
            <w:r w:rsidRPr="00B1309F">
              <w:rPr>
                <w:rFonts w:ascii="GHEA Grapalat" w:hAnsi="GHEA Grapalat"/>
                <w:sz w:val="18"/>
                <w:szCs w:val="18"/>
              </w:rPr>
              <w:t xml:space="preserve">  (</w:t>
            </w:r>
            <w:proofErr w:type="gramEnd"/>
            <w:r w:rsidRPr="00B1309F">
              <w:rPr>
                <w:rFonts w:ascii="GHEA Grapalat" w:hAnsi="GHEA Grapalat"/>
                <w:sz w:val="18"/>
                <w:szCs w:val="18"/>
              </w:rPr>
              <w:t>7+4+1.6+1)</w:t>
            </w:r>
          </w:p>
        </w:tc>
        <w:tc>
          <w:tcPr>
            <w:tcW w:w="1350" w:type="dxa"/>
            <w:tcBorders>
              <w:top w:val="nil"/>
              <w:left w:val="nil"/>
              <w:bottom w:val="single" w:sz="4" w:space="0" w:color="auto"/>
              <w:right w:val="single" w:sz="4" w:space="0" w:color="auto"/>
            </w:tcBorders>
            <w:vAlign w:val="center"/>
            <w:hideMark/>
          </w:tcPr>
          <w:p w14:paraId="2E1E8E7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654C3A4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13.6</w:t>
            </w:r>
          </w:p>
        </w:tc>
        <w:tc>
          <w:tcPr>
            <w:tcW w:w="1710" w:type="dxa"/>
            <w:tcBorders>
              <w:top w:val="nil"/>
              <w:left w:val="nil"/>
              <w:bottom w:val="single" w:sz="4" w:space="0" w:color="auto"/>
              <w:right w:val="single" w:sz="4" w:space="0" w:color="auto"/>
            </w:tcBorders>
            <w:vAlign w:val="center"/>
            <w:hideMark/>
          </w:tcPr>
          <w:p w14:paraId="3864A7D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1.486  </w:t>
            </w:r>
          </w:p>
        </w:tc>
        <w:tc>
          <w:tcPr>
            <w:tcW w:w="1506" w:type="dxa"/>
            <w:tcBorders>
              <w:top w:val="nil"/>
              <w:left w:val="nil"/>
              <w:bottom w:val="single" w:sz="4" w:space="0" w:color="auto"/>
              <w:right w:val="single" w:sz="4" w:space="0" w:color="auto"/>
            </w:tcBorders>
            <w:vAlign w:val="center"/>
            <w:hideMark/>
          </w:tcPr>
          <w:p w14:paraId="088781C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20.210  </w:t>
            </w:r>
          </w:p>
        </w:tc>
      </w:tr>
      <w:tr w:rsidR="00B1309F" w:rsidRPr="00B1309F" w14:paraId="209461EA"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72677C2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071250C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Ցինկապատ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ամրակներ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Соединительные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элементы</w:t>
            </w:r>
            <w:proofErr w:type="spellEnd"/>
          </w:p>
        </w:tc>
        <w:tc>
          <w:tcPr>
            <w:tcW w:w="1350" w:type="dxa"/>
            <w:tcBorders>
              <w:top w:val="nil"/>
              <w:left w:val="nil"/>
              <w:bottom w:val="single" w:sz="4" w:space="0" w:color="auto"/>
              <w:right w:val="single" w:sz="4" w:space="0" w:color="auto"/>
            </w:tcBorders>
            <w:vAlign w:val="center"/>
            <w:hideMark/>
          </w:tcPr>
          <w:p w14:paraId="64B1210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A4D01B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84</w:t>
            </w:r>
          </w:p>
        </w:tc>
        <w:tc>
          <w:tcPr>
            <w:tcW w:w="1710" w:type="dxa"/>
            <w:tcBorders>
              <w:top w:val="nil"/>
              <w:left w:val="nil"/>
              <w:bottom w:val="single" w:sz="4" w:space="0" w:color="auto"/>
              <w:right w:val="single" w:sz="4" w:space="0" w:color="auto"/>
            </w:tcBorders>
            <w:vAlign w:val="center"/>
            <w:hideMark/>
          </w:tcPr>
          <w:p w14:paraId="774823E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3.131  </w:t>
            </w:r>
          </w:p>
        </w:tc>
        <w:tc>
          <w:tcPr>
            <w:tcW w:w="1506" w:type="dxa"/>
            <w:tcBorders>
              <w:top w:val="nil"/>
              <w:left w:val="nil"/>
              <w:bottom w:val="single" w:sz="4" w:space="0" w:color="auto"/>
              <w:right w:val="single" w:sz="4" w:space="0" w:color="auto"/>
            </w:tcBorders>
            <w:vAlign w:val="center"/>
            <w:hideMark/>
          </w:tcPr>
          <w:p w14:paraId="2595F4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263.004  </w:t>
            </w:r>
          </w:p>
        </w:tc>
      </w:tr>
      <w:tr w:rsidR="00B1309F" w:rsidRPr="00B1309F" w14:paraId="054B0803" w14:textId="77777777" w:rsidTr="00795125">
        <w:trPr>
          <w:trHeight w:val="528"/>
        </w:trPr>
        <w:tc>
          <w:tcPr>
            <w:tcW w:w="580" w:type="dxa"/>
            <w:tcBorders>
              <w:top w:val="nil"/>
              <w:left w:val="single" w:sz="4" w:space="0" w:color="auto"/>
              <w:bottom w:val="single" w:sz="4" w:space="0" w:color="auto"/>
              <w:right w:val="single" w:sz="4" w:space="0" w:color="auto"/>
            </w:tcBorders>
            <w:vAlign w:val="center"/>
            <w:hideMark/>
          </w:tcPr>
          <w:p w14:paraId="777D01E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11C002F2"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Պողպատե</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եռակցվող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մինչև</w:t>
            </w:r>
            <w:proofErr w:type="spellEnd"/>
            <w:r w:rsidRPr="00B1309F">
              <w:rPr>
                <w:rFonts w:ascii="GHEA Grapalat" w:hAnsi="GHEA Grapalat"/>
                <w:sz w:val="18"/>
                <w:szCs w:val="18"/>
              </w:rPr>
              <w:t xml:space="preserve"> 250մմ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стальных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p>
        </w:tc>
        <w:tc>
          <w:tcPr>
            <w:tcW w:w="1350" w:type="dxa"/>
            <w:tcBorders>
              <w:top w:val="nil"/>
              <w:left w:val="nil"/>
              <w:bottom w:val="single" w:sz="4" w:space="0" w:color="auto"/>
              <w:right w:val="single" w:sz="4" w:space="0" w:color="auto"/>
            </w:tcBorders>
            <w:vAlign w:val="center"/>
            <w:hideMark/>
          </w:tcPr>
          <w:p w14:paraId="0E3DBE9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տ/т</w:t>
            </w:r>
          </w:p>
        </w:tc>
        <w:tc>
          <w:tcPr>
            <w:tcW w:w="1260" w:type="dxa"/>
            <w:tcBorders>
              <w:top w:val="nil"/>
              <w:left w:val="nil"/>
              <w:bottom w:val="single" w:sz="4" w:space="0" w:color="auto"/>
              <w:right w:val="single" w:sz="4" w:space="0" w:color="auto"/>
            </w:tcBorders>
            <w:vAlign w:val="center"/>
            <w:hideMark/>
          </w:tcPr>
          <w:p w14:paraId="71C5043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0.04</w:t>
            </w:r>
          </w:p>
        </w:tc>
        <w:tc>
          <w:tcPr>
            <w:tcW w:w="1710" w:type="dxa"/>
            <w:tcBorders>
              <w:top w:val="nil"/>
              <w:left w:val="nil"/>
              <w:bottom w:val="single" w:sz="4" w:space="0" w:color="auto"/>
              <w:right w:val="single" w:sz="4" w:space="0" w:color="auto"/>
            </w:tcBorders>
            <w:vAlign w:val="center"/>
            <w:hideMark/>
          </w:tcPr>
          <w:p w14:paraId="2E40752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1,977.372  </w:t>
            </w:r>
          </w:p>
        </w:tc>
        <w:tc>
          <w:tcPr>
            <w:tcW w:w="1506" w:type="dxa"/>
            <w:tcBorders>
              <w:top w:val="nil"/>
              <w:left w:val="nil"/>
              <w:bottom w:val="single" w:sz="4" w:space="0" w:color="auto"/>
              <w:right w:val="single" w:sz="4" w:space="0" w:color="auto"/>
            </w:tcBorders>
            <w:vAlign w:val="center"/>
            <w:hideMark/>
          </w:tcPr>
          <w:p w14:paraId="79DAF65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79.095  </w:t>
            </w:r>
          </w:p>
        </w:tc>
      </w:tr>
      <w:tr w:rsidR="00B1309F" w:rsidRPr="00B1309F" w14:paraId="17AE7DAF" w14:textId="77777777" w:rsidTr="00795125">
        <w:trPr>
          <w:trHeight w:val="249"/>
        </w:trPr>
        <w:tc>
          <w:tcPr>
            <w:tcW w:w="580" w:type="dxa"/>
            <w:tcBorders>
              <w:top w:val="nil"/>
              <w:left w:val="single" w:sz="4" w:space="0" w:color="auto"/>
              <w:bottom w:val="single" w:sz="4" w:space="0" w:color="auto"/>
              <w:right w:val="single" w:sz="4" w:space="0" w:color="auto"/>
            </w:tcBorders>
            <w:vAlign w:val="center"/>
            <w:hideMark/>
          </w:tcPr>
          <w:p w14:paraId="2A7F0666"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15</w:t>
            </w:r>
          </w:p>
        </w:tc>
        <w:tc>
          <w:tcPr>
            <w:tcW w:w="4820" w:type="dxa"/>
            <w:tcBorders>
              <w:top w:val="nil"/>
              <w:left w:val="nil"/>
              <w:bottom w:val="single" w:sz="4" w:space="0" w:color="auto"/>
              <w:right w:val="single" w:sz="4" w:space="0" w:color="auto"/>
            </w:tcBorders>
            <w:vAlign w:val="center"/>
            <w:hideMark/>
          </w:tcPr>
          <w:p w14:paraId="66255071" w14:textId="77777777" w:rsidR="00B1309F" w:rsidRPr="00B1309F" w:rsidRDefault="00B1309F" w:rsidP="00623572">
            <w:pPr>
              <w:rPr>
                <w:rFonts w:ascii="GHEA Grapalat" w:hAnsi="GHEA Grapalat"/>
                <w:sz w:val="18"/>
                <w:szCs w:val="18"/>
              </w:rPr>
            </w:pPr>
            <w:r w:rsidRPr="00B1309F">
              <w:rPr>
                <w:rFonts w:ascii="GHEA Grapalat" w:hAnsi="GHEA Grapalat"/>
                <w:sz w:val="18"/>
                <w:szCs w:val="18"/>
              </w:rPr>
              <w:t xml:space="preserve">ՊՊ </w:t>
            </w:r>
            <w:proofErr w:type="spellStart"/>
            <w:r w:rsidRPr="00B1309F">
              <w:rPr>
                <w:rFonts w:ascii="GHEA Grapalat" w:hAnsi="GHEA Grapalat"/>
                <w:sz w:val="18"/>
                <w:szCs w:val="18"/>
              </w:rPr>
              <w:t>ձևավոր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մասերի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фасонных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частей</w:t>
            </w:r>
            <w:proofErr w:type="spellEnd"/>
          </w:p>
        </w:tc>
        <w:tc>
          <w:tcPr>
            <w:tcW w:w="1350" w:type="dxa"/>
            <w:tcBorders>
              <w:top w:val="nil"/>
              <w:left w:val="nil"/>
              <w:bottom w:val="single" w:sz="4" w:space="0" w:color="auto"/>
              <w:right w:val="single" w:sz="4" w:space="0" w:color="auto"/>
            </w:tcBorders>
            <w:vAlign w:val="center"/>
            <w:hideMark/>
          </w:tcPr>
          <w:p w14:paraId="408BF3A4"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40EA65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40</w:t>
            </w:r>
          </w:p>
        </w:tc>
        <w:tc>
          <w:tcPr>
            <w:tcW w:w="1710" w:type="dxa"/>
            <w:tcBorders>
              <w:top w:val="nil"/>
              <w:left w:val="nil"/>
              <w:bottom w:val="single" w:sz="4" w:space="0" w:color="auto"/>
              <w:right w:val="single" w:sz="4" w:space="0" w:color="auto"/>
            </w:tcBorders>
            <w:vAlign w:val="center"/>
            <w:hideMark/>
          </w:tcPr>
          <w:p w14:paraId="510FD6D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2.096  </w:t>
            </w:r>
          </w:p>
        </w:tc>
        <w:tc>
          <w:tcPr>
            <w:tcW w:w="1506" w:type="dxa"/>
            <w:tcBorders>
              <w:top w:val="nil"/>
              <w:left w:val="nil"/>
              <w:bottom w:val="single" w:sz="4" w:space="0" w:color="auto"/>
              <w:right w:val="single" w:sz="4" w:space="0" w:color="auto"/>
            </w:tcBorders>
            <w:vAlign w:val="center"/>
            <w:hideMark/>
          </w:tcPr>
          <w:p w14:paraId="67B2707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83.840  </w:t>
            </w:r>
          </w:p>
        </w:tc>
      </w:tr>
      <w:tr w:rsidR="00B1309F" w:rsidRPr="00B1309F" w14:paraId="4EFE8394" w14:textId="77777777" w:rsidTr="00795125">
        <w:trPr>
          <w:trHeight w:val="42"/>
        </w:trPr>
        <w:tc>
          <w:tcPr>
            <w:tcW w:w="580" w:type="dxa"/>
            <w:tcBorders>
              <w:top w:val="nil"/>
              <w:left w:val="single" w:sz="4" w:space="0" w:color="auto"/>
              <w:bottom w:val="single" w:sz="4" w:space="0" w:color="auto"/>
              <w:right w:val="single" w:sz="4" w:space="0" w:color="auto"/>
            </w:tcBorders>
            <w:vAlign w:val="center"/>
            <w:hideMark/>
          </w:tcPr>
          <w:p w14:paraId="1C186DA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703379A7"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կոնստրուկցիայի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lang w:val="ru-RU"/>
              </w:rPr>
              <w:br/>
              <w:t>Установка металлической конструкции</w:t>
            </w:r>
          </w:p>
        </w:tc>
        <w:tc>
          <w:tcPr>
            <w:tcW w:w="1350" w:type="dxa"/>
            <w:tcBorders>
              <w:top w:val="nil"/>
              <w:left w:val="nil"/>
              <w:bottom w:val="single" w:sz="4" w:space="0" w:color="auto"/>
              <w:right w:val="single" w:sz="4" w:space="0" w:color="auto"/>
            </w:tcBorders>
            <w:vAlign w:val="center"/>
            <w:hideMark/>
          </w:tcPr>
          <w:p w14:paraId="01CF01A5"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կգ</w:t>
            </w:r>
            <w:proofErr w:type="spellEnd"/>
            <w:r w:rsidRPr="00B1309F">
              <w:rPr>
                <w:rFonts w:ascii="GHEA Grapalat" w:hAnsi="GHEA Grapalat"/>
                <w:sz w:val="18"/>
                <w:szCs w:val="18"/>
              </w:rPr>
              <w:t>/</w:t>
            </w:r>
            <w:proofErr w:type="spellStart"/>
            <w:r w:rsidRPr="00B1309F">
              <w:rPr>
                <w:rFonts w:ascii="GHEA Grapalat" w:hAnsi="GHEA Grapalat"/>
                <w:sz w:val="18"/>
                <w:szCs w:val="18"/>
              </w:rPr>
              <w:t>кг</w:t>
            </w:r>
            <w:proofErr w:type="spellEnd"/>
          </w:p>
        </w:tc>
        <w:tc>
          <w:tcPr>
            <w:tcW w:w="1260" w:type="dxa"/>
            <w:tcBorders>
              <w:top w:val="nil"/>
              <w:left w:val="nil"/>
              <w:bottom w:val="single" w:sz="4" w:space="0" w:color="auto"/>
              <w:right w:val="single" w:sz="4" w:space="0" w:color="auto"/>
            </w:tcBorders>
            <w:vAlign w:val="center"/>
            <w:hideMark/>
          </w:tcPr>
          <w:p w14:paraId="7D7EC1B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15</w:t>
            </w:r>
          </w:p>
        </w:tc>
        <w:tc>
          <w:tcPr>
            <w:tcW w:w="1710" w:type="dxa"/>
            <w:tcBorders>
              <w:top w:val="nil"/>
              <w:left w:val="nil"/>
              <w:bottom w:val="single" w:sz="4" w:space="0" w:color="auto"/>
              <w:right w:val="single" w:sz="4" w:space="0" w:color="auto"/>
            </w:tcBorders>
            <w:vAlign w:val="center"/>
            <w:hideMark/>
          </w:tcPr>
          <w:p w14:paraId="02DACB8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0.979  </w:t>
            </w:r>
          </w:p>
        </w:tc>
        <w:tc>
          <w:tcPr>
            <w:tcW w:w="1506" w:type="dxa"/>
            <w:tcBorders>
              <w:top w:val="nil"/>
              <w:left w:val="nil"/>
              <w:bottom w:val="single" w:sz="4" w:space="0" w:color="auto"/>
              <w:right w:val="single" w:sz="4" w:space="0" w:color="auto"/>
            </w:tcBorders>
            <w:vAlign w:val="center"/>
            <w:hideMark/>
          </w:tcPr>
          <w:p w14:paraId="1EBF95A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14.685  </w:t>
            </w:r>
          </w:p>
        </w:tc>
      </w:tr>
      <w:tr w:rsidR="00B1309F" w:rsidRPr="00B1309F" w14:paraId="2C50665A" w14:textId="77777777" w:rsidTr="00795125">
        <w:trPr>
          <w:trHeight w:val="204"/>
        </w:trPr>
        <w:tc>
          <w:tcPr>
            <w:tcW w:w="580" w:type="dxa"/>
            <w:tcBorders>
              <w:top w:val="nil"/>
              <w:left w:val="single" w:sz="4" w:space="0" w:color="auto"/>
              <w:bottom w:val="single" w:sz="4" w:space="0" w:color="auto"/>
              <w:right w:val="single" w:sz="4" w:space="0" w:color="auto"/>
            </w:tcBorders>
            <w:vAlign w:val="center"/>
            <w:hideMark/>
          </w:tcPr>
          <w:p w14:paraId="150A93A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51CFC4D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կոնստրուկցիայի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ներկում</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երկու</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անգամ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Окраска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конструкции</w:t>
            </w:r>
            <w:proofErr w:type="spellEnd"/>
            <w:r w:rsidRPr="00B1309F">
              <w:rPr>
                <w:rFonts w:ascii="GHEA Grapalat" w:hAnsi="GHEA Grapalat"/>
                <w:sz w:val="18"/>
                <w:szCs w:val="18"/>
              </w:rPr>
              <w:t xml:space="preserve"> 2 </w:t>
            </w:r>
            <w:proofErr w:type="spellStart"/>
            <w:r w:rsidRPr="00B1309F">
              <w:rPr>
                <w:rFonts w:ascii="GHEA Grapalat" w:hAnsi="GHEA Grapalat"/>
                <w:sz w:val="18"/>
                <w:szCs w:val="18"/>
              </w:rPr>
              <w:t>раза</w:t>
            </w:r>
            <w:proofErr w:type="spellEnd"/>
          </w:p>
        </w:tc>
        <w:tc>
          <w:tcPr>
            <w:tcW w:w="1350" w:type="dxa"/>
            <w:tcBorders>
              <w:top w:val="nil"/>
              <w:left w:val="nil"/>
              <w:bottom w:val="single" w:sz="4" w:space="0" w:color="auto"/>
              <w:right w:val="single" w:sz="4" w:space="0" w:color="auto"/>
            </w:tcBorders>
            <w:vAlign w:val="center"/>
            <w:hideMark/>
          </w:tcPr>
          <w:p w14:paraId="2AC01F8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2786AF0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w:t>
            </w:r>
          </w:p>
        </w:tc>
        <w:tc>
          <w:tcPr>
            <w:tcW w:w="1710" w:type="dxa"/>
            <w:tcBorders>
              <w:top w:val="nil"/>
              <w:left w:val="nil"/>
              <w:bottom w:val="single" w:sz="4" w:space="0" w:color="auto"/>
              <w:right w:val="single" w:sz="4" w:space="0" w:color="auto"/>
            </w:tcBorders>
            <w:vAlign w:val="center"/>
            <w:hideMark/>
          </w:tcPr>
          <w:p w14:paraId="74F5545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1.757  </w:t>
            </w:r>
          </w:p>
        </w:tc>
        <w:tc>
          <w:tcPr>
            <w:tcW w:w="1506" w:type="dxa"/>
            <w:tcBorders>
              <w:top w:val="nil"/>
              <w:left w:val="nil"/>
              <w:bottom w:val="single" w:sz="4" w:space="0" w:color="auto"/>
              <w:right w:val="single" w:sz="4" w:space="0" w:color="auto"/>
            </w:tcBorders>
            <w:vAlign w:val="center"/>
            <w:hideMark/>
          </w:tcPr>
          <w:p w14:paraId="02B2762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17.570  </w:t>
            </w:r>
          </w:p>
        </w:tc>
      </w:tr>
      <w:tr w:rsidR="00B1309F" w:rsidRPr="00B1309F" w14:paraId="0D0FC962"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2373546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1A7AA940"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ապամոնտաժում</w:t>
            </w:r>
            <w:proofErr w:type="spellEnd"/>
            <w:r w:rsidRPr="00B1309F">
              <w:rPr>
                <w:rFonts w:ascii="GHEA Grapalat" w:hAnsi="GHEA Grapalat"/>
                <w:sz w:val="18"/>
                <w:szCs w:val="18"/>
              </w:rPr>
              <w:t xml:space="preserve">  д</w:t>
            </w:r>
            <w:proofErr w:type="gramEnd"/>
            <w:r w:rsidRPr="00B1309F">
              <w:rPr>
                <w:rFonts w:ascii="GHEA Grapalat" w:hAnsi="GHEA Grapalat"/>
                <w:sz w:val="18"/>
                <w:szCs w:val="18"/>
              </w:rPr>
              <w:t xml:space="preserve">-32մմ   </w:t>
            </w:r>
            <w:proofErr w:type="spellStart"/>
            <w:r w:rsidRPr="00B1309F">
              <w:rPr>
                <w:rFonts w:ascii="GHEA Grapalat" w:hAnsi="GHEA Grapalat"/>
                <w:sz w:val="18"/>
                <w:szCs w:val="18"/>
              </w:rPr>
              <w:t>Демонтаж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стальных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д-32мм</w:t>
            </w:r>
          </w:p>
        </w:tc>
        <w:tc>
          <w:tcPr>
            <w:tcW w:w="1350" w:type="dxa"/>
            <w:tcBorders>
              <w:top w:val="nil"/>
              <w:left w:val="nil"/>
              <w:bottom w:val="single" w:sz="4" w:space="0" w:color="auto"/>
              <w:right w:val="single" w:sz="4" w:space="0" w:color="auto"/>
            </w:tcBorders>
            <w:vAlign w:val="center"/>
            <w:hideMark/>
          </w:tcPr>
          <w:p w14:paraId="6EBBB2F2"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1CCDEA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36</w:t>
            </w:r>
          </w:p>
        </w:tc>
        <w:tc>
          <w:tcPr>
            <w:tcW w:w="1710" w:type="dxa"/>
            <w:tcBorders>
              <w:top w:val="nil"/>
              <w:left w:val="nil"/>
              <w:bottom w:val="single" w:sz="4" w:space="0" w:color="auto"/>
              <w:right w:val="single" w:sz="4" w:space="0" w:color="auto"/>
            </w:tcBorders>
            <w:vAlign w:val="center"/>
            <w:hideMark/>
          </w:tcPr>
          <w:p w14:paraId="1B87A14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0.743  </w:t>
            </w:r>
          </w:p>
        </w:tc>
        <w:tc>
          <w:tcPr>
            <w:tcW w:w="1506" w:type="dxa"/>
            <w:tcBorders>
              <w:top w:val="nil"/>
              <w:left w:val="nil"/>
              <w:bottom w:val="single" w:sz="4" w:space="0" w:color="auto"/>
              <w:right w:val="single" w:sz="4" w:space="0" w:color="auto"/>
            </w:tcBorders>
            <w:vAlign w:val="center"/>
            <w:hideMark/>
          </w:tcPr>
          <w:p w14:paraId="3D4352D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26.748  </w:t>
            </w:r>
          </w:p>
        </w:tc>
      </w:tr>
      <w:tr w:rsidR="00B1309F" w:rsidRPr="00B1309F" w14:paraId="6A481582"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31AD6F6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65984C43"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խողովակի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ապամոնտաժում</w:t>
            </w:r>
            <w:proofErr w:type="spellEnd"/>
            <w:r w:rsidRPr="00B1309F">
              <w:rPr>
                <w:rFonts w:ascii="GHEA Grapalat" w:hAnsi="GHEA Grapalat"/>
                <w:sz w:val="18"/>
                <w:szCs w:val="18"/>
              </w:rPr>
              <w:t xml:space="preserve">  д</w:t>
            </w:r>
            <w:proofErr w:type="gramEnd"/>
            <w:r w:rsidRPr="00B1309F">
              <w:rPr>
                <w:rFonts w:ascii="GHEA Grapalat" w:hAnsi="GHEA Grapalat"/>
                <w:sz w:val="18"/>
                <w:szCs w:val="18"/>
              </w:rPr>
              <w:t xml:space="preserve">-50մմ   </w:t>
            </w:r>
            <w:proofErr w:type="spellStart"/>
            <w:r w:rsidRPr="00B1309F">
              <w:rPr>
                <w:rFonts w:ascii="GHEA Grapalat" w:hAnsi="GHEA Grapalat"/>
                <w:sz w:val="18"/>
                <w:szCs w:val="18"/>
              </w:rPr>
              <w:t>Демонтаж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стальных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труб</w:t>
            </w:r>
            <w:proofErr w:type="spellEnd"/>
            <w:r w:rsidRPr="00B1309F">
              <w:rPr>
                <w:rFonts w:ascii="GHEA Grapalat" w:hAnsi="GHEA Grapalat"/>
                <w:sz w:val="18"/>
                <w:szCs w:val="18"/>
              </w:rPr>
              <w:t xml:space="preserve"> д-50мм</w:t>
            </w:r>
          </w:p>
        </w:tc>
        <w:tc>
          <w:tcPr>
            <w:tcW w:w="1350" w:type="dxa"/>
            <w:tcBorders>
              <w:top w:val="nil"/>
              <w:left w:val="nil"/>
              <w:bottom w:val="single" w:sz="4" w:space="0" w:color="auto"/>
              <w:right w:val="single" w:sz="4" w:space="0" w:color="auto"/>
            </w:tcBorders>
            <w:vAlign w:val="center"/>
            <w:hideMark/>
          </w:tcPr>
          <w:p w14:paraId="1EB291D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39297D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39</w:t>
            </w:r>
          </w:p>
        </w:tc>
        <w:tc>
          <w:tcPr>
            <w:tcW w:w="1710" w:type="dxa"/>
            <w:tcBorders>
              <w:top w:val="nil"/>
              <w:left w:val="nil"/>
              <w:bottom w:val="single" w:sz="4" w:space="0" w:color="auto"/>
              <w:right w:val="single" w:sz="4" w:space="0" w:color="auto"/>
            </w:tcBorders>
            <w:vAlign w:val="center"/>
            <w:hideMark/>
          </w:tcPr>
          <w:p w14:paraId="69D8C52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1.066  </w:t>
            </w:r>
          </w:p>
        </w:tc>
        <w:tc>
          <w:tcPr>
            <w:tcW w:w="1506" w:type="dxa"/>
            <w:tcBorders>
              <w:top w:val="nil"/>
              <w:left w:val="nil"/>
              <w:bottom w:val="single" w:sz="4" w:space="0" w:color="auto"/>
              <w:right w:val="single" w:sz="4" w:space="0" w:color="auto"/>
            </w:tcBorders>
            <w:vAlign w:val="center"/>
            <w:hideMark/>
          </w:tcPr>
          <w:p w14:paraId="3C119C5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41.574  </w:t>
            </w:r>
          </w:p>
        </w:tc>
      </w:tr>
      <w:tr w:rsidR="00B1309F" w:rsidRPr="00B1309F" w14:paraId="7027C25E" w14:textId="77777777" w:rsidTr="00795125">
        <w:trPr>
          <w:trHeight w:val="285"/>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6A6E1130" w14:textId="77777777" w:rsidR="00B1309F" w:rsidRPr="00B1309F" w:rsidRDefault="00B1309F" w:rsidP="00623572">
            <w:pPr>
              <w:jc w:val="center"/>
              <w:rPr>
                <w:rFonts w:ascii="GHEA Grapalat" w:hAnsi="GHEA Grapalat"/>
                <w:b/>
                <w:bCs/>
                <w:i/>
                <w:iCs/>
                <w:sz w:val="18"/>
                <w:szCs w:val="18"/>
              </w:rPr>
            </w:pPr>
            <w:r w:rsidRPr="00B1309F">
              <w:rPr>
                <w:rFonts w:ascii="Calibri" w:hAnsi="Calibri" w:cs="Calibri"/>
                <w:b/>
                <w:bCs/>
                <w:i/>
                <w:iCs/>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1B964D09" w14:textId="77777777" w:rsidR="00B1309F" w:rsidRPr="00B1309F" w:rsidRDefault="00B1309F" w:rsidP="00623572">
            <w:pPr>
              <w:jc w:val="center"/>
              <w:rPr>
                <w:rFonts w:ascii="GHEA Grapalat" w:hAnsi="GHEA Grapalat"/>
                <w:b/>
                <w:bCs/>
                <w:i/>
                <w:iCs/>
                <w:sz w:val="18"/>
                <w:szCs w:val="18"/>
              </w:rPr>
            </w:pPr>
            <w:r w:rsidRPr="00B1309F">
              <w:rPr>
                <w:rFonts w:ascii="GHEA Grapalat" w:hAnsi="GHEA Grapalat"/>
                <w:b/>
                <w:bCs/>
                <w:i/>
                <w:iCs/>
                <w:sz w:val="18"/>
                <w:szCs w:val="18"/>
              </w:rPr>
              <w:t xml:space="preserve">ԸՆԴԱՄԵՆԸ </w:t>
            </w:r>
            <w:proofErr w:type="gramStart"/>
            <w:r w:rsidRPr="00B1309F">
              <w:rPr>
                <w:rFonts w:ascii="GHEA Grapalat" w:hAnsi="GHEA Grapalat"/>
                <w:b/>
                <w:bCs/>
                <w:i/>
                <w:iCs/>
                <w:sz w:val="18"/>
                <w:szCs w:val="18"/>
              </w:rPr>
              <w:t>3  ИТОГО</w:t>
            </w:r>
            <w:proofErr w:type="gramEnd"/>
            <w:r w:rsidRPr="00B1309F">
              <w:rPr>
                <w:rFonts w:ascii="GHEA Grapalat" w:hAnsi="GHEA Grapalat"/>
                <w:b/>
                <w:bCs/>
                <w:i/>
                <w:iCs/>
                <w:sz w:val="18"/>
                <w:szCs w:val="18"/>
              </w:rPr>
              <w:t xml:space="preserve">  </w:t>
            </w:r>
          </w:p>
        </w:tc>
        <w:tc>
          <w:tcPr>
            <w:tcW w:w="1350" w:type="dxa"/>
            <w:tcBorders>
              <w:top w:val="nil"/>
              <w:left w:val="nil"/>
              <w:bottom w:val="single" w:sz="4" w:space="0" w:color="auto"/>
              <w:right w:val="single" w:sz="4" w:space="0" w:color="auto"/>
            </w:tcBorders>
            <w:shd w:val="clear" w:color="000000" w:fill="C5D9F1"/>
            <w:vAlign w:val="center"/>
            <w:hideMark/>
          </w:tcPr>
          <w:p w14:paraId="701609A4" w14:textId="77777777" w:rsidR="00B1309F" w:rsidRPr="00B1309F" w:rsidRDefault="00B1309F" w:rsidP="00623572">
            <w:pPr>
              <w:jc w:val="center"/>
              <w:rPr>
                <w:rFonts w:ascii="GHEA Grapalat" w:hAnsi="GHEA Grapalat"/>
                <w:b/>
                <w:bCs/>
                <w:i/>
                <w:iCs/>
                <w:sz w:val="18"/>
                <w:szCs w:val="18"/>
              </w:rPr>
            </w:pPr>
            <w:r w:rsidRPr="00B1309F">
              <w:rPr>
                <w:rFonts w:ascii="Calibri" w:hAnsi="Calibri" w:cs="Calibri"/>
                <w:b/>
                <w:bCs/>
                <w:i/>
                <w:iCs/>
                <w:sz w:val="18"/>
                <w:szCs w:val="18"/>
              </w:rPr>
              <w:t> </w:t>
            </w:r>
          </w:p>
        </w:tc>
        <w:tc>
          <w:tcPr>
            <w:tcW w:w="1260" w:type="dxa"/>
            <w:tcBorders>
              <w:top w:val="nil"/>
              <w:left w:val="nil"/>
              <w:bottom w:val="single" w:sz="4" w:space="0" w:color="auto"/>
              <w:right w:val="single" w:sz="4" w:space="0" w:color="auto"/>
            </w:tcBorders>
            <w:shd w:val="clear" w:color="000000" w:fill="C5D9F1"/>
            <w:vAlign w:val="center"/>
            <w:hideMark/>
          </w:tcPr>
          <w:p w14:paraId="187CBB56" w14:textId="77777777" w:rsidR="00B1309F" w:rsidRPr="00B1309F" w:rsidRDefault="00B1309F" w:rsidP="00623572">
            <w:pPr>
              <w:jc w:val="center"/>
              <w:rPr>
                <w:rFonts w:ascii="GHEA Grapalat" w:hAnsi="GHEA Grapalat"/>
                <w:b/>
                <w:bCs/>
                <w:i/>
                <w:iCs/>
                <w:sz w:val="20"/>
                <w:szCs w:val="20"/>
              </w:rPr>
            </w:pPr>
            <w:r w:rsidRPr="00B1309F">
              <w:rPr>
                <w:rFonts w:ascii="Calibri" w:hAnsi="Calibri" w:cs="Calibri"/>
                <w:b/>
                <w:bCs/>
                <w:i/>
                <w:iCs/>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042B954F" w14:textId="77777777" w:rsidR="00B1309F" w:rsidRPr="00B1309F" w:rsidRDefault="00B1309F" w:rsidP="00623572">
            <w:pPr>
              <w:jc w:val="center"/>
              <w:rPr>
                <w:rFonts w:ascii="GHEA Grapalat" w:hAnsi="GHEA Grapalat"/>
                <w:b/>
                <w:bCs/>
                <w:i/>
                <w:iCs/>
                <w:sz w:val="20"/>
                <w:szCs w:val="20"/>
              </w:rPr>
            </w:pPr>
            <w:r w:rsidRPr="00B1309F">
              <w:rPr>
                <w:rFonts w:ascii="Calibri" w:hAnsi="Calibri" w:cs="Calibri"/>
                <w:b/>
                <w:bCs/>
                <w:i/>
                <w:iCs/>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170B9A9E"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1,573.883  </w:t>
            </w:r>
          </w:p>
        </w:tc>
      </w:tr>
      <w:tr w:rsidR="00B1309F" w:rsidRPr="00B1309F" w14:paraId="55612117"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40587EAB"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E003CF7"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4. </w:t>
            </w:r>
            <w:proofErr w:type="spellStart"/>
            <w:proofErr w:type="gramStart"/>
            <w:r w:rsidRPr="00B1309F">
              <w:rPr>
                <w:rFonts w:ascii="GHEA Grapalat" w:hAnsi="GHEA Grapalat"/>
                <w:b/>
                <w:bCs/>
                <w:i/>
                <w:iCs/>
                <w:sz w:val="20"/>
                <w:szCs w:val="20"/>
              </w:rPr>
              <w:t>Օդափոխություն</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Вентиляция</w:t>
            </w:r>
            <w:proofErr w:type="spellEnd"/>
            <w:proofErr w:type="gramEnd"/>
          </w:p>
        </w:tc>
        <w:tc>
          <w:tcPr>
            <w:tcW w:w="1350" w:type="dxa"/>
            <w:tcBorders>
              <w:top w:val="nil"/>
              <w:left w:val="nil"/>
              <w:bottom w:val="single" w:sz="4" w:space="0" w:color="auto"/>
              <w:right w:val="single" w:sz="4" w:space="0" w:color="auto"/>
            </w:tcBorders>
            <w:vAlign w:val="center"/>
            <w:hideMark/>
          </w:tcPr>
          <w:p w14:paraId="0A2F9737"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5EC8D765"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59FC234B"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38E2D9C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40B29DBE" w14:textId="77777777" w:rsidTr="00795125">
        <w:trPr>
          <w:trHeight w:val="492"/>
        </w:trPr>
        <w:tc>
          <w:tcPr>
            <w:tcW w:w="580" w:type="dxa"/>
            <w:tcBorders>
              <w:top w:val="nil"/>
              <w:left w:val="single" w:sz="4" w:space="0" w:color="auto"/>
              <w:bottom w:val="single" w:sz="4" w:space="0" w:color="auto"/>
              <w:right w:val="single" w:sz="4" w:space="0" w:color="auto"/>
            </w:tcBorders>
            <w:vAlign w:val="center"/>
            <w:hideMark/>
          </w:tcPr>
          <w:p w14:paraId="0A3F51B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3A2F861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Կանալային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օդամուղ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կլոր</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կերվածքով</w:t>
            </w:r>
            <w:proofErr w:type="spellEnd"/>
            <w:r w:rsidRPr="00B1309F">
              <w:rPr>
                <w:rFonts w:ascii="GHEA Grapalat" w:hAnsi="GHEA Grapalat"/>
                <w:sz w:val="18"/>
                <w:szCs w:val="18"/>
              </w:rPr>
              <w:t xml:space="preserve">  L</w:t>
            </w:r>
            <w:proofErr w:type="gramEnd"/>
            <w:r w:rsidRPr="00B1309F">
              <w:rPr>
                <w:rFonts w:ascii="GHEA Grapalat" w:hAnsi="GHEA Grapalat"/>
                <w:sz w:val="18"/>
                <w:szCs w:val="18"/>
              </w:rPr>
              <w:t>=600 մ3/ժ, P=140</w:t>
            </w:r>
            <w:proofErr w:type="gramStart"/>
            <w:r w:rsidRPr="00B1309F">
              <w:rPr>
                <w:rFonts w:ascii="GHEA Grapalat" w:hAnsi="GHEA Grapalat"/>
                <w:sz w:val="18"/>
                <w:szCs w:val="18"/>
              </w:rPr>
              <w:t xml:space="preserve">Պա  </w:t>
            </w:r>
            <w:proofErr w:type="spellStart"/>
            <w:r w:rsidRPr="00B1309F">
              <w:rPr>
                <w:rFonts w:ascii="GHEA Grapalat" w:hAnsi="GHEA Grapalat"/>
                <w:sz w:val="18"/>
                <w:szCs w:val="18"/>
              </w:rPr>
              <w:t>Установка</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канального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вентилятора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круглого</w:t>
            </w:r>
            <w:proofErr w:type="spellEnd"/>
            <w:r w:rsidRPr="00B1309F">
              <w:rPr>
                <w:rFonts w:ascii="GHEA Grapalat" w:hAnsi="GHEA Grapalat"/>
                <w:sz w:val="18"/>
                <w:szCs w:val="18"/>
              </w:rPr>
              <w:t xml:space="preserve"> L=600 м3/ч, P=140Па</w:t>
            </w:r>
          </w:p>
        </w:tc>
        <w:tc>
          <w:tcPr>
            <w:tcW w:w="1350" w:type="dxa"/>
            <w:tcBorders>
              <w:top w:val="nil"/>
              <w:left w:val="nil"/>
              <w:bottom w:val="single" w:sz="4" w:space="0" w:color="auto"/>
              <w:right w:val="single" w:sz="4" w:space="0" w:color="auto"/>
            </w:tcBorders>
            <w:vAlign w:val="center"/>
            <w:hideMark/>
          </w:tcPr>
          <w:p w14:paraId="4C3816A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1ECA70B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5752169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30.357  </w:t>
            </w:r>
          </w:p>
        </w:tc>
        <w:tc>
          <w:tcPr>
            <w:tcW w:w="1506" w:type="dxa"/>
            <w:tcBorders>
              <w:top w:val="nil"/>
              <w:left w:val="nil"/>
              <w:bottom w:val="single" w:sz="4" w:space="0" w:color="auto"/>
              <w:right w:val="single" w:sz="4" w:space="0" w:color="auto"/>
            </w:tcBorders>
            <w:vAlign w:val="center"/>
            <w:hideMark/>
          </w:tcPr>
          <w:p w14:paraId="03393BA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30.357  </w:t>
            </w:r>
          </w:p>
        </w:tc>
      </w:tr>
      <w:tr w:rsidR="00B1309F" w:rsidRPr="00B1309F" w14:paraId="5BCAC53B" w14:textId="77777777" w:rsidTr="00795125">
        <w:trPr>
          <w:trHeight w:val="546"/>
        </w:trPr>
        <w:tc>
          <w:tcPr>
            <w:tcW w:w="580" w:type="dxa"/>
            <w:tcBorders>
              <w:top w:val="nil"/>
              <w:left w:val="single" w:sz="4" w:space="0" w:color="auto"/>
              <w:bottom w:val="single" w:sz="4" w:space="0" w:color="auto"/>
              <w:right w:val="single" w:sz="4" w:space="0" w:color="auto"/>
            </w:tcBorders>
            <w:vAlign w:val="center"/>
            <w:hideMark/>
          </w:tcPr>
          <w:p w14:paraId="1F5A68D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6A744895"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Կանալային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օդամուղ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կլոր</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կերվածքով</w:t>
            </w:r>
            <w:proofErr w:type="spellEnd"/>
            <w:r w:rsidRPr="00B1309F">
              <w:rPr>
                <w:rFonts w:ascii="GHEA Grapalat" w:hAnsi="GHEA Grapalat"/>
                <w:sz w:val="18"/>
                <w:szCs w:val="18"/>
              </w:rPr>
              <w:t xml:space="preserve">  L</w:t>
            </w:r>
            <w:proofErr w:type="gramEnd"/>
            <w:r w:rsidRPr="00B1309F">
              <w:rPr>
                <w:rFonts w:ascii="GHEA Grapalat" w:hAnsi="GHEA Grapalat"/>
                <w:sz w:val="18"/>
                <w:szCs w:val="18"/>
              </w:rPr>
              <w:t>=600 մ3/ժ, P=150</w:t>
            </w:r>
            <w:proofErr w:type="gramStart"/>
            <w:r w:rsidRPr="00B1309F">
              <w:rPr>
                <w:rFonts w:ascii="GHEA Grapalat" w:hAnsi="GHEA Grapalat"/>
                <w:sz w:val="18"/>
                <w:szCs w:val="18"/>
              </w:rPr>
              <w:t xml:space="preserve">Պա  </w:t>
            </w:r>
            <w:proofErr w:type="spellStart"/>
            <w:r w:rsidRPr="00B1309F">
              <w:rPr>
                <w:rFonts w:ascii="GHEA Grapalat" w:hAnsi="GHEA Grapalat"/>
                <w:sz w:val="18"/>
                <w:szCs w:val="18"/>
              </w:rPr>
              <w:t>Установка</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канального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вентилятора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круглого</w:t>
            </w:r>
            <w:proofErr w:type="spellEnd"/>
            <w:r w:rsidRPr="00B1309F">
              <w:rPr>
                <w:rFonts w:ascii="GHEA Grapalat" w:hAnsi="GHEA Grapalat"/>
                <w:sz w:val="18"/>
                <w:szCs w:val="18"/>
              </w:rPr>
              <w:t xml:space="preserve"> L=600 м3/ч, P=150Па</w:t>
            </w:r>
          </w:p>
        </w:tc>
        <w:tc>
          <w:tcPr>
            <w:tcW w:w="1350" w:type="dxa"/>
            <w:tcBorders>
              <w:top w:val="nil"/>
              <w:left w:val="nil"/>
              <w:bottom w:val="single" w:sz="4" w:space="0" w:color="auto"/>
              <w:right w:val="single" w:sz="4" w:space="0" w:color="auto"/>
            </w:tcBorders>
            <w:vAlign w:val="center"/>
            <w:hideMark/>
          </w:tcPr>
          <w:p w14:paraId="0A11657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86EE1F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30E0C3F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30.357  </w:t>
            </w:r>
          </w:p>
        </w:tc>
        <w:tc>
          <w:tcPr>
            <w:tcW w:w="1506" w:type="dxa"/>
            <w:tcBorders>
              <w:top w:val="nil"/>
              <w:left w:val="nil"/>
              <w:bottom w:val="single" w:sz="4" w:space="0" w:color="auto"/>
              <w:right w:val="single" w:sz="4" w:space="0" w:color="auto"/>
            </w:tcBorders>
            <w:vAlign w:val="center"/>
            <w:hideMark/>
          </w:tcPr>
          <w:p w14:paraId="39CA836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30.357  </w:t>
            </w:r>
          </w:p>
        </w:tc>
      </w:tr>
      <w:tr w:rsidR="00B1309F" w:rsidRPr="00B1309F" w14:paraId="66FC87DC"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0CFD4D7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6C9095D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Աղմկախլացուցիչների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ветиляционных</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шумоглушителей</w:t>
            </w:r>
            <w:proofErr w:type="spellEnd"/>
            <w:r w:rsidRPr="00B1309F">
              <w:rPr>
                <w:rFonts w:ascii="GHEA Grapalat" w:hAnsi="GHEA Grapalat"/>
                <w:sz w:val="18"/>
                <w:szCs w:val="18"/>
              </w:rPr>
              <w:t xml:space="preserve"> д-250мм, h-1000мм</w:t>
            </w:r>
          </w:p>
        </w:tc>
        <w:tc>
          <w:tcPr>
            <w:tcW w:w="1350" w:type="dxa"/>
            <w:tcBorders>
              <w:top w:val="nil"/>
              <w:left w:val="nil"/>
              <w:bottom w:val="single" w:sz="4" w:space="0" w:color="auto"/>
              <w:right w:val="single" w:sz="4" w:space="0" w:color="auto"/>
            </w:tcBorders>
            <w:vAlign w:val="center"/>
            <w:hideMark/>
          </w:tcPr>
          <w:p w14:paraId="01D0E58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602E55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7824AD9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2.792  </w:t>
            </w:r>
          </w:p>
        </w:tc>
        <w:tc>
          <w:tcPr>
            <w:tcW w:w="1506" w:type="dxa"/>
            <w:tcBorders>
              <w:top w:val="nil"/>
              <w:left w:val="nil"/>
              <w:bottom w:val="single" w:sz="4" w:space="0" w:color="auto"/>
              <w:right w:val="single" w:sz="4" w:space="0" w:color="auto"/>
            </w:tcBorders>
            <w:vAlign w:val="center"/>
            <w:hideMark/>
          </w:tcPr>
          <w:p w14:paraId="322393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5.584  </w:t>
            </w:r>
          </w:p>
        </w:tc>
      </w:tr>
      <w:tr w:rsidR="00B1309F" w:rsidRPr="00B1309F" w14:paraId="57B8318F" w14:textId="77777777" w:rsidTr="00795125">
        <w:trPr>
          <w:trHeight w:val="312"/>
        </w:trPr>
        <w:tc>
          <w:tcPr>
            <w:tcW w:w="580" w:type="dxa"/>
            <w:tcBorders>
              <w:top w:val="nil"/>
              <w:left w:val="single" w:sz="4" w:space="0" w:color="auto"/>
              <w:bottom w:val="single" w:sz="4" w:space="0" w:color="auto"/>
              <w:right w:val="single" w:sz="4" w:space="0" w:color="auto"/>
            </w:tcBorders>
            <w:vAlign w:val="center"/>
            <w:hideMark/>
          </w:tcPr>
          <w:p w14:paraId="00F4F66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509D0A48"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Դիֆֆուզոր</w:t>
            </w:r>
            <w:proofErr w:type="spellEnd"/>
            <w:r w:rsidRPr="00B1309F">
              <w:rPr>
                <w:rFonts w:ascii="GHEA Grapalat" w:hAnsi="GHEA Grapalat"/>
                <w:sz w:val="18"/>
                <w:szCs w:val="18"/>
                <w:lang w:val="ru-RU"/>
              </w:rPr>
              <w:t xml:space="preserve">   д-125     Установка ветиляционных диффузоров</w:t>
            </w:r>
          </w:p>
        </w:tc>
        <w:tc>
          <w:tcPr>
            <w:tcW w:w="1350" w:type="dxa"/>
            <w:tcBorders>
              <w:top w:val="nil"/>
              <w:left w:val="nil"/>
              <w:bottom w:val="single" w:sz="4" w:space="0" w:color="auto"/>
              <w:right w:val="single" w:sz="4" w:space="0" w:color="auto"/>
            </w:tcBorders>
            <w:vAlign w:val="center"/>
            <w:hideMark/>
          </w:tcPr>
          <w:p w14:paraId="33A04F9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81A143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12</w:t>
            </w:r>
          </w:p>
        </w:tc>
        <w:tc>
          <w:tcPr>
            <w:tcW w:w="1710" w:type="dxa"/>
            <w:tcBorders>
              <w:top w:val="nil"/>
              <w:left w:val="nil"/>
              <w:bottom w:val="single" w:sz="4" w:space="0" w:color="auto"/>
              <w:right w:val="single" w:sz="4" w:space="0" w:color="auto"/>
            </w:tcBorders>
            <w:vAlign w:val="center"/>
            <w:hideMark/>
          </w:tcPr>
          <w:p w14:paraId="0B8683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11.532  </w:t>
            </w:r>
          </w:p>
        </w:tc>
        <w:tc>
          <w:tcPr>
            <w:tcW w:w="1506" w:type="dxa"/>
            <w:tcBorders>
              <w:top w:val="nil"/>
              <w:left w:val="nil"/>
              <w:bottom w:val="single" w:sz="4" w:space="0" w:color="auto"/>
              <w:right w:val="single" w:sz="4" w:space="0" w:color="auto"/>
            </w:tcBorders>
            <w:vAlign w:val="center"/>
            <w:hideMark/>
          </w:tcPr>
          <w:p w14:paraId="426834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138.384  </w:t>
            </w:r>
          </w:p>
        </w:tc>
      </w:tr>
      <w:tr w:rsidR="00B1309F" w:rsidRPr="00B1309F" w14:paraId="6D1BB4E6" w14:textId="77777777" w:rsidTr="00795125">
        <w:trPr>
          <w:trHeight w:val="231"/>
        </w:trPr>
        <w:tc>
          <w:tcPr>
            <w:tcW w:w="580" w:type="dxa"/>
            <w:tcBorders>
              <w:top w:val="nil"/>
              <w:left w:val="single" w:sz="4" w:space="0" w:color="auto"/>
              <w:bottom w:val="single" w:sz="4" w:space="0" w:color="auto"/>
              <w:right w:val="single" w:sz="4" w:space="0" w:color="auto"/>
            </w:tcBorders>
            <w:vAlign w:val="center"/>
            <w:hideMark/>
          </w:tcPr>
          <w:p w14:paraId="50521E9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5</w:t>
            </w:r>
          </w:p>
        </w:tc>
        <w:tc>
          <w:tcPr>
            <w:tcW w:w="4820" w:type="dxa"/>
            <w:tcBorders>
              <w:top w:val="nil"/>
              <w:left w:val="nil"/>
              <w:bottom w:val="single" w:sz="4" w:space="0" w:color="auto"/>
              <w:right w:val="single" w:sz="4" w:space="0" w:color="auto"/>
            </w:tcBorders>
            <w:vAlign w:val="center"/>
            <w:hideMark/>
          </w:tcPr>
          <w:p w14:paraId="796CEA1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Արտաքին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ճաղաշարերի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250х250 </w:t>
            </w:r>
            <w:proofErr w:type="spellStart"/>
            <w:r w:rsidRPr="00B1309F">
              <w:rPr>
                <w:rFonts w:ascii="GHEA Grapalat" w:hAnsi="GHEA Grapalat"/>
                <w:sz w:val="18"/>
                <w:szCs w:val="18"/>
              </w:rPr>
              <w:t>Наружная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решетка</w:t>
            </w:r>
            <w:proofErr w:type="spellEnd"/>
            <w:r w:rsidRPr="00B1309F">
              <w:rPr>
                <w:rFonts w:ascii="GHEA Grapalat" w:hAnsi="GHEA Grapalat"/>
                <w:sz w:val="18"/>
                <w:szCs w:val="18"/>
              </w:rPr>
              <w:t xml:space="preserve"> 250*250</w:t>
            </w:r>
          </w:p>
        </w:tc>
        <w:tc>
          <w:tcPr>
            <w:tcW w:w="1350" w:type="dxa"/>
            <w:tcBorders>
              <w:top w:val="nil"/>
              <w:left w:val="nil"/>
              <w:bottom w:val="single" w:sz="4" w:space="0" w:color="auto"/>
              <w:right w:val="single" w:sz="4" w:space="0" w:color="auto"/>
            </w:tcBorders>
            <w:vAlign w:val="center"/>
            <w:hideMark/>
          </w:tcPr>
          <w:p w14:paraId="625E312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2907E1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0C42C2F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10.356  </w:t>
            </w:r>
          </w:p>
        </w:tc>
        <w:tc>
          <w:tcPr>
            <w:tcW w:w="1506" w:type="dxa"/>
            <w:tcBorders>
              <w:top w:val="nil"/>
              <w:left w:val="nil"/>
              <w:bottom w:val="single" w:sz="4" w:space="0" w:color="auto"/>
              <w:right w:val="single" w:sz="4" w:space="0" w:color="auto"/>
            </w:tcBorders>
            <w:vAlign w:val="center"/>
            <w:hideMark/>
          </w:tcPr>
          <w:p w14:paraId="783DC8C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20.712  </w:t>
            </w:r>
          </w:p>
        </w:tc>
      </w:tr>
      <w:tr w:rsidR="00B1309F" w:rsidRPr="00B1309F" w14:paraId="20B0F3ED" w14:textId="77777777" w:rsidTr="00795125">
        <w:trPr>
          <w:trHeight w:val="1050"/>
        </w:trPr>
        <w:tc>
          <w:tcPr>
            <w:tcW w:w="580" w:type="dxa"/>
            <w:tcBorders>
              <w:top w:val="nil"/>
              <w:left w:val="single" w:sz="4" w:space="0" w:color="auto"/>
              <w:bottom w:val="single" w:sz="4" w:space="0" w:color="auto"/>
              <w:right w:val="single" w:sz="4" w:space="0" w:color="auto"/>
            </w:tcBorders>
            <w:vAlign w:val="center"/>
            <w:hideMark/>
          </w:tcPr>
          <w:p w14:paraId="5AF7DF0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7234ED88"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Օդատարների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ցինկապատ</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պողպատից</w:t>
            </w:r>
            <w:proofErr w:type="spellEnd"/>
            <w:r w:rsidRPr="00B1309F">
              <w:rPr>
                <w:rFonts w:ascii="GHEA Grapalat" w:hAnsi="GHEA Grapalat"/>
                <w:sz w:val="18"/>
                <w:szCs w:val="18"/>
              </w:rPr>
              <w:t xml:space="preserve"> 0,5մմ, </w:t>
            </w:r>
            <w:proofErr w:type="spellStart"/>
            <w:r w:rsidRPr="00B1309F">
              <w:rPr>
                <w:rFonts w:ascii="GHEA Grapalat" w:hAnsi="GHEA Grapalat"/>
                <w:sz w:val="18"/>
                <w:szCs w:val="18"/>
              </w:rPr>
              <w:t>տրամագիծը</w:t>
            </w:r>
            <w:proofErr w:type="spellEnd"/>
            <w:r w:rsidRPr="00B1309F">
              <w:rPr>
                <w:rFonts w:ascii="GHEA Grapalat" w:hAnsi="GHEA Grapalat"/>
                <w:sz w:val="18"/>
                <w:szCs w:val="18"/>
              </w:rPr>
              <w:t xml:space="preserve"> д-160մմ   </w:t>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воздуховодов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из</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оцинковонной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стали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толщиной</w:t>
            </w:r>
            <w:proofErr w:type="spellEnd"/>
            <w:r w:rsidRPr="00B1309F">
              <w:rPr>
                <w:rFonts w:ascii="GHEA Grapalat" w:hAnsi="GHEA Grapalat"/>
                <w:sz w:val="18"/>
                <w:szCs w:val="18"/>
              </w:rPr>
              <w:t xml:space="preserve"> 0.5</w:t>
            </w:r>
            <w:proofErr w:type="gramStart"/>
            <w:r w:rsidRPr="00B1309F">
              <w:rPr>
                <w:rFonts w:ascii="GHEA Grapalat" w:hAnsi="GHEA Grapalat"/>
                <w:sz w:val="18"/>
                <w:szCs w:val="18"/>
              </w:rPr>
              <w:t>мм,диаметром</w:t>
            </w:r>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до</w:t>
            </w:r>
            <w:proofErr w:type="spellEnd"/>
            <w:r w:rsidRPr="00B1309F">
              <w:rPr>
                <w:rFonts w:ascii="GHEA Grapalat" w:hAnsi="GHEA Grapalat"/>
                <w:sz w:val="18"/>
                <w:szCs w:val="18"/>
              </w:rPr>
              <w:t xml:space="preserve"> 160мм</w:t>
            </w:r>
          </w:p>
        </w:tc>
        <w:tc>
          <w:tcPr>
            <w:tcW w:w="1350" w:type="dxa"/>
            <w:tcBorders>
              <w:top w:val="nil"/>
              <w:left w:val="nil"/>
              <w:bottom w:val="single" w:sz="4" w:space="0" w:color="auto"/>
              <w:right w:val="single" w:sz="4" w:space="0" w:color="auto"/>
            </w:tcBorders>
            <w:vAlign w:val="center"/>
            <w:hideMark/>
          </w:tcPr>
          <w:p w14:paraId="73896540"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քմ</w:t>
            </w:r>
            <w:proofErr w:type="spellEnd"/>
            <w:r w:rsidRPr="00B1309F">
              <w:rPr>
                <w:rFonts w:ascii="GHEA Grapalat" w:hAnsi="GHEA Grapalat"/>
                <w:sz w:val="18"/>
                <w:szCs w:val="18"/>
              </w:rPr>
              <w:t>/</w:t>
            </w:r>
            <w:proofErr w:type="spellStart"/>
            <w:r w:rsidRPr="00B1309F">
              <w:rPr>
                <w:rFonts w:ascii="GHEA Grapalat" w:hAnsi="GHEA Grapalat"/>
                <w:sz w:val="18"/>
                <w:szCs w:val="18"/>
              </w:rPr>
              <w:t>кв.м</w:t>
            </w:r>
            <w:proofErr w:type="spellEnd"/>
          </w:p>
        </w:tc>
        <w:tc>
          <w:tcPr>
            <w:tcW w:w="1260" w:type="dxa"/>
            <w:tcBorders>
              <w:top w:val="nil"/>
              <w:left w:val="nil"/>
              <w:bottom w:val="single" w:sz="4" w:space="0" w:color="auto"/>
              <w:right w:val="single" w:sz="4" w:space="0" w:color="auto"/>
            </w:tcBorders>
            <w:vAlign w:val="center"/>
            <w:hideMark/>
          </w:tcPr>
          <w:p w14:paraId="78FE495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w:t>
            </w:r>
          </w:p>
        </w:tc>
        <w:tc>
          <w:tcPr>
            <w:tcW w:w="1710" w:type="dxa"/>
            <w:tcBorders>
              <w:top w:val="nil"/>
              <w:left w:val="nil"/>
              <w:bottom w:val="single" w:sz="4" w:space="0" w:color="auto"/>
              <w:right w:val="single" w:sz="4" w:space="0" w:color="auto"/>
            </w:tcBorders>
            <w:vAlign w:val="center"/>
            <w:hideMark/>
          </w:tcPr>
          <w:p w14:paraId="4E50DA5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9.525  </w:t>
            </w:r>
          </w:p>
        </w:tc>
        <w:tc>
          <w:tcPr>
            <w:tcW w:w="1506" w:type="dxa"/>
            <w:tcBorders>
              <w:top w:val="nil"/>
              <w:left w:val="nil"/>
              <w:bottom w:val="single" w:sz="4" w:space="0" w:color="auto"/>
              <w:right w:val="single" w:sz="4" w:space="0" w:color="auto"/>
            </w:tcBorders>
            <w:vAlign w:val="center"/>
            <w:hideMark/>
          </w:tcPr>
          <w:p w14:paraId="0ED4EA9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285.750  </w:t>
            </w:r>
          </w:p>
        </w:tc>
      </w:tr>
      <w:tr w:rsidR="00B1309F" w:rsidRPr="00B1309F" w14:paraId="58596D15" w14:textId="77777777" w:rsidTr="00795125">
        <w:trPr>
          <w:trHeight w:val="222"/>
        </w:trPr>
        <w:tc>
          <w:tcPr>
            <w:tcW w:w="580" w:type="dxa"/>
            <w:tcBorders>
              <w:top w:val="nil"/>
              <w:left w:val="single" w:sz="4" w:space="0" w:color="auto"/>
              <w:bottom w:val="single" w:sz="4" w:space="0" w:color="auto"/>
              <w:right w:val="single" w:sz="4" w:space="0" w:color="auto"/>
            </w:tcBorders>
            <w:vAlign w:val="center"/>
            <w:hideMark/>
          </w:tcPr>
          <w:p w14:paraId="3F8A82D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3FCA77B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Անցքի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բացում</w:t>
            </w:r>
            <w:proofErr w:type="spellEnd"/>
            <w:r w:rsidRPr="00B1309F">
              <w:rPr>
                <w:rFonts w:ascii="GHEA Grapalat" w:hAnsi="GHEA Grapalat"/>
                <w:sz w:val="18"/>
                <w:szCs w:val="18"/>
              </w:rPr>
              <w:t xml:space="preserve">  д</w:t>
            </w:r>
            <w:proofErr w:type="gramEnd"/>
            <w:r w:rsidRPr="00B1309F">
              <w:rPr>
                <w:rFonts w:ascii="GHEA Grapalat" w:hAnsi="GHEA Grapalat"/>
                <w:sz w:val="18"/>
                <w:szCs w:val="18"/>
              </w:rPr>
              <w:t xml:space="preserve">-200մմ </w:t>
            </w:r>
            <w:proofErr w:type="spellStart"/>
            <w:proofErr w:type="gramStart"/>
            <w:r w:rsidRPr="00B1309F">
              <w:rPr>
                <w:rFonts w:ascii="GHEA Grapalat" w:hAnsi="GHEA Grapalat"/>
                <w:sz w:val="18"/>
                <w:szCs w:val="18"/>
              </w:rPr>
              <w:t>չափսի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Пробивка</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отверстий</w:t>
            </w:r>
            <w:proofErr w:type="spellEnd"/>
            <w:r w:rsidRPr="00B1309F">
              <w:rPr>
                <w:rFonts w:ascii="GHEA Grapalat" w:hAnsi="GHEA Grapalat"/>
                <w:sz w:val="18"/>
                <w:szCs w:val="18"/>
              </w:rPr>
              <w:t xml:space="preserve"> д-200мм</w:t>
            </w:r>
          </w:p>
        </w:tc>
        <w:tc>
          <w:tcPr>
            <w:tcW w:w="1350" w:type="dxa"/>
            <w:tcBorders>
              <w:top w:val="nil"/>
              <w:left w:val="nil"/>
              <w:bottom w:val="single" w:sz="4" w:space="0" w:color="auto"/>
              <w:right w:val="single" w:sz="4" w:space="0" w:color="auto"/>
            </w:tcBorders>
            <w:vAlign w:val="center"/>
            <w:hideMark/>
          </w:tcPr>
          <w:p w14:paraId="555F090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9EB68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w:t>
            </w:r>
          </w:p>
        </w:tc>
        <w:tc>
          <w:tcPr>
            <w:tcW w:w="1710" w:type="dxa"/>
            <w:tcBorders>
              <w:top w:val="nil"/>
              <w:left w:val="nil"/>
              <w:bottom w:val="single" w:sz="4" w:space="0" w:color="auto"/>
              <w:right w:val="single" w:sz="4" w:space="0" w:color="auto"/>
            </w:tcBorders>
            <w:vAlign w:val="center"/>
            <w:hideMark/>
          </w:tcPr>
          <w:p w14:paraId="1702BDB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0.538  </w:t>
            </w:r>
          </w:p>
        </w:tc>
        <w:tc>
          <w:tcPr>
            <w:tcW w:w="1506" w:type="dxa"/>
            <w:tcBorders>
              <w:top w:val="nil"/>
              <w:left w:val="nil"/>
              <w:bottom w:val="single" w:sz="4" w:space="0" w:color="auto"/>
              <w:right w:val="single" w:sz="4" w:space="0" w:color="auto"/>
            </w:tcBorders>
            <w:vAlign w:val="center"/>
            <w:hideMark/>
          </w:tcPr>
          <w:p w14:paraId="5F35FCC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2.152  </w:t>
            </w:r>
          </w:p>
        </w:tc>
      </w:tr>
      <w:tr w:rsidR="00B1309F" w:rsidRPr="00B1309F" w14:paraId="4CE0CE76" w14:textId="77777777" w:rsidTr="00795125">
        <w:trPr>
          <w:trHeight w:val="1020"/>
        </w:trPr>
        <w:tc>
          <w:tcPr>
            <w:tcW w:w="580" w:type="dxa"/>
            <w:tcBorders>
              <w:top w:val="nil"/>
              <w:left w:val="single" w:sz="4" w:space="0" w:color="auto"/>
              <w:bottom w:val="single" w:sz="4" w:space="0" w:color="auto"/>
              <w:right w:val="single" w:sz="4" w:space="0" w:color="auto"/>
            </w:tcBorders>
            <w:vAlign w:val="center"/>
            <w:hideMark/>
          </w:tcPr>
          <w:p w14:paraId="79BA915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0566F18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Տակդիրների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տեղադրում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շրջանակ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օդափոխության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սարքավորումների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տակ</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զանգվածը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կգ</w:t>
            </w:r>
            <w:proofErr w:type="spellEnd"/>
            <w:r w:rsidRPr="00B1309F">
              <w:rPr>
                <w:rFonts w:ascii="GHEA Grapalat" w:hAnsi="GHEA Grapalat"/>
                <w:sz w:val="18"/>
                <w:szCs w:val="18"/>
              </w:rPr>
              <w:t xml:space="preserve">, 100-ից </w:t>
            </w:r>
            <w:proofErr w:type="spellStart"/>
            <w:r w:rsidRPr="00B1309F">
              <w:rPr>
                <w:rFonts w:ascii="GHEA Grapalat" w:hAnsi="GHEA Grapalat"/>
                <w:sz w:val="18"/>
                <w:szCs w:val="18"/>
              </w:rPr>
              <w:t>ավել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конструкции</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под</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вентиляционное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оборудование</w:t>
            </w:r>
            <w:proofErr w:type="spellEnd"/>
          </w:p>
        </w:tc>
        <w:tc>
          <w:tcPr>
            <w:tcW w:w="1350" w:type="dxa"/>
            <w:tcBorders>
              <w:top w:val="nil"/>
              <w:left w:val="nil"/>
              <w:bottom w:val="single" w:sz="4" w:space="0" w:color="auto"/>
              <w:right w:val="single" w:sz="4" w:space="0" w:color="auto"/>
            </w:tcBorders>
            <w:vAlign w:val="center"/>
            <w:hideMark/>
          </w:tcPr>
          <w:p w14:paraId="594D8F8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կգ</w:t>
            </w:r>
            <w:proofErr w:type="spellEnd"/>
            <w:r w:rsidRPr="00B1309F">
              <w:rPr>
                <w:rFonts w:ascii="GHEA Grapalat" w:hAnsi="GHEA Grapalat"/>
                <w:sz w:val="18"/>
                <w:szCs w:val="18"/>
              </w:rPr>
              <w:t>/</w:t>
            </w:r>
            <w:proofErr w:type="spellStart"/>
            <w:r w:rsidRPr="00B1309F">
              <w:rPr>
                <w:rFonts w:ascii="GHEA Grapalat" w:hAnsi="GHEA Grapalat"/>
                <w:sz w:val="18"/>
                <w:szCs w:val="18"/>
              </w:rPr>
              <w:t>кг</w:t>
            </w:r>
            <w:proofErr w:type="spellEnd"/>
          </w:p>
        </w:tc>
        <w:tc>
          <w:tcPr>
            <w:tcW w:w="1260" w:type="dxa"/>
            <w:tcBorders>
              <w:top w:val="nil"/>
              <w:left w:val="nil"/>
              <w:bottom w:val="single" w:sz="4" w:space="0" w:color="auto"/>
              <w:right w:val="single" w:sz="4" w:space="0" w:color="auto"/>
            </w:tcBorders>
            <w:vAlign w:val="center"/>
            <w:hideMark/>
          </w:tcPr>
          <w:p w14:paraId="0F89128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w:t>
            </w:r>
          </w:p>
        </w:tc>
        <w:tc>
          <w:tcPr>
            <w:tcW w:w="1710" w:type="dxa"/>
            <w:tcBorders>
              <w:top w:val="nil"/>
              <w:left w:val="nil"/>
              <w:bottom w:val="single" w:sz="4" w:space="0" w:color="auto"/>
              <w:right w:val="single" w:sz="4" w:space="0" w:color="auto"/>
            </w:tcBorders>
            <w:vAlign w:val="center"/>
            <w:hideMark/>
          </w:tcPr>
          <w:p w14:paraId="18998E8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0.801  </w:t>
            </w:r>
          </w:p>
        </w:tc>
        <w:tc>
          <w:tcPr>
            <w:tcW w:w="1506" w:type="dxa"/>
            <w:tcBorders>
              <w:top w:val="nil"/>
              <w:left w:val="nil"/>
              <w:bottom w:val="single" w:sz="4" w:space="0" w:color="auto"/>
              <w:right w:val="single" w:sz="4" w:space="0" w:color="auto"/>
            </w:tcBorders>
            <w:vAlign w:val="center"/>
            <w:hideMark/>
          </w:tcPr>
          <w:p w14:paraId="55FCB83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16.020  </w:t>
            </w:r>
          </w:p>
        </w:tc>
      </w:tr>
      <w:tr w:rsidR="00B1309F" w:rsidRPr="00B1309F" w14:paraId="7467C4A3" w14:textId="77777777" w:rsidTr="00795125">
        <w:trPr>
          <w:trHeight w:val="348"/>
        </w:trPr>
        <w:tc>
          <w:tcPr>
            <w:tcW w:w="580" w:type="dxa"/>
            <w:tcBorders>
              <w:top w:val="nil"/>
              <w:left w:val="single" w:sz="4" w:space="0" w:color="auto"/>
              <w:bottom w:val="single" w:sz="4" w:space="0" w:color="auto"/>
              <w:right w:val="single" w:sz="4" w:space="0" w:color="auto"/>
            </w:tcBorders>
            <w:vAlign w:val="center"/>
            <w:hideMark/>
          </w:tcPr>
          <w:p w14:paraId="675D614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468D308" w14:textId="77777777" w:rsidR="00B1309F" w:rsidRPr="00B1309F" w:rsidRDefault="00B1309F" w:rsidP="00623572">
            <w:pPr>
              <w:jc w:val="cente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4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44749A45"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84F2407"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1F260E04"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11F47165"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529.316  </w:t>
            </w:r>
          </w:p>
        </w:tc>
      </w:tr>
      <w:tr w:rsidR="00B1309F" w:rsidRPr="00B1309F" w14:paraId="1BE582AB" w14:textId="77777777" w:rsidTr="00795125">
        <w:trPr>
          <w:trHeight w:val="141"/>
        </w:trPr>
        <w:tc>
          <w:tcPr>
            <w:tcW w:w="580" w:type="dxa"/>
            <w:tcBorders>
              <w:top w:val="nil"/>
              <w:left w:val="single" w:sz="4" w:space="0" w:color="auto"/>
              <w:bottom w:val="single" w:sz="4" w:space="0" w:color="auto"/>
              <w:right w:val="single" w:sz="4" w:space="0" w:color="auto"/>
            </w:tcBorders>
            <w:noWrap/>
            <w:vAlign w:val="center"/>
            <w:hideMark/>
          </w:tcPr>
          <w:p w14:paraId="4BEF916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0A9334B"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 </w:t>
            </w:r>
            <w:proofErr w:type="spellStart"/>
            <w:proofErr w:type="gramStart"/>
            <w:r w:rsidRPr="00B1309F">
              <w:rPr>
                <w:rFonts w:ascii="GHEA Grapalat" w:hAnsi="GHEA Grapalat"/>
                <w:b/>
                <w:bCs/>
                <w:sz w:val="20"/>
                <w:szCs w:val="20"/>
              </w:rPr>
              <w:t>Սարքավորումներ</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Оборудование</w:t>
            </w:r>
            <w:proofErr w:type="spellEnd"/>
            <w:proofErr w:type="gramEnd"/>
          </w:p>
        </w:tc>
        <w:tc>
          <w:tcPr>
            <w:tcW w:w="1350" w:type="dxa"/>
            <w:tcBorders>
              <w:top w:val="nil"/>
              <w:left w:val="nil"/>
              <w:bottom w:val="single" w:sz="4" w:space="0" w:color="auto"/>
              <w:right w:val="single" w:sz="4" w:space="0" w:color="auto"/>
            </w:tcBorders>
            <w:vAlign w:val="center"/>
            <w:hideMark/>
          </w:tcPr>
          <w:p w14:paraId="3621A428" w14:textId="77777777" w:rsidR="00B1309F" w:rsidRPr="00B1309F" w:rsidRDefault="00B1309F" w:rsidP="00623572">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43A35930"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710" w:type="dxa"/>
            <w:tcBorders>
              <w:top w:val="nil"/>
              <w:left w:val="nil"/>
              <w:bottom w:val="single" w:sz="4" w:space="0" w:color="auto"/>
              <w:right w:val="single" w:sz="4" w:space="0" w:color="auto"/>
            </w:tcBorders>
            <w:vAlign w:val="center"/>
            <w:hideMark/>
          </w:tcPr>
          <w:p w14:paraId="6CA16B4A"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vAlign w:val="center"/>
            <w:hideMark/>
          </w:tcPr>
          <w:p w14:paraId="079DE275"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r>
      <w:tr w:rsidR="00B1309F" w:rsidRPr="00B1309F" w14:paraId="500687F8" w14:textId="77777777" w:rsidTr="00795125">
        <w:trPr>
          <w:trHeight w:val="213"/>
        </w:trPr>
        <w:tc>
          <w:tcPr>
            <w:tcW w:w="580" w:type="dxa"/>
            <w:tcBorders>
              <w:top w:val="nil"/>
              <w:left w:val="single" w:sz="4" w:space="0" w:color="auto"/>
              <w:bottom w:val="single" w:sz="4" w:space="0" w:color="auto"/>
              <w:right w:val="single" w:sz="4" w:space="0" w:color="auto"/>
            </w:tcBorders>
            <w:noWrap/>
            <w:vAlign w:val="center"/>
            <w:hideMark/>
          </w:tcPr>
          <w:p w14:paraId="4ED28EC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7EBCF62E"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Կանալային</w:t>
            </w:r>
            <w:proofErr w:type="spellEnd"/>
            <w:r w:rsidRPr="00B1309F">
              <w:rPr>
                <w:rFonts w:ascii="GHEA Grapalat" w:hAnsi="GHEA Grapalat"/>
                <w:sz w:val="20"/>
                <w:szCs w:val="20"/>
              </w:rPr>
              <w:t xml:space="preserve"> </w:t>
            </w:r>
            <w:proofErr w:type="spellStart"/>
            <w:proofErr w:type="gramStart"/>
            <w:r w:rsidRPr="00B1309F">
              <w:rPr>
                <w:rFonts w:ascii="GHEA Grapalat" w:hAnsi="GHEA Grapalat"/>
                <w:sz w:val="20"/>
                <w:szCs w:val="20"/>
              </w:rPr>
              <w:t>օդամուղ</w:t>
            </w:r>
            <w:proofErr w:type="spellEnd"/>
            <w:r w:rsidRPr="00B1309F">
              <w:rPr>
                <w:rFonts w:ascii="GHEA Grapalat" w:hAnsi="GHEA Grapalat"/>
                <w:sz w:val="20"/>
                <w:szCs w:val="20"/>
              </w:rPr>
              <w:t xml:space="preserve">  P</w:t>
            </w:r>
            <w:proofErr w:type="gramEnd"/>
            <w:r w:rsidRPr="00B1309F">
              <w:rPr>
                <w:rFonts w:ascii="GHEA Grapalat" w:hAnsi="GHEA Grapalat"/>
                <w:sz w:val="20"/>
                <w:szCs w:val="20"/>
              </w:rPr>
              <w:t xml:space="preserve">=140Па   </w:t>
            </w:r>
            <w:proofErr w:type="spellStart"/>
            <w:r w:rsidRPr="00B1309F">
              <w:rPr>
                <w:rFonts w:ascii="GHEA Grapalat" w:hAnsi="GHEA Grapalat"/>
                <w:sz w:val="20"/>
                <w:szCs w:val="20"/>
              </w:rPr>
              <w:t>Kанальный</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вентилятор</w:t>
            </w:r>
            <w:proofErr w:type="spellEnd"/>
            <w:r w:rsidRPr="00B1309F">
              <w:rPr>
                <w:rFonts w:ascii="GHEA Grapalat" w:hAnsi="GHEA Grapalat"/>
                <w:sz w:val="20"/>
                <w:szCs w:val="20"/>
              </w:rPr>
              <w:t xml:space="preserve"> </w:t>
            </w:r>
          </w:p>
        </w:tc>
        <w:tc>
          <w:tcPr>
            <w:tcW w:w="1350" w:type="dxa"/>
            <w:tcBorders>
              <w:top w:val="nil"/>
              <w:left w:val="nil"/>
              <w:bottom w:val="single" w:sz="4" w:space="0" w:color="auto"/>
              <w:right w:val="single" w:sz="4" w:space="0" w:color="auto"/>
            </w:tcBorders>
            <w:noWrap/>
            <w:vAlign w:val="center"/>
            <w:hideMark/>
          </w:tcPr>
          <w:p w14:paraId="323D4D4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74C98AE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72E2CD6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73.750  </w:t>
            </w:r>
          </w:p>
        </w:tc>
        <w:tc>
          <w:tcPr>
            <w:tcW w:w="1506" w:type="dxa"/>
            <w:tcBorders>
              <w:top w:val="nil"/>
              <w:left w:val="nil"/>
              <w:bottom w:val="single" w:sz="4" w:space="0" w:color="auto"/>
              <w:right w:val="single" w:sz="4" w:space="0" w:color="auto"/>
            </w:tcBorders>
            <w:noWrap/>
            <w:vAlign w:val="center"/>
            <w:hideMark/>
          </w:tcPr>
          <w:p w14:paraId="01EE000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73.750</w:t>
            </w:r>
          </w:p>
        </w:tc>
      </w:tr>
      <w:tr w:rsidR="00B1309F" w:rsidRPr="00B1309F" w14:paraId="4D59964A" w14:textId="77777777" w:rsidTr="00795125">
        <w:trPr>
          <w:trHeight w:val="330"/>
        </w:trPr>
        <w:tc>
          <w:tcPr>
            <w:tcW w:w="580" w:type="dxa"/>
            <w:tcBorders>
              <w:top w:val="nil"/>
              <w:left w:val="single" w:sz="4" w:space="0" w:color="auto"/>
              <w:bottom w:val="single" w:sz="4" w:space="0" w:color="auto"/>
              <w:right w:val="single" w:sz="4" w:space="0" w:color="auto"/>
            </w:tcBorders>
            <w:noWrap/>
            <w:vAlign w:val="center"/>
            <w:hideMark/>
          </w:tcPr>
          <w:p w14:paraId="259B0A3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noWrap/>
            <w:vAlign w:val="center"/>
            <w:hideMark/>
          </w:tcPr>
          <w:p w14:paraId="47E3A0A5"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Կանալային</w:t>
            </w:r>
            <w:proofErr w:type="spellEnd"/>
            <w:r w:rsidRPr="00B1309F">
              <w:rPr>
                <w:rFonts w:ascii="GHEA Grapalat" w:hAnsi="GHEA Grapalat"/>
                <w:sz w:val="20"/>
                <w:szCs w:val="20"/>
              </w:rPr>
              <w:t xml:space="preserve"> </w:t>
            </w:r>
            <w:proofErr w:type="spellStart"/>
            <w:proofErr w:type="gramStart"/>
            <w:r w:rsidRPr="00B1309F">
              <w:rPr>
                <w:rFonts w:ascii="GHEA Grapalat" w:hAnsi="GHEA Grapalat"/>
                <w:sz w:val="20"/>
                <w:szCs w:val="20"/>
              </w:rPr>
              <w:t>օդամուղ</w:t>
            </w:r>
            <w:proofErr w:type="spellEnd"/>
            <w:r w:rsidRPr="00B1309F">
              <w:rPr>
                <w:rFonts w:ascii="GHEA Grapalat" w:hAnsi="GHEA Grapalat"/>
                <w:sz w:val="20"/>
                <w:szCs w:val="20"/>
              </w:rPr>
              <w:t xml:space="preserve">  P</w:t>
            </w:r>
            <w:proofErr w:type="gramEnd"/>
            <w:r w:rsidRPr="00B1309F">
              <w:rPr>
                <w:rFonts w:ascii="GHEA Grapalat" w:hAnsi="GHEA Grapalat"/>
                <w:sz w:val="20"/>
                <w:szCs w:val="20"/>
              </w:rPr>
              <w:t xml:space="preserve">=150Па   </w:t>
            </w:r>
            <w:proofErr w:type="spellStart"/>
            <w:r w:rsidRPr="00B1309F">
              <w:rPr>
                <w:rFonts w:ascii="GHEA Grapalat" w:hAnsi="GHEA Grapalat"/>
                <w:sz w:val="20"/>
                <w:szCs w:val="20"/>
              </w:rPr>
              <w:t>Kанальный</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вентилятор</w:t>
            </w:r>
            <w:proofErr w:type="spellEnd"/>
            <w:r w:rsidRPr="00B1309F">
              <w:rPr>
                <w:rFonts w:ascii="GHEA Grapalat" w:hAnsi="GHEA Grapalat"/>
                <w:sz w:val="20"/>
                <w:szCs w:val="20"/>
              </w:rPr>
              <w:t xml:space="preserve"> </w:t>
            </w:r>
          </w:p>
        </w:tc>
        <w:tc>
          <w:tcPr>
            <w:tcW w:w="1350" w:type="dxa"/>
            <w:tcBorders>
              <w:top w:val="nil"/>
              <w:left w:val="nil"/>
              <w:bottom w:val="single" w:sz="4" w:space="0" w:color="auto"/>
              <w:right w:val="single" w:sz="4" w:space="0" w:color="auto"/>
            </w:tcBorders>
            <w:noWrap/>
            <w:vAlign w:val="center"/>
            <w:hideMark/>
          </w:tcPr>
          <w:p w14:paraId="0296AA6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6914817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52B8A8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125.000  </w:t>
            </w:r>
          </w:p>
        </w:tc>
        <w:tc>
          <w:tcPr>
            <w:tcW w:w="1506" w:type="dxa"/>
            <w:tcBorders>
              <w:top w:val="nil"/>
              <w:left w:val="nil"/>
              <w:bottom w:val="single" w:sz="4" w:space="0" w:color="auto"/>
              <w:right w:val="single" w:sz="4" w:space="0" w:color="auto"/>
            </w:tcBorders>
            <w:noWrap/>
            <w:vAlign w:val="center"/>
            <w:hideMark/>
          </w:tcPr>
          <w:p w14:paraId="1127EC2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125.000</w:t>
            </w:r>
          </w:p>
        </w:tc>
      </w:tr>
      <w:tr w:rsidR="00B1309F" w:rsidRPr="00B1309F" w14:paraId="062B15F7" w14:textId="77777777" w:rsidTr="00795125">
        <w:trPr>
          <w:trHeight w:val="168"/>
        </w:trPr>
        <w:tc>
          <w:tcPr>
            <w:tcW w:w="580" w:type="dxa"/>
            <w:tcBorders>
              <w:top w:val="nil"/>
              <w:left w:val="single" w:sz="4" w:space="0" w:color="auto"/>
              <w:bottom w:val="single" w:sz="4" w:space="0" w:color="auto"/>
              <w:right w:val="single" w:sz="4" w:space="0" w:color="auto"/>
            </w:tcBorders>
            <w:noWrap/>
            <w:vAlign w:val="center"/>
            <w:hideMark/>
          </w:tcPr>
          <w:p w14:paraId="00E771B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noWrap/>
            <w:vAlign w:val="center"/>
            <w:hideMark/>
          </w:tcPr>
          <w:p w14:paraId="4A027BB5" w14:textId="77777777" w:rsidR="00B1309F" w:rsidRPr="00B1309F" w:rsidRDefault="00B1309F" w:rsidP="00623572">
            <w:pPr>
              <w:rPr>
                <w:rFonts w:ascii="GHEA Grapalat" w:hAnsi="GHEA Grapalat"/>
                <w:sz w:val="20"/>
                <w:szCs w:val="20"/>
              </w:rPr>
            </w:pPr>
            <w:proofErr w:type="spellStart"/>
            <w:proofErr w:type="gramStart"/>
            <w:r w:rsidRPr="00B1309F">
              <w:rPr>
                <w:rFonts w:ascii="GHEA Grapalat" w:hAnsi="GHEA Grapalat"/>
                <w:sz w:val="20"/>
                <w:szCs w:val="20"/>
              </w:rPr>
              <w:t>Ձայնախլացուցիչ</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Шумоглушитель</w:t>
            </w:r>
            <w:proofErr w:type="spellEnd"/>
            <w:proofErr w:type="gramEnd"/>
          </w:p>
        </w:tc>
        <w:tc>
          <w:tcPr>
            <w:tcW w:w="1350" w:type="dxa"/>
            <w:tcBorders>
              <w:top w:val="nil"/>
              <w:left w:val="nil"/>
              <w:bottom w:val="single" w:sz="4" w:space="0" w:color="auto"/>
              <w:right w:val="single" w:sz="4" w:space="0" w:color="auto"/>
            </w:tcBorders>
            <w:noWrap/>
            <w:vAlign w:val="center"/>
            <w:hideMark/>
          </w:tcPr>
          <w:p w14:paraId="5C509CC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1B9A80C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114B95B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55.000  </w:t>
            </w:r>
          </w:p>
        </w:tc>
        <w:tc>
          <w:tcPr>
            <w:tcW w:w="1506" w:type="dxa"/>
            <w:tcBorders>
              <w:top w:val="nil"/>
              <w:left w:val="nil"/>
              <w:bottom w:val="single" w:sz="4" w:space="0" w:color="auto"/>
              <w:right w:val="single" w:sz="4" w:space="0" w:color="auto"/>
            </w:tcBorders>
            <w:noWrap/>
            <w:vAlign w:val="center"/>
            <w:hideMark/>
          </w:tcPr>
          <w:p w14:paraId="1BBB0FC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110.000</w:t>
            </w:r>
          </w:p>
        </w:tc>
      </w:tr>
      <w:tr w:rsidR="00B1309F" w:rsidRPr="00B1309F" w14:paraId="070D174C" w14:textId="77777777" w:rsidTr="00795125">
        <w:trPr>
          <w:trHeight w:val="87"/>
        </w:trPr>
        <w:tc>
          <w:tcPr>
            <w:tcW w:w="580" w:type="dxa"/>
            <w:tcBorders>
              <w:top w:val="nil"/>
              <w:left w:val="single" w:sz="4" w:space="0" w:color="auto"/>
              <w:bottom w:val="single" w:sz="4" w:space="0" w:color="auto"/>
              <w:right w:val="single" w:sz="4" w:space="0" w:color="auto"/>
            </w:tcBorders>
            <w:noWrap/>
            <w:vAlign w:val="center"/>
            <w:hideMark/>
          </w:tcPr>
          <w:p w14:paraId="3DF6637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3051E78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Ընդամենը</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սարքավորումներ</w:t>
            </w:r>
            <w:proofErr w:type="spellEnd"/>
            <w:r w:rsidRPr="00B1309F">
              <w:rPr>
                <w:rFonts w:ascii="GHEA Grapalat" w:hAnsi="GHEA Grapalat"/>
                <w:sz w:val="18"/>
                <w:szCs w:val="18"/>
              </w:rPr>
              <w:t xml:space="preserve">  4</w:t>
            </w:r>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Итого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оборудование</w:t>
            </w:r>
            <w:proofErr w:type="spellEnd"/>
          </w:p>
        </w:tc>
        <w:tc>
          <w:tcPr>
            <w:tcW w:w="1350" w:type="dxa"/>
            <w:tcBorders>
              <w:top w:val="nil"/>
              <w:left w:val="nil"/>
              <w:bottom w:val="single" w:sz="4" w:space="0" w:color="auto"/>
              <w:right w:val="single" w:sz="4" w:space="0" w:color="auto"/>
            </w:tcBorders>
            <w:noWrap/>
            <w:vAlign w:val="center"/>
            <w:hideMark/>
          </w:tcPr>
          <w:p w14:paraId="512BFB1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1F4C5B0D"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4F4DD651"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7823BE0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308.750</w:t>
            </w:r>
          </w:p>
        </w:tc>
      </w:tr>
      <w:tr w:rsidR="00B1309F" w:rsidRPr="00B1309F" w14:paraId="1D3568C1" w14:textId="77777777" w:rsidTr="00795125">
        <w:trPr>
          <w:trHeight w:val="699"/>
        </w:trPr>
        <w:tc>
          <w:tcPr>
            <w:tcW w:w="580" w:type="dxa"/>
            <w:tcBorders>
              <w:top w:val="nil"/>
              <w:left w:val="single" w:sz="4" w:space="0" w:color="auto"/>
              <w:bottom w:val="single" w:sz="4" w:space="0" w:color="auto"/>
              <w:right w:val="single" w:sz="4" w:space="0" w:color="auto"/>
            </w:tcBorders>
            <w:noWrap/>
            <w:vAlign w:val="center"/>
            <w:hideMark/>
          </w:tcPr>
          <w:p w14:paraId="1C437B4E"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3DE17C1" w14:textId="77777777" w:rsidR="00B1309F" w:rsidRPr="00B1309F" w:rsidRDefault="00B1309F" w:rsidP="00623572">
            <w:pPr>
              <w:rPr>
                <w:rFonts w:ascii="GHEA Grapalat" w:hAnsi="GHEA Grapalat"/>
                <w:b/>
                <w:bCs/>
                <w:sz w:val="18"/>
                <w:szCs w:val="18"/>
              </w:rPr>
            </w:pPr>
            <w:proofErr w:type="spellStart"/>
            <w:r w:rsidRPr="00B1309F">
              <w:rPr>
                <w:rFonts w:ascii="GHEA Grapalat" w:hAnsi="GHEA Grapalat"/>
                <w:b/>
                <w:bCs/>
                <w:sz w:val="18"/>
                <w:szCs w:val="18"/>
              </w:rPr>
              <w:t>Ընդամենը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սարքավորումներ</w:t>
            </w:r>
            <w:proofErr w:type="spellEnd"/>
            <w:r w:rsidRPr="00B1309F">
              <w:rPr>
                <w:rFonts w:ascii="GHEA Grapalat" w:hAnsi="GHEA Grapalat"/>
                <w:b/>
                <w:bCs/>
                <w:sz w:val="18"/>
                <w:szCs w:val="18"/>
              </w:rPr>
              <w:t xml:space="preserve"> 4 </w:t>
            </w:r>
            <w:proofErr w:type="spellStart"/>
            <w:r w:rsidRPr="00B1309F">
              <w:rPr>
                <w:rFonts w:ascii="GHEA Grapalat" w:hAnsi="GHEA Grapalat"/>
                <w:b/>
                <w:bCs/>
                <w:sz w:val="18"/>
                <w:szCs w:val="18"/>
              </w:rPr>
              <w:t>տրանսպորտային</w:t>
            </w:r>
            <w:proofErr w:type="spellEnd"/>
            <w:r w:rsidRPr="00B1309F">
              <w:rPr>
                <w:rFonts w:ascii="GHEA Grapalat" w:hAnsi="GHEA Grapalat"/>
                <w:b/>
                <w:bCs/>
                <w:sz w:val="18"/>
                <w:szCs w:val="18"/>
              </w:rPr>
              <w:t xml:space="preserve">, </w:t>
            </w:r>
            <w:r w:rsidRPr="00B1309F">
              <w:rPr>
                <w:rFonts w:ascii="GHEA Grapalat" w:hAnsi="GHEA Grapalat"/>
                <w:b/>
                <w:bCs/>
                <w:sz w:val="18"/>
                <w:szCs w:val="18"/>
              </w:rPr>
              <w:br/>
            </w:r>
            <w:proofErr w:type="spellStart"/>
            <w:r w:rsidRPr="00B1309F">
              <w:rPr>
                <w:rFonts w:ascii="GHEA Grapalat" w:hAnsi="GHEA Grapalat"/>
                <w:b/>
                <w:bCs/>
                <w:sz w:val="18"/>
                <w:szCs w:val="18"/>
              </w:rPr>
              <w:t>պահեստավորման</w:t>
            </w:r>
            <w:proofErr w:type="spellEnd"/>
            <w:r w:rsidRPr="00B1309F">
              <w:rPr>
                <w:rFonts w:ascii="GHEA Grapalat" w:hAnsi="GHEA Grapalat"/>
                <w:b/>
                <w:bCs/>
                <w:sz w:val="18"/>
                <w:szCs w:val="18"/>
              </w:rPr>
              <w:t xml:space="preserve"> և </w:t>
            </w:r>
            <w:proofErr w:type="spellStart"/>
            <w:r w:rsidRPr="00B1309F">
              <w:rPr>
                <w:rFonts w:ascii="GHEA Grapalat" w:hAnsi="GHEA Grapalat"/>
                <w:b/>
                <w:bCs/>
                <w:sz w:val="18"/>
                <w:szCs w:val="18"/>
              </w:rPr>
              <w:t>այլ</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ծախսերով</w:t>
            </w:r>
            <w:proofErr w:type="spellEnd"/>
            <w:r w:rsidRPr="00B1309F">
              <w:rPr>
                <w:rFonts w:ascii="GHEA Grapalat" w:hAnsi="GHEA Grapalat"/>
                <w:b/>
                <w:bCs/>
                <w:sz w:val="18"/>
                <w:szCs w:val="18"/>
              </w:rPr>
              <w:br/>
            </w:r>
            <w:proofErr w:type="spellStart"/>
            <w:r w:rsidRPr="00B1309F">
              <w:rPr>
                <w:rFonts w:ascii="GHEA Grapalat" w:hAnsi="GHEA Grapalat"/>
                <w:b/>
                <w:bCs/>
                <w:sz w:val="18"/>
                <w:szCs w:val="18"/>
              </w:rPr>
              <w:t>Итого</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оборудования</w:t>
            </w:r>
            <w:proofErr w:type="spellEnd"/>
            <w:r w:rsidRPr="00B1309F">
              <w:rPr>
                <w:rFonts w:ascii="GHEA Grapalat" w:hAnsi="GHEA Grapalat"/>
                <w:b/>
                <w:bCs/>
                <w:sz w:val="18"/>
                <w:szCs w:val="18"/>
              </w:rPr>
              <w:t xml:space="preserve"> 4 с </w:t>
            </w:r>
            <w:proofErr w:type="spellStart"/>
            <w:r w:rsidRPr="00B1309F">
              <w:rPr>
                <w:rFonts w:ascii="GHEA Grapalat" w:hAnsi="GHEA Grapalat"/>
                <w:b/>
                <w:bCs/>
                <w:sz w:val="18"/>
                <w:szCs w:val="18"/>
              </w:rPr>
              <w:t>учетом</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транспортных</w:t>
            </w:r>
            <w:proofErr w:type="spellEnd"/>
            <w:r w:rsidRPr="00B1309F">
              <w:rPr>
                <w:rFonts w:ascii="GHEA Grapalat" w:hAnsi="GHEA Grapalat"/>
                <w:b/>
                <w:bCs/>
                <w:sz w:val="18"/>
                <w:szCs w:val="18"/>
              </w:rPr>
              <w:t xml:space="preserve"> </w:t>
            </w:r>
            <w:r w:rsidRPr="00B1309F">
              <w:rPr>
                <w:rFonts w:ascii="GHEA Grapalat" w:hAnsi="GHEA Grapalat"/>
                <w:b/>
                <w:bCs/>
                <w:sz w:val="18"/>
                <w:szCs w:val="18"/>
              </w:rPr>
              <w:br/>
            </w:r>
            <w:proofErr w:type="spellStart"/>
            <w:r w:rsidRPr="00B1309F">
              <w:rPr>
                <w:rFonts w:ascii="GHEA Grapalat" w:hAnsi="GHEA Grapalat"/>
                <w:b/>
                <w:bCs/>
                <w:sz w:val="18"/>
                <w:szCs w:val="18"/>
              </w:rPr>
              <w:t>заготовительно-складских</w:t>
            </w:r>
            <w:proofErr w:type="spellEnd"/>
            <w:r w:rsidRPr="00B1309F">
              <w:rPr>
                <w:rFonts w:ascii="GHEA Grapalat" w:hAnsi="GHEA Grapalat"/>
                <w:b/>
                <w:bCs/>
                <w:sz w:val="18"/>
                <w:szCs w:val="18"/>
              </w:rPr>
              <w:t xml:space="preserve"> и </w:t>
            </w:r>
            <w:proofErr w:type="spellStart"/>
            <w:r w:rsidRPr="00B1309F">
              <w:rPr>
                <w:rFonts w:ascii="GHEA Grapalat" w:hAnsi="GHEA Grapalat"/>
                <w:b/>
                <w:bCs/>
                <w:sz w:val="18"/>
                <w:szCs w:val="18"/>
              </w:rPr>
              <w:t>других</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расходов</w:t>
            </w:r>
            <w:proofErr w:type="spellEnd"/>
          </w:p>
        </w:tc>
        <w:tc>
          <w:tcPr>
            <w:tcW w:w="1350" w:type="dxa"/>
            <w:tcBorders>
              <w:top w:val="nil"/>
              <w:left w:val="nil"/>
              <w:bottom w:val="single" w:sz="4" w:space="0" w:color="auto"/>
              <w:right w:val="single" w:sz="4" w:space="0" w:color="auto"/>
            </w:tcBorders>
            <w:noWrap/>
            <w:vAlign w:val="center"/>
            <w:hideMark/>
          </w:tcPr>
          <w:p w14:paraId="5A423EB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3A6C2EF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6352C70B"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noWrap/>
            <w:vAlign w:val="center"/>
            <w:hideMark/>
          </w:tcPr>
          <w:p w14:paraId="79AAE0DC"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333.438</w:t>
            </w:r>
          </w:p>
        </w:tc>
      </w:tr>
      <w:tr w:rsidR="00B1309F" w:rsidRPr="00B1309F" w14:paraId="5044B65C" w14:textId="77777777" w:rsidTr="00795125">
        <w:trPr>
          <w:trHeight w:val="159"/>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25007D65"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1ED757E5"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4 </w:t>
            </w:r>
            <w:proofErr w:type="spellStart"/>
            <w:r w:rsidRPr="00B1309F">
              <w:rPr>
                <w:rFonts w:ascii="GHEA Grapalat" w:hAnsi="GHEA Grapalat"/>
                <w:b/>
                <w:bCs/>
                <w:sz w:val="20"/>
                <w:szCs w:val="20"/>
              </w:rPr>
              <w:t>Итого</w:t>
            </w:r>
            <w:proofErr w:type="spellEnd"/>
          </w:p>
        </w:tc>
        <w:tc>
          <w:tcPr>
            <w:tcW w:w="1350" w:type="dxa"/>
            <w:tcBorders>
              <w:top w:val="nil"/>
              <w:left w:val="nil"/>
              <w:bottom w:val="single" w:sz="4" w:space="0" w:color="auto"/>
              <w:right w:val="single" w:sz="4" w:space="0" w:color="auto"/>
            </w:tcBorders>
            <w:shd w:val="clear" w:color="000000" w:fill="C5D9F1"/>
            <w:vAlign w:val="center"/>
            <w:hideMark/>
          </w:tcPr>
          <w:p w14:paraId="4653BB9E"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1551648F"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6E8B725A"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76AECD92"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862.754  </w:t>
            </w:r>
          </w:p>
        </w:tc>
      </w:tr>
      <w:tr w:rsidR="00B1309F" w:rsidRPr="00B1309F" w14:paraId="5EE2A996"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7714D351"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4FBB9D7"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5.  </w:t>
            </w:r>
            <w:proofErr w:type="spellStart"/>
            <w:r w:rsidRPr="00B1309F">
              <w:rPr>
                <w:rFonts w:ascii="GHEA Grapalat" w:hAnsi="GHEA Grapalat"/>
                <w:b/>
                <w:bCs/>
                <w:i/>
                <w:iCs/>
                <w:sz w:val="20"/>
                <w:szCs w:val="20"/>
              </w:rPr>
              <w:t>Լուսավորություն</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Освещение</w:t>
            </w:r>
            <w:proofErr w:type="spellEnd"/>
          </w:p>
        </w:tc>
        <w:tc>
          <w:tcPr>
            <w:tcW w:w="1350" w:type="dxa"/>
            <w:tcBorders>
              <w:top w:val="nil"/>
              <w:left w:val="nil"/>
              <w:bottom w:val="single" w:sz="4" w:space="0" w:color="auto"/>
              <w:right w:val="single" w:sz="4" w:space="0" w:color="auto"/>
            </w:tcBorders>
            <w:vAlign w:val="center"/>
            <w:hideMark/>
          </w:tcPr>
          <w:p w14:paraId="7815713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69A4BAB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6F9C152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51E4AA7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600E93C6" w14:textId="77777777" w:rsidTr="00795125">
        <w:trPr>
          <w:trHeight w:val="276"/>
        </w:trPr>
        <w:tc>
          <w:tcPr>
            <w:tcW w:w="580" w:type="dxa"/>
            <w:tcBorders>
              <w:top w:val="nil"/>
              <w:left w:val="single" w:sz="4" w:space="0" w:color="auto"/>
              <w:bottom w:val="single" w:sz="4" w:space="0" w:color="auto"/>
              <w:right w:val="single" w:sz="4" w:space="0" w:color="auto"/>
            </w:tcBorders>
            <w:vAlign w:val="center"/>
            <w:hideMark/>
          </w:tcPr>
          <w:p w14:paraId="3890DB0D"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vAlign w:val="center"/>
            <w:hideMark/>
          </w:tcPr>
          <w:p w14:paraId="2830495B" w14:textId="77777777" w:rsidR="00B1309F" w:rsidRPr="00B1309F" w:rsidRDefault="00B1309F" w:rsidP="00623572">
            <w:pPr>
              <w:jc w:val="center"/>
              <w:rPr>
                <w:rFonts w:ascii="GHEA Grapalat" w:hAnsi="GHEA Grapalat"/>
                <w:b/>
                <w:bCs/>
                <w:sz w:val="18"/>
                <w:szCs w:val="18"/>
              </w:rPr>
            </w:pPr>
            <w:proofErr w:type="spellStart"/>
            <w:r w:rsidRPr="00B1309F">
              <w:rPr>
                <w:rFonts w:ascii="GHEA Grapalat" w:hAnsi="GHEA Grapalat"/>
                <w:b/>
                <w:bCs/>
                <w:sz w:val="18"/>
                <w:szCs w:val="18"/>
              </w:rPr>
              <w:t>Կարավարման</w:t>
            </w:r>
            <w:proofErr w:type="spellEnd"/>
            <w:r w:rsidRPr="00B1309F">
              <w:rPr>
                <w:rFonts w:ascii="GHEA Grapalat" w:hAnsi="GHEA Grapalat"/>
                <w:b/>
                <w:bCs/>
                <w:sz w:val="18"/>
                <w:szCs w:val="18"/>
              </w:rPr>
              <w:t xml:space="preserve"> </w:t>
            </w:r>
            <w:proofErr w:type="spellStart"/>
            <w:proofErr w:type="gramStart"/>
            <w:r w:rsidRPr="00B1309F">
              <w:rPr>
                <w:rFonts w:ascii="GHEA Grapalat" w:hAnsi="GHEA Grapalat"/>
                <w:b/>
                <w:bCs/>
                <w:sz w:val="18"/>
                <w:szCs w:val="18"/>
              </w:rPr>
              <w:t>վահան</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Щиток</w:t>
            </w:r>
            <w:proofErr w:type="spellEnd"/>
            <w:proofErr w:type="gramEnd"/>
            <w:r w:rsidRPr="00B1309F">
              <w:rPr>
                <w:rFonts w:ascii="GHEA Grapalat" w:hAnsi="GHEA Grapalat"/>
                <w:b/>
                <w:bCs/>
                <w:sz w:val="18"/>
                <w:szCs w:val="18"/>
              </w:rPr>
              <w:t xml:space="preserve"> </w:t>
            </w:r>
            <w:proofErr w:type="spellStart"/>
            <w:r w:rsidRPr="00B1309F">
              <w:rPr>
                <w:rFonts w:ascii="GHEA Grapalat" w:hAnsi="GHEA Grapalat"/>
                <w:b/>
                <w:bCs/>
                <w:sz w:val="18"/>
                <w:szCs w:val="18"/>
              </w:rPr>
              <w:t>управления</w:t>
            </w:r>
            <w:proofErr w:type="spellEnd"/>
          </w:p>
        </w:tc>
        <w:tc>
          <w:tcPr>
            <w:tcW w:w="1350" w:type="dxa"/>
            <w:tcBorders>
              <w:top w:val="nil"/>
              <w:left w:val="nil"/>
              <w:bottom w:val="single" w:sz="4" w:space="0" w:color="auto"/>
              <w:right w:val="single" w:sz="4" w:space="0" w:color="auto"/>
            </w:tcBorders>
            <w:vAlign w:val="center"/>
            <w:hideMark/>
          </w:tcPr>
          <w:p w14:paraId="5F7AF469" w14:textId="77777777" w:rsidR="00B1309F" w:rsidRPr="00B1309F" w:rsidRDefault="00B1309F" w:rsidP="00623572">
            <w:pPr>
              <w:jc w:val="right"/>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0AFF3D82"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7CE76423"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53F9909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2DC5D709" w14:textId="77777777" w:rsidTr="00795125">
        <w:trPr>
          <w:trHeight w:val="510"/>
        </w:trPr>
        <w:tc>
          <w:tcPr>
            <w:tcW w:w="580" w:type="dxa"/>
            <w:tcBorders>
              <w:top w:val="nil"/>
              <w:left w:val="single" w:sz="4" w:space="0" w:color="auto"/>
              <w:bottom w:val="single" w:sz="4" w:space="0" w:color="auto"/>
              <w:right w:val="single" w:sz="4" w:space="0" w:color="auto"/>
            </w:tcBorders>
            <w:vAlign w:val="center"/>
            <w:hideMark/>
          </w:tcPr>
          <w:p w14:paraId="2A47FBE8"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w:t>
            </w:r>
          </w:p>
        </w:tc>
        <w:tc>
          <w:tcPr>
            <w:tcW w:w="4820" w:type="dxa"/>
            <w:tcBorders>
              <w:top w:val="nil"/>
              <w:left w:val="nil"/>
              <w:bottom w:val="single" w:sz="4" w:space="0" w:color="auto"/>
              <w:right w:val="single" w:sz="4" w:space="0" w:color="auto"/>
            </w:tcBorders>
            <w:vAlign w:val="center"/>
            <w:hideMark/>
          </w:tcPr>
          <w:p w14:paraId="2697B91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Կարավարման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վահան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արկղ</w:t>
            </w:r>
            <w:proofErr w:type="spellEnd"/>
            <w:r w:rsidRPr="00B1309F">
              <w:rPr>
                <w:rFonts w:ascii="GHEA Grapalat" w:hAnsi="GHEA Grapalat"/>
                <w:sz w:val="18"/>
                <w:szCs w:val="18"/>
              </w:rPr>
              <w:t xml:space="preserve">  (</w:t>
            </w:r>
            <w:proofErr w:type="gramEnd"/>
            <w:r w:rsidRPr="00B1309F">
              <w:rPr>
                <w:rFonts w:ascii="GHEA Grapalat" w:hAnsi="GHEA Grapalat"/>
                <w:sz w:val="18"/>
                <w:szCs w:val="18"/>
              </w:rPr>
              <w:t>Բ*Լ*Խ)</w:t>
            </w:r>
            <w:r w:rsidRPr="00B1309F">
              <w:rPr>
                <w:rFonts w:ascii="GHEA Grapalat" w:hAnsi="GHEA Grapalat"/>
                <w:sz w:val="18"/>
                <w:szCs w:val="18"/>
              </w:rPr>
              <w:br/>
            </w:r>
            <w:proofErr w:type="spellStart"/>
            <w:proofErr w:type="gramStart"/>
            <w:r w:rsidRPr="00B1309F">
              <w:rPr>
                <w:rFonts w:ascii="GHEA Grapalat" w:hAnsi="GHEA Grapalat"/>
                <w:sz w:val="18"/>
                <w:szCs w:val="18"/>
              </w:rPr>
              <w:t>Демонтаж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металлического</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щитка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25A57277"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7250C6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4359CF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3.534  </w:t>
            </w:r>
          </w:p>
        </w:tc>
        <w:tc>
          <w:tcPr>
            <w:tcW w:w="1506" w:type="dxa"/>
            <w:tcBorders>
              <w:top w:val="nil"/>
              <w:left w:val="nil"/>
              <w:bottom w:val="single" w:sz="4" w:space="0" w:color="auto"/>
              <w:right w:val="single" w:sz="4" w:space="0" w:color="auto"/>
            </w:tcBorders>
            <w:vAlign w:val="center"/>
            <w:hideMark/>
          </w:tcPr>
          <w:p w14:paraId="67699E7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3.534  </w:t>
            </w:r>
          </w:p>
        </w:tc>
      </w:tr>
      <w:tr w:rsidR="00B1309F" w:rsidRPr="00B1309F" w14:paraId="6DD9F22A" w14:textId="77777777" w:rsidTr="00795125">
        <w:trPr>
          <w:trHeight w:val="447"/>
        </w:trPr>
        <w:tc>
          <w:tcPr>
            <w:tcW w:w="580" w:type="dxa"/>
            <w:tcBorders>
              <w:top w:val="nil"/>
              <w:left w:val="single" w:sz="4" w:space="0" w:color="auto"/>
              <w:bottom w:val="single" w:sz="4" w:space="0" w:color="auto"/>
              <w:right w:val="single" w:sz="4" w:space="0" w:color="auto"/>
            </w:tcBorders>
            <w:vAlign w:val="center"/>
            <w:hideMark/>
          </w:tcPr>
          <w:p w14:paraId="19D7377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3</w:t>
            </w:r>
          </w:p>
        </w:tc>
        <w:tc>
          <w:tcPr>
            <w:tcW w:w="4820" w:type="dxa"/>
            <w:tcBorders>
              <w:top w:val="nil"/>
              <w:left w:val="nil"/>
              <w:bottom w:val="single" w:sz="4" w:space="0" w:color="auto"/>
              <w:right w:val="single" w:sz="4" w:space="0" w:color="auto"/>
            </w:tcBorders>
            <w:vAlign w:val="center"/>
            <w:hideMark/>
          </w:tcPr>
          <w:p w14:paraId="707840E6" w14:textId="32DD07BF" w:rsidR="00795125" w:rsidRPr="00B1309F" w:rsidRDefault="00B1309F" w:rsidP="00623572">
            <w:pPr>
              <w:rPr>
                <w:rFonts w:ascii="GHEA Grapalat" w:hAnsi="GHEA Grapalat"/>
                <w:sz w:val="18"/>
                <w:szCs w:val="18"/>
              </w:rPr>
            </w:pPr>
            <w:proofErr w:type="spellStart"/>
            <w:r w:rsidRPr="00B1309F">
              <w:rPr>
                <w:rFonts w:ascii="GHEA Grapalat" w:hAnsi="GHEA Grapalat"/>
                <w:sz w:val="18"/>
                <w:szCs w:val="18"/>
              </w:rPr>
              <w:t>Կարավարման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վահան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մետաղական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արկղ</w:t>
            </w:r>
            <w:proofErr w:type="spellEnd"/>
            <w:r w:rsidRPr="00B1309F">
              <w:rPr>
                <w:rFonts w:ascii="GHEA Grapalat" w:hAnsi="GHEA Grapalat"/>
                <w:sz w:val="18"/>
                <w:szCs w:val="18"/>
              </w:rPr>
              <w:t xml:space="preserve">  (</w:t>
            </w:r>
            <w:proofErr w:type="gramEnd"/>
            <w:r w:rsidRPr="00B1309F">
              <w:rPr>
                <w:rFonts w:ascii="GHEA Grapalat" w:hAnsi="GHEA Grapalat"/>
                <w:sz w:val="18"/>
                <w:szCs w:val="18"/>
              </w:rPr>
              <w:t>Բ*Լ*Խ)</w:t>
            </w:r>
            <w:r w:rsidRPr="00B1309F">
              <w:rPr>
                <w:rFonts w:ascii="GHEA Grapalat" w:hAnsi="GHEA Grapalat"/>
                <w:sz w:val="18"/>
                <w:szCs w:val="18"/>
              </w:rPr>
              <w:br/>
            </w:r>
            <w:proofErr w:type="spellStart"/>
            <w:r w:rsidRPr="00B1309F">
              <w:rPr>
                <w:rFonts w:ascii="GHEA Grapalat" w:hAnsi="GHEA Grapalat"/>
                <w:sz w:val="18"/>
                <w:szCs w:val="18"/>
              </w:rPr>
              <w:t>Щиток</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металлический</w:t>
            </w:r>
            <w:proofErr w:type="spellEnd"/>
            <w:r w:rsidRPr="00B1309F">
              <w:rPr>
                <w:rFonts w:ascii="GHEA Grapalat" w:hAnsi="GHEA Grapalat"/>
                <w:sz w:val="18"/>
                <w:szCs w:val="18"/>
              </w:rPr>
              <w:t xml:space="preserve"> 1200*800*250мм</w:t>
            </w:r>
          </w:p>
        </w:tc>
        <w:tc>
          <w:tcPr>
            <w:tcW w:w="1350" w:type="dxa"/>
            <w:tcBorders>
              <w:top w:val="nil"/>
              <w:left w:val="nil"/>
              <w:bottom w:val="single" w:sz="4" w:space="0" w:color="auto"/>
              <w:right w:val="single" w:sz="4" w:space="0" w:color="auto"/>
            </w:tcBorders>
            <w:vAlign w:val="center"/>
            <w:hideMark/>
          </w:tcPr>
          <w:p w14:paraId="505EA1E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597504F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794D25F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8.271  </w:t>
            </w:r>
          </w:p>
        </w:tc>
        <w:tc>
          <w:tcPr>
            <w:tcW w:w="1506" w:type="dxa"/>
            <w:tcBorders>
              <w:top w:val="nil"/>
              <w:left w:val="nil"/>
              <w:bottom w:val="single" w:sz="4" w:space="0" w:color="auto"/>
              <w:right w:val="single" w:sz="4" w:space="0" w:color="auto"/>
            </w:tcBorders>
            <w:vAlign w:val="center"/>
            <w:hideMark/>
          </w:tcPr>
          <w:p w14:paraId="1FB7511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8.271  </w:t>
            </w:r>
          </w:p>
        </w:tc>
      </w:tr>
      <w:tr w:rsidR="00B1309F" w:rsidRPr="00B1309F" w14:paraId="426D88EE" w14:textId="77777777" w:rsidTr="00795125">
        <w:trPr>
          <w:trHeight w:val="438"/>
        </w:trPr>
        <w:tc>
          <w:tcPr>
            <w:tcW w:w="580" w:type="dxa"/>
            <w:tcBorders>
              <w:top w:val="nil"/>
              <w:left w:val="single" w:sz="4" w:space="0" w:color="auto"/>
              <w:bottom w:val="single" w:sz="4" w:space="0" w:color="auto"/>
              <w:right w:val="single" w:sz="4" w:space="0" w:color="auto"/>
            </w:tcBorders>
            <w:vAlign w:val="center"/>
            <w:hideMark/>
          </w:tcPr>
          <w:p w14:paraId="5D2C19E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4</w:t>
            </w:r>
          </w:p>
        </w:tc>
        <w:tc>
          <w:tcPr>
            <w:tcW w:w="4820" w:type="dxa"/>
            <w:tcBorders>
              <w:top w:val="nil"/>
              <w:left w:val="nil"/>
              <w:bottom w:val="single" w:sz="4" w:space="0" w:color="auto"/>
              <w:right w:val="single" w:sz="4" w:space="0" w:color="auto"/>
            </w:tcBorders>
            <w:vAlign w:val="center"/>
            <w:hideMark/>
          </w:tcPr>
          <w:p w14:paraId="7FE9F13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Եռաբևեռ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100</w:t>
            </w:r>
            <w:proofErr w:type="gramEnd"/>
            <w:r w:rsidRPr="00B1309F">
              <w:rPr>
                <w:rFonts w:ascii="GHEA Grapalat" w:hAnsi="GHEA Grapalat"/>
                <w:sz w:val="18"/>
                <w:szCs w:val="18"/>
              </w:rPr>
              <w:t>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proofErr w:type="gram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трехфазный</w:t>
            </w:r>
            <w:proofErr w:type="spellEnd"/>
            <w:r w:rsidRPr="00B1309F">
              <w:rPr>
                <w:rFonts w:ascii="GHEA Grapalat" w:hAnsi="GHEA Grapalat"/>
                <w:sz w:val="18"/>
                <w:szCs w:val="18"/>
              </w:rPr>
              <w:t xml:space="preserve"> 100А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4CD74CA1"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AA3965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70CAE62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9.579  </w:t>
            </w:r>
          </w:p>
        </w:tc>
        <w:tc>
          <w:tcPr>
            <w:tcW w:w="1506" w:type="dxa"/>
            <w:tcBorders>
              <w:top w:val="nil"/>
              <w:left w:val="nil"/>
              <w:bottom w:val="single" w:sz="4" w:space="0" w:color="auto"/>
              <w:right w:val="single" w:sz="4" w:space="0" w:color="auto"/>
            </w:tcBorders>
            <w:vAlign w:val="center"/>
            <w:hideMark/>
          </w:tcPr>
          <w:p w14:paraId="32ED98F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9.579  </w:t>
            </w:r>
          </w:p>
        </w:tc>
      </w:tr>
      <w:tr w:rsidR="00B1309F" w:rsidRPr="00B1309F" w14:paraId="12CBF669" w14:textId="77777777" w:rsidTr="00795125">
        <w:trPr>
          <w:trHeight w:val="708"/>
        </w:trPr>
        <w:tc>
          <w:tcPr>
            <w:tcW w:w="580" w:type="dxa"/>
            <w:tcBorders>
              <w:top w:val="nil"/>
              <w:left w:val="single" w:sz="4" w:space="0" w:color="auto"/>
              <w:bottom w:val="single" w:sz="4" w:space="0" w:color="auto"/>
              <w:right w:val="single" w:sz="4" w:space="0" w:color="auto"/>
            </w:tcBorders>
            <w:vAlign w:val="center"/>
            <w:hideMark/>
          </w:tcPr>
          <w:p w14:paraId="7F2ADB1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lastRenderedPageBreak/>
              <w:t>5</w:t>
            </w:r>
          </w:p>
        </w:tc>
        <w:tc>
          <w:tcPr>
            <w:tcW w:w="4820" w:type="dxa"/>
            <w:tcBorders>
              <w:top w:val="nil"/>
              <w:left w:val="nil"/>
              <w:bottom w:val="single" w:sz="4" w:space="0" w:color="auto"/>
              <w:right w:val="single" w:sz="4" w:space="0" w:color="auto"/>
            </w:tcBorders>
            <w:vAlign w:val="center"/>
            <w:hideMark/>
          </w:tcPr>
          <w:p w14:paraId="2A22F56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50</w:t>
            </w:r>
            <w:proofErr w:type="gramEnd"/>
            <w:r w:rsidRPr="00B1309F">
              <w:rPr>
                <w:rFonts w:ascii="GHEA Grapalat" w:hAnsi="GHEA Grapalat"/>
                <w:sz w:val="18"/>
                <w:szCs w:val="18"/>
              </w:rPr>
              <w:t>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proofErr w:type="gram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50А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1A2CCB7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386F27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2B10B5B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7.685  </w:t>
            </w:r>
          </w:p>
        </w:tc>
        <w:tc>
          <w:tcPr>
            <w:tcW w:w="1506" w:type="dxa"/>
            <w:tcBorders>
              <w:top w:val="nil"/>
              <w:left w:val="nil"/>
              <w:bottom w:val="single" w:sz="4" w:space="0" w:color="auto"/>
              <w:right w:val="single" w:sz="4" w:space="0" w:color="auto"/>
            </w:tcBorders>
            <w:vAlign w:val="center"/>
            <w:hideMark/>
          </w:tcPr>
          <w:p w14:paraId="3B1727C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46.110  </w:t>
            </w:r>
          </w:p>
        </w:tc>
      </w:tr>
      <w:tr w:rsidR="00B1309F" w:rsidRPr="00B1309F" w14:paraId="31B16F91" w14:textId="77777777" w:rsidTr="00795125">
        <w:trPr>
          <w:trHeight w:val="852"/>
        </w:trPr>
        <w:tc>
          <w:tcPr>
            <w:tcW w:w="580" w:type="dxa"/>
            <w:tcBorders>
              <w:top w:val="nil"/>
              <w:left w:val="single" w:sz="4" w:space="0" w:color="auto"/>
              <w:bottom w:val="single" w:sz="4" w:space="0" w:color="auto"/>
              <w:right w:val="single" w:sz="4" w:space="0" w:color="auto"/>
            </w:tcBorders>
            <w:vAlign w:val="center"/>
            <w:hideMark/>
          </w:tcPr>
          <w:p w14:paraId="35B8E35A"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6</w:t>
            </w:r>
          </w:p>
        </w:tc>
        <w:tc>
          <w:tcPr>
            <w:tcW w:w="4820" w:type="dxa"/>
            <w:tcBorders>
              <w:top w:val="nil"/>
              <w:left w:val="nil"/>
              <w:bottom w:val="single" w:sz="4" w:space="0" w:color="auto"/>
              <w:right w:val="single" w:sz="4" w:space="0" w:color="auto"/>
            </w:tcBorders>
            <w:vAlign w:val="center"/>
            <w:hideMark/>
          </w:tcPr>
          <w:p w14:paraId="10F6CFEF"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25</w:t>
            </w:r>
            <w:proofErr w:type="gramEnd"/>
            <w:r w:rsidRPr="00B1309F">
              <w:rPr>
                <w:rFonts w:ascii="GHEA Grapalat" w:hAnsi="GHEA Grapalat"/>
                <w:sz w:val="18"/>
                <w:szCs w:val="18"/>
              </w:rPr>
              <w:t>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proofErr w:type="gram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25А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6793CE4D"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C5E4EF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39074DC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3.109  </w:t>
            </w:r>
          </w:p>
        </w:tc>
        <w:tc>
          <w:tcPr>
            <w:tcW w:w="1506" w:type="dxa"/>
            <w:tcBorders>
              <w:top w:val="nil"/>
              <w:left w:val="nil"/>
              <w:bottom w:val="single" w:sz="4" w:space="0" w:color="auto"/>
              <w:right w:val="single" w:sz="4" w:space="0" w:color="auto"/>
            </w:tcBorders>
            <w:vAlign w:val="center"/>
            <w:hideMark/>
          </w:tcPr>
          <w:p w14:paraId="683F265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6.218  </w:t>
            </w:r>
          </w:p>
        </w:tc>
      </w:tr>
      <w:tr w:rsidR="00B1309F" w:rsidRPr="00B1309F" w14:paraId="0BE6D9C3" w14:textId="77777777" w:rsidTr="00795125">
        <w:trPr>
          <w:trHeight w:val="897"/>
        </w:trPr>
        <w:tc>
          <w:tcPr>
            <w:tcW w:w="580" w:type="dxa"/>
            <w:tcBorders>
              <w:top w:val="nil"/>
              <w:left w:val="single" w:sz="4" w:space="0" w:color="auto"/>
              <w:bottom w:val="single" w:sz="4" w:space="0" w:color="auto"/>
              <w:right w:val="single" w:sz="4" w:space="0" w:color="auto"/>
            </w:tcBorders>
            <w:vAlign w:val="center"/>
            <w:hideMark/>
          </w:tcPr>
          <w:p w14:paraId="7F11EE2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7</w:t>
            </w:r>
          </w:p>
        </w:tc>
        <w:tc>
          <w:tcPr>
            <w:tcW w:w="4820" w:type="dxa"/>
            <w:tcBorders>
              <w:top w:val="nil"/>
              <w:left w:val="nil"/>
              <w:bottom w:val="single" w:sz="4" w:space="0" w:color="auto"/>
              <w:right w:val="single" w:sz="4" w:space="0" w:color="auto"/>
            </w:tcBorders>
            <w:vAlign w:val="center"/>
            <w:hideMark/>
          </w:tcPr>
          <w:p w14:paraId="6DEB591D"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16</w:t>
            </w:r>
            <w:proofErr w:type="gramEnd"/>
            <w:r w:rsidRPr="00B1309F">
              <w:rPr>
                <w:rFonts w:ascii="GHEA Grapalat" w:hAnsi="GHEA Grapalat"/>
                <w:sz w:val="18"/>
                <w:szCs w:val="18"/>
              </w:rPr>
              <w:t>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proofErr w:type="gram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16</w:t>
            </w:r>
            <w:proofErr w:type="gramEnd"/>
            <w:r w:rsidRPr="00B1309F">
              <w:rPr>
                <w:rFonts w:ascii="GHEA Grapalat" w:hAnsi="GHEA Grapalat"/>
                <w:sz w:val="18"/>
                <w:szCs w:val="18"/>
              </w:rPr>
              <w:t>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78C697DB"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75BCA32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60CC972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3.109  </w:t>
            </w:r>
          </w:p>
        </w:tc>
        <w:tc>
          <w:tcPr>
            <w:tcW w:w="1506" w:type="dxa"/>
            <w:tcBorders>
              <w:top w:val="nil"/>
              <w:left w:val="nil"/>
              <w:bottom w:val="single" w:sz="4" w:space="0" w:color="auto"/>
              <w:right w:val="single" w:sz="4" w:space="0" w:color="auto"/>
            </w:tcBorders>
            <w:vAlign w:val="center"/>
            <w:hideMark/>
          </w:tcPr>
          <w:p w14:paraId="23CF16E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6.218  </w:t>
            </w:r>
          </w:p>
        </w:tc>
      </w:tr>
      <w:tr w:rsidR="00B1309F" w:rsidRPr="00B1309F" w14:paraId="62B114FA" w14:textId="77777777" w:rsidTr="00795125">
        <w:trPr>
          <w:trHeight w:val="798"/>
        </w:trPr>
        <w:tc>
          <w:tcPr>
            <w:tcW w:w="580" w:type="dxa"/>
            <w:tcBorders>
              <w:top w:val="nil"/>
              <w:left w:val="single" w:sz="4" w:space="0" w:color="auto"/>
              <w:bottom w:val="single" w:sz="4" w:space="0" w:color="auto"/>
              <w:right w:val="single" w:sz="4" w:space="0" w:color="auto"/>
            </w:tcBorders>
            <w:vAlign w:val="center"/>
            <w:hideMark/>
          </w:tcPr>
          <w:p w14:paraId="323CCD1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8</w:t>
            </w:r>
          </w:p>
        </w:tc>
        <w:tc>
          <w:tcPr>
            <w:tcW w:w="4820" w:type="dxa"/>
            <w:tcBorders>
              <w:top w:val="nil"/>
              <w:left w:val="nil"/>
              <w:bottom w:val="single" w:sz="4" w:space="0" w:color="auto"/>
              <w:right w:val="single" w:sz="4" w:space="0" w:color="auto"/>
            </w:tcBorders>
            <w:vAlign w:val="center"/>
            <w:hideMark/>
          </w:tcPr>
          <w:p w14:paraId="61945DC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25</w:t>
            </w:r>
            <w:proofErr w:type="gramEnd"/>
            <w:r w:rsidRPr="00B1309F">
              <w:rPr>
                <w:rFonts w:ascii="GHEA Grapalat" w:hAnsi="GHEA Grapalat"/>
                <w:sz w:val="18"/>
                <w:szCs w:val="18"/>
              </w:rPr>
              <w:t>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proofErr w:type="gram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25А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13DF134F"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FF47A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10F9CDC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3.109  </w:t>
            </w:r>
          </w:p>
        </w:tc>
        <w:tc>
          <w:tcPr>
            <w:tcW w:w="1506" w:type="dxa"/>
            <w:tcBorders>
              <w:top w:val="nil"/>
              <w:left w:val="nil"/>
              <w:bottom w:val="single" w:sz="4" w:space="0" w:color="auto"/>
              <w:right w:val="single" w:sz="4" w:space="0" w:color="auto"/>
            </w:tcBorders>
            <w:vAlign w:val="center"/>
            <w:hideMark/>
          </w:tcPr>
          <w:p w14:paraId="5A57714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18.654  </w:t>
            </w:r>
          </w:p>
        </w:tc>
      </w:tr>
      <w:tr w:rsidR="00B1309F" w:rsidRPr="00B1309F" w14:paraId="6ED75D0A" w14:textId="77777777" w:rsidTr="00795125">
        <w:trPr>
          <w:trHeight w:val="969"/>
        </w:trPr>
        <w:tc>
          <w:tcPr>
            <w:tcW w:w="580" w:type="dxa"/>
            <w:tcBorders>
              <w:top w:val="nil"/>
              <w:left w:val="single" w:sz="4" w:space="0" w:color="auto"/>
              <w:bottom w:val="single" w:sz="4" w:space="0" w:color="auto"/>
              <w:right w:val="single" w:sz="4" w:space="0" w:color="auto"/>
            </w:tcBorders>
            <w:vAlign w:val="center"/>
            <w:hideMark/>
          </w:tcPr>
          <w:p w14:paraId="3E7E9EA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9</w:t>
            </w:r>
          </w:p>
        </w:tc>
        <w:tc>
          <w:tcPr>
            <w:tcW w:w="4820" w:type="dxa"/>
            <w:tcBorders>
              <w:top w:val="nil"/>
              <w:left w:val="nil"/>
              <w:bottom w:val="single" w:sz="4" w:space="0" w:color="auto"/>
              <w:right w:val="single" w:sz="4" w:space="0" w:color="auto"/>
            </w:tcBorders>
            <w:vAlign w:val="center"/>
            <w:hideMark/>
          </w:tcPr>
          <w:p w14:paraId="1A9837D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խցիչներով</w:t>
            </w:r>
            <w:proofErr w:type="spellEnd"/>
            <w:r w:rsidRPr="00B1309F">
              <w:rPr>
                <w:rFonts w:ascii="GHEA Grapalat" w:hAnsi="GHEA Grapalat"/>
                <w:sz w:val="18"/>
                <w:szCs w:val="18"/>
              </w:rPr>
              <w:t xml:space="preserve">  10</w:t>
            </w:r>
            <w:proofErr w:type="gramEnd"/>
            <w:r w:rsidRPr="00B1309F">
              <w:rPr>
                <w:rFonts w:ascii="GHEA Grapalat" w:hAnsi="GHEA Grapalat"/>
                <w:sz w:val="18"/>
                <w:szCs w:val="18"/>
              </w:rPr>
              <w:t>Ա (</w:t>
            </w:r>
            <w:proofErr w:type="spellStart"/>
            <w:r w:rsidRPr="00B1309F">
              <w:rPr>
                <w:rFonts w:ascii="GHEA Grapalat" w:hAnsi="GHEA Grapalat"/>
                <w:sz w:val="18"/>
                <w:szCs w:val="18"/>
              </w:rPr>
              <w:t>տեղադրվում</w:t>
            </w:r>
            <w:proofErr w:type="spellEnd"/>
            <w:r w:rsidRPr="00B1309F">
              <w:rPr>
                <w:rFonts w:ascii="GHEA Grapalat" w:hAnsi="GHEA Grapalat"/>
                <w:sz w:val="18"/>
                <w:szCs w:val="18"/>
              </w:rPr>
              <w:t xml:space="preserve"> է </w:t>
            </w:r>
            <w:proofErr w:type="spellStart"/>
            <w:proofErr w:type="gramStart"/>
            <w:r w:rsidRPr="00B1309F">
              <w:rPr>
                <w:rFonts w:ascii="GHEA Grapalat" w:hAnsi="GHEA Grapalat"/>
                <w:sz w:val="18"/>
                <w:szCs w:val="18"/>
              </w:rPr>
              <w:t>վահանում</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10А (</w:t>
            </w:r>
            <w:proofErr w:type="spellStart"/>
            <w:r w:rsidRPr="00B1309F">
              <w:rPr>
                <w:rFonts w:ascii="GHEA Grapalat" w:hAnsi="GHEA Grapalat"/>
                <w:sz w:val="18"/>
                <w:szCs w:val="18"/>
              </w:rPr>
              <w:t>устанавливается</w:t>
            </w:r>
            <w:proofErr w:type="spellEnd"/>
            <w:r w:rsidRPr="00B1309F">
              <w:rPr>
                <w:rFonts w:ascii="GHEA Grapalat" w:hAnsi="GHEA Grapalat"/>
                <w:sz w:val="18"/>
                <w:szCs w:val="18"/>
              </w:rPr>
              <w:t xml:space="preserve"> в </w:t>
            </w:r>
            <w:proofErr w:type="spellStart"/>
            <w:r w:rsidRPr="00B1309F">
              <w:rPr>
                <w:rFonts w:ascii="GHEA Grapalat" w:hAnsi="GHEA Grapalat"/>
                <w:sz w:val="18"/>
                <w:szCs w:val="18"/>
              </w:rPr>
              <w:t>щите</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управления</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5CA40E06"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1CBAD5D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46AB8FB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3.109  </w:t>
            </w:r>
          </w:p>
        </w:tc>
        <w:tc>
          <w:tcPr>
            <w:tcW w:w="1506" w:type="dxa"/>
            <w:tcBorders>
              <w:top w:val="nil"/>
              <w:left w:val="nil"/>
              <w:bottom w:val="single" w:sz="4" w:space="0" w:color="auto"/>
              <w:right w:val="single" w:sz="4" w:space="0" w:color="auto"/>
            </w:tcBorders>
            <w:vAlign w:val="center"/>
            <w:hideMark/>
          </w:tcPr>
          <w:p w14:paraId="3EB6740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24.872  </w:t>
            </w:r>
          </w:p>
        </w:tc>
      </w:tr>
      <w:tr w:rsidR="00B1309F" w:rsidRPr="00B1309F" w14:paraId="29A15258" w14:textId="77777777" w:rsidTr="00795125">
        <w:trPr>
          <w:trHeight w:val="636"/>
        </w:trPr>
        <w:tc>
          <w:tcPr>
            <w:tcW w:w="580" w:type="dxa"/>
            <w:tcBorders>
              <w:top w:val="nil"/>
              <w:left w:val="single" w:sz="4" w:space="0" w:color="auto"/>
              <w:bottom w:val="single" w:sz="4" w:space="0" w:color="auto"/>
              <w:right w:val="single" w:sz="4" w:space="0" w:color="auto"/>
            </w:tcBorders>
            <w:vAlign w:val="center"/>
            <w:hideMark/>
          </w:tcPr>
          <w:p w14:paraId="57193DE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10</w:t>
            </w:r>
          </w:p>
        </w:tc>
        <w:tc>
          <w:tcPr>
            <w:tcW w:w="4820" w:type="dxa"/>
            <w:tcBorders>
              <w:top w:val="nil"/>
              <w:left w:val="nil"/>
              <w:bottom w:val="single" w:sz="4" w:space="0" w:color="auto"/>
              <w:right w:val="single" w:sz="4" w:space="0" w:color="auto"/>
            </w:tcBorders>
            <w:vAlign w:val="center"/>
            <w:hideMark/>
          </w:tcPr>
          <w:p w14:paraId="7E685E5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Պղնձյա</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բաղմաջիղ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մալուխ</w:t>
            </w:r>
            <w:proofErr w:type="spellEnd"/>
            <w:r w:rsidRPr="00B1309F">
              <w:rPr>
                <w:rFonts w:ascii="GHEA Grapalat" w:hAnsi="GHEA Grapalat"/>
                <w:sz w:val="18"/>
                <w:szCs w:val="18"/>
              </w:rPr>
              <w:t xml:space="preserve"> ВВГ 3х10մմ2 </w:t>
            </w:r>
            <w:proofErr w:type="spellStart"/>
            <w:r w:rsidRPr="00B1309F">
              <w:rPr>
                <w:rFonts w:ascii="GHEA Grapalat" w:hAnsi="GHEA Grapalat"/>
                <w:sz w:val="18"/>
                <w:szCs w:val="18"/>
              </w:rPr>
              <w:t>կտրվածքի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անցկացնել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մեջ</w:t>
            </w:r>
            <w:proofErr w:type="spellEnd"/>
            <w:r w:rsidRPr="00B1309F">
              <w:rPr>
                <w:rFonts w:ascii="GHEA Grapalat" w:hAnsi="GHEA Grapalat"/>
                <w:sz w:val="18"/>
                <w:szCs w:val="18"/>
              </w:rPr>
              <w:t>)</w:t>
            </w:r>
            <w:r w:rsidRPr="00B1309F">
              <w:rPr>
                <w:rFonts w:ascii="GHEA Grapalat" w:hAnsi="GHEA Grapalat"/>
                <w:sz w:val="18"/>
                <w:szCs w:val="18"/>
              </w:rPr>
              <w:br/>
            </w:r>
            <w:proofErr w:type="spellStart"/>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медного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многожильного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кабеля</w:t>
            </w:r>
            <w:proofErr w:type="spellEnd"/>
            <w:r w:rsidRPr="00B1309F">
              <w:rPr>
                <w:rFonts w:ascii="GHEA Grapalat" w:hAnsi="GHEA Grapalat"/>
                <w:sz w:val="18"/>
                <w:szCs w:val="18"/>
              </w:rPr>
              <w:t xml:space="preserve"> ВВГ 3х10кв.м (в </w:t>
            </w:r>
            <w:proofErr w:type="spellStart"/>
            <w:r w:rsidRPr="00B1309F">
              <w:rPr>
                <w:rFonts w:ascii="GHEA Grapalat" w:hAnsi="GHEA Grapalat"/>
                <w:sz w:val="18"/>
                <w:szCs w:val="18"/>
              </w:rPr>
              <w:t>стене</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04F936B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7B5841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108</w:t>
            </w:r>
          </w:p>
        </w:tc>
        <w:tc>
          <w:tcPr>
            <w:tcW w:w="1710" w:type="dxa"/>
            <w:tcBorders>
              <w:top w:val="nil"/>
              <w:left w:val="nil"/>
              <w:bottom w:val="single" w:sz="4" w:space="0" w:color="auto"/>
              <w:right w:val="single" w:sz="4" w:space="0" w:color="auto"/>
            </w:tcBorders>
            <w:vAlign w:val="center"/>
            <w:hideMark/>
          </w:tcPr>
          <w:p w14:paraId="39985BB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3.062  </w:t>
            </w:r>
          </w:p>
        </w:tc>
        <w:tc>
          <w:tcPr>
            <w:tcW w:w="1506" w:type="dxa"/>
            <w:tcBorders>
              <w:top w:val="nil"/>
              <w:left w:val="nil"/>
              <w:bottom w:val="single" w:sz="4" w:space="0" w:color="auto"/>
              <w:right w:val="single" w:sz="4" w:space="0" w:color="auto"/>
            </w:tcBorders>
            <w:vAlign w:val="center"/>
            <w:hideMark/>
          </w:tcPr>
          <w:p w14:paraId="25043A2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330.696  </w:t>
            </w:r>
          </w:p>
        </w:tc>
      </w:tr>
      <w:tr w:rsidR="00B1309F" w:rsidRPr="00B1309F" w14:paraId="7ECAC401" w14:textId="77777777" w:rsidTr="00795125">
        <w:trPr>
          <w:trHeight w:val="618"/>
        </w:trPr>
        <w:tc>
          <w:tcPr>
            <w:tcW w:w="580" w:type="dxa"/>
            <w:tcBorders>
              <w:top w:val="nil"/>
              <w:left w:val="single" w:sz="4" w:space="0" w:color="auto"/>
              <w:bottom w:val="single" w:sz="4" w:space="0" w:color="auto"/>
              <w:right w:val="single" w:sz="4" w:space="0" w:color="auto"/>
            </w:tcBorders>
            <w:vAlign w:val="center"/>
            <w:hideMark/>
          </w:tcPr>
          <w:p w14:paraId="2CE0C17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11</w:t>
            </w:r>
          </w:p>
        </w:tc>
        <w:tc>
          <w:tcPr>
            <w:tcW w:w="4820" w:type="dxa"/>
            <w:tcBorders>
              <w:top w:val="nil"/>
              <w:left w:val="nil"/>
              <w:bottom w:val="single" w:sz="4" w:space="0" w:color="auto"/>
              <w:right w:val="single" w:sz="4" w:space="0" w:color="auto"/>
            </w:tcBorders>
            <w:vAlign w:val="center"/>
            <w:hideMark/>
          </w:tcPr>
          <w:p w14:paraId="456A3D8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Պղնձյա</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բաղմաջիղ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մալուխ</w:t>
            </w:r>
            <w:proofErr w:type="spellEnd"/>
            <w:r w:rsidRPr="00B1309F">
              <w:rPr>
                <w:rFonts w:ascii="GHEA Grapalat" w:hAnsi="GHEA Grapalat"/>
                <w:sz w:val="18"/>
                <w:szCs w:val="18"/>
              </w:rPr>
              <w:t xml:space="preserve"> ВВГ 3х2.5մմ2 </w:t>
            </w:r>
            <w:proofErr w:type="spellStart"/>
            <w:r w:rsidRPr="00B1309F">
              <w:rPr>
                <w:rFonts w:ascii="GHEA Grapalat" w:hAnsi="GHEA Grapalat"/>
                <w:sz w:val="18"/>
                <w:szCs w:val="18"/>
              </w:rPr>
              <w:t>կտրվածքի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անցկացնել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մեջ</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медного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многожильного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кабеля</w:t>
            </w:r>
            <w:proofErr w:type="spellEnd"/>
            <w:r w:rsidRPr="00B1309F">
              <w:rPr>
                <w:rFonts w:ascii="GHEA Grapalat" w:hAnsi="GHEA Grapalat"/>
                <w:sz w:val="18"/>
                <w:szCs w:val="18"/>
              </w:rPr>
              <w:t xml:space="preserve"> ВВГ 3х2.5кв.м</w:t>
            </w:r>
            <w:proofErr w:type="gramStart"/>
            <w:r w:rsidRPr="00B1309F">
              <w:rPr>
                <w:rFonts w:ascii="GHEA Grapalat" w:hAnsi="GHEA Grapalat"/>
                <w:sz w:val="18"/>
                <w:szCs w:val="18"/>
              </w:rPr>
              <w:t xml:space="preserve">   (</w:t>
            </w:r>
            <w:proofErr w:type="gramEnd"/>
            <w:r w:rsidRPr="00B1309F">
              <w:rPr>
                <w:rFonts w:ascii="GHEA Grapalat" w:hAnsi="GHEA Grapalat"/>
                <w:sz w:val="18"/>
                <w:szCs w:val="18"/>
              </w:rPr>
              <w:t xml:space="preserve">в </w:t>
            </w:r>
            <w:proofErr w:type="spellStart"/>
            <w:r w:rsidRPr="00B1309F">
              <w:rPr>
                <w:rFonts w:ascii="GHEA Grapalat" w:hAnsi="GHEA Grapalat"/>
                <w:sz w:val="18"/>
                <w:szCs w:val="18"/>
              </w:rPr>
              <w:t>стене</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17C8563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7B9F54F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170</w:t>
            </w:r>
          </w:p>
        </w:tc>
        <w:tc>
          <w:tcPr>
            <w:tcW w:w="1710" w:type="dxa"/>
            <w:tcBorders>
              <w:top w:val="nil"/>
              <w:left w:val="nil"/>
              <w:bottom w:val="single" w:sz="4" w:space="0" w:color="auto"/>
              <w:right w:val="single" w:sz="4" w:space="0" w:color="auto"/>
            </w:tcBorders>
            <w:vAlign w:val="center"/>
            <w:hideMark/>
          </w:tcPr>
          <w:p w14:paraId="2A8B664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0.919  </w:t>
            </w:r>
          </w:p>
        </w:tc>
        <w:tc>
          <w:tcPr>
            <w:tcW w:w="1506" w:type="dxa"/>
            <w:tcBorders>
              <w:top w:val="nil"/>
              <w:left w:val="nil"/>
              <w:bottom w:val="single" w:sz="4" w:space="0" w:color="auto"/>
              <w:right w:val="single" w:sz="4" w:space="0" w:color="auto"/>
            </w:tcBorders>
            <w:vAlign w:val="center"/>
            <w:hideMark/>
          </w:tcPr>
          <w:p w14:paraId="40E007B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156.230  </w:t>
            </w:r>
          </w:p>
        </w:tc>
      </w:tr>
      <w:tr w:rsidR="00B1309F" w:rsidRPr="00B1309F" w14:paraId="3A5A9C89" w14:textId="77777777" w:rsidTr="00795125">
        <w:trPr>
          <w:trHeight w:val="528"/>
        </w:trPr>
        <w:tc>
          <w:tcPr>
            <w:tcW w:w="580" w:type="dxa"/>
            <w:tcBorders>
              <w:top w:val="nil"/>
              <w:left w:val="single" w:sz="4" w:space="0" w:color="auto"/>
              <w:bottom w:val="single" w:sz="4" w:space="0" w:color="auto"/>
              <w:right w:val="single" w:sz="4" w:space="0" w:color="auto"/>
            </w:tcBorders>
            <w:vAlign w:val="center"/>
            <w:hideMark/>
          </w:tcPr>
          <w:p w14:paraId="43CE559F"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12</w:t>
            </w:r>
          </w:p>
        </w:tc>
        <w:tc>
          <w:tcPr>
            <w:tcW w:w="4820" w:type="dxa"/>
            <w:tcBorders>
              <w:top w:val="nil"/>
              <w:left w:val="nil"/>
              <w:bottom w:val="single" w:sz="4" w:space="0" w:color="auto"/>
              <w:right w:val="single" w:sz="4" w:space="0" w:color="auto"/>
            </w:tcBorders>
            <w:vAlign w:val="center"/>
            <w:hideMark/>
          </w:tcPr>
          <w:p w14:paraId="5DB786F5"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Պղնձյա</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բաղմաջիղ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մալուխ</w:t>
            </w:r>
            <w:proofErr w:type="spellEnd"/>
            <w:r w:rsidRPr="00B1309F">
              <w:rPr>
                <w:rFonts w:ascii="GHEA Grapalat" w:hAnsi="GHEA Grapalat"/>
                <w:sz w:val="18"/>
                <w:szCs w:val="18"/>
              </w:rPr>
              <w:t xml:space="preserve"> ВВГ 3х1.5մմ2 </w:t>
            </w:r>
            <w:proofErr w:type="spellStart"/>
            <w:r w:rsidRPr="00B1309F">
              <w:rPr>
                <w:rFonts w:ascii="GHEA Grapalat" w:hAnsi="GHEA Grapalat"/>
                <w:sz w:val="18"/>
                <w:szCs w:val="18"/>
              </w:rPr>
              <w:t>կտրվածքի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անցկացնել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պատի</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մեջ</w:t>
            </w:r>
            <w:proofErr w:type="spellEnd"/>
            <w:r w:rsidRPr="00B1309F">
              <w:rPr>
                <w:rFonts w:ascii="GHEA Grapalat" w:hAnsi="GHEA Grapalat"/>
                <w:sz w:val="18"/>
                <w:szCs w:val="18"/>
              </w:rPr>
              <w:t xml:space="preserve">)   </w:t>
            </w:r>
            <w:proofErr w:type="spellStart"/>
            <w:proofErr w:type="gramEnd"/>
            <w:r w:rsidRPr="00B1309F">
              <w:rPr>
                <w:rFonts w:ascii="GHEA Grapalat" w:hAnsi="GHEA Grapalat"/>
                <w:sz w:val="18"/>
                <w:szCs w:val="18"/>
              </w:rPr>
              <w:t>Прокладка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медного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многожильного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кабеля</w:t>
            </w:r>
            <w:proofErr w:type="spellEnd"/>
            <w:r w:rsidRPr="00B1309F">
              <w:rPr>
                <w:rFonts w:ascii="GHEA Grapalat" w:hAnsi="GHEA Grapalat"/>
                <w:sz w:val="18"/>
                <w:szCs w:val="18"/>
              </w:rPr>
              <w:t xml:space="preserve"> ВВГ 3х1.5кв.м</w:t>
            </w:r>
            <w:proofErr w:type="gramStart"/>
            <w:r w:rsidRPr="00B1309F">
              <w:rPr>
                <w:rFonts w:ascii="GHEA Grapalat" w:hAnsi="GHEA Grapalat"/>
                <w:sz w:val="18"/>
                <w:szCs w:val="18"/>
              </w:rPr>
              <w:t xml:space="preserve">   (</w:t>
            </w:r>
            <w:proofErr w:type="gramEnd"/>
            <w:r w:rsidRPr="00B1309F">
              <w:rPr>
                <w:rFonts w:ascii="GHEA Grapalat" w:hAnsi="GHEA Grapalat"/>
                <w:sz w:val="18"/>
                <w:szCs w:val="18"/>
              </w:rPr>
              <w:t xml:space="preserve">в </w:t>
            </w:r>
            <w:proofErr w:type="spellStart"/>
            <w:r w:rsidRPr="00B1309F">
              <w:rPr>
                <w:rFonts w:ascii="GHEA Grapalat" w:hAnsi="GHEA Grapalat"/>
                <w:sz w:val="18"/>
                <w:szCs w:val="18"/>
              </w:rPr>
              <w:t>стене</w:t>
            </w:r>
            <w:proofErr w:type="spellEnd"/>
            <w:r w:rsidRPr="00B1309F">
              <w:rPr>
                <w:rFonts w:ascii="GHEA Grapalat" w:hAnsi="GHEA Grapalat"/>
                <w:sz w:val="18"/>
                <w:szCs w:val="18"/>
              </w:rPr>
              <w:t>)</w:t>
            </w:r>
          </w:p>
        </w:tc>
        <w:tc>
          <w:tcPr>
            <w:tcW w:w="1350" w:type="dxa"/>
            <w:tcBorders>
              <w:top w:val="nil"/>
              <w:left w:val="nil"/>
              <w:bottom w:val="single" w:sz="4" w:space="0" w:color="auto"/>
              <w:right w:val="single" w:sz="4" w:space="0" w:color="auto"/>
            </w:tcBorders>
            <w:vAlign w:val="center"/>
            <w:hideMark/>
          </w:tcPr>
          <w:p w14:paraId="64C148C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661304F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278</w:t>
            </w:r>
          </w:p>
        </w:tc>
        <w:tc>
          <w:tcPr>
            <w:tcW w:w="1710" w:type="dxa"/>
            <w:tcBorders>
              <w:top w:val="nil"/>
              <w:left w:val="nil"/>
              <w:bottom w:val="single" w:sz="4" w:space="0" w:color="auto"/>
              <w:right w:val="single" w:sz="4" w:space="0" w:color="auto"/>
            </w:tcBorders>
            <w:vAlign w:val="center"/>
            <w:hideMark/>
          </w:tcPr>
          <w:p w14:paraId="02B15FE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0.666  </w:t>
            </w:r>
          </w:p>
        </w:tc>
        <w:tc>
          <w:tcPr>
            <w:tcW w:w="1506" w:type="dxa"/>
            <w:tcBorders>
              <w:top w:val="nil"/>
              <w:left w:val="nil"/>
              <w:bottom w:val="single" w:sz="4" w:space="0" w:color="auto"/>
              <w:right w:val="single" w:sz="4" w:space="0" w:color="auto"/>
            </w:tcBorders>
            <w:vAlign w:val="center"/>
            <w:hideMark/>
          </w:tcPr>
          <w:p w14:paraId="69B9E0C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185.148  </w:t>
            </w:r>
          </w:p>
        </w:tc>
      </w:tr>
      <w:tr w:rsidR="00B1309F" w:rsidRPr="00B1309F" w14:paraId="29B5BDB9" w14:textId="77777777" w:rsidTr="00795125">
        <w:trPr>
          <w:trHeight w:val="213"/>
        </w:trPr>
        <w:tc>
          <w:tcPr>
            <w:tcW w:w="580" w:type="dxa"/>
            <w:tcBorders>
              <w:top w:val="nil"/>
              <w:left w:val="single" w:sz="4" w:space="0" w:color="auto"/>
              <w:bottom w:val="single" w:sz="4" w:space="0" w:color="auto"/>
              <w:right w:val="single" w:sz="4" w:space="0" w:color="auto"/>
            </w:tcBorders>
            <w:vAlign w:val="center"/>
            <w:hideMark/>
          </w:tcPr>
          <w:p w14:paraId="4133F82E"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13</w:t>
            </w:r>
          </w:p>
        </w:tc>
        <w:tc>
          <w:tcPr>
            <w:tcW w:w="4820" w:type="dxa"/>
            <w:tcBorders>
              <w:top w:val="nil"/>
              <w:left w:val="nil"/>
              <w:bottom w:val="single" w:sz="4" w:space="0" w:color="auto"/>
              <w:right w:val="single" w:sz="4" w:space="0" w:color="auto"/>
            </w:tcBorders>
            <w:vAlign w:val="center"/>
            <w:hideMark/>
          </w:tcPr>
          <w:p w14:paraId="01C4D05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76791BA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F25C5A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071CAA9B"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71C9B75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182F32B3" w14:textId="77777777" w:rsidTr="00795125">
        <w:trPr>
          <w:trHeight w:val="357"/>
        </w:trPr>
        <w:tc>
          <w:tcPr>
            <w:tcW w:w="580" w:type="dxa"/>
            <w:tcBorders>
              <w:top w:val="nil"/>
              <w:left w:val="single" w:sz="4" w:space="0" w:color="auto"/>
              <w:bottom w:val="single" w:sz="4" w:space="0" w:color="auto"/>
              <w:right w:val="single" w:sz="4" w:space="0" w:color="auto"/>
            </w:tcBorders>
            <w:vAlign w:val="center"/>
            <w:hideMark/>
          </w:tcPr>
          <w:p w14:paraId="3C3C36E0"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D1212F4"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Մալուխի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պղնձյա</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ծայրակալ</w:t>
            </w:r>
            <w:proofErr w:type="spellEnd"/>
            <w:r w:rsidRPr="00B1309F">
              <w:rPr>
                <w:rFonts w:ascii="GHEA Grapalat" w:hAnsi="GHEA Grapalat"/>
                <w:sz w:val="18"/>
                <w:szCs w:val="18"/>
                <w:lang w:val="ru-RU"/>
              </w:rPr>
              <w:t xml:space="preserve">  10</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2  </w:t>
            </w:r>
            <w:r w:rsidRPr="00B1309F">
              <w:rPr>
                <w:rFonts w:ascii="GHEA Grapalat" w:hAnsi="GHEA Grapalat"/>
                <w:sz w:val="18"/>
                <w:szCs w:val="18"/>
                <w:lang w:val="ru-RU"/>
              </w:rPr>
              <w:br/>
              <w:t>Наконечник для медного кабеля 10мм2</w:t>
            </w:r>
          </w:p>
        </w:tc>
        <w:tc>
          <w:tcPr>
            <w:tcW w:w="1350" w:type="dxa"/>
            <w:tcBorders>
              <w:top w:val="nil"/>
              <w:left w:val="nil"/>
              <w:bottom w:val="single" w:sz="4" w:space="0" w:color="auto"/>
              <w:right w:val="single" w:sz="4" w:space="0" w:color="auto"/>
            </w:tcBorders>
            <w:vAlign w:val="center"/>
            <w:hideMark/>
          </w:tcPr>
          <w:p w14:paraId="696E03D6"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C9629D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36</w:t>
            </w:r>
          </w:p>
        </w:tc>
        <w:tc>
          <w:tcPr>
            <w:tcW w:w="1710" w:type="dxa"/>
            <w:tcBorders>
              <w:top w:val="nil"/>
              <w:left w:val="nil"/>
              <w:bottom w:val="single" w:sz="4" w:space="0" w:color="auto"/>
              <w:right w:val="single" w:sz="4" w:space="0" w:color="auto"/>
            </w:tcBorders>
            <w:vAlign w:val="center"/>
            <w:hideMark/>
          </w:tcPr>
          <w:p w14:paraId="67D01C0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0.298  </w:t>
            </w:r>
          </w:p>
        </w:tc>
        <w:tc>
          <w:tcPr>
            <w:tcW w:w="1506" w:type="dxa"/>
            <w:tcBorders>
              <w:top w:val="nil"/>
              <w:left w:val="nil"/>
              <w:bottom w:val="single" w:sz="4" w:space="0" w:color="auto"/>
              <w:right w:val="single" w:sz="4" w:space="0" w:color="auto"/>
            </w:tcBorders>
            <w:vAlign w:val="center"/>
            <w:hideMark/>
          </w:tcPr>
          <w:p w14:paraId="35D0539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10.728  </w:t>
            </w:r>
          </w:p>
        </w:tc>
      </w:tr>
      <w:tr w:rsidR="00B1309F" w:rsidRPr="00B1309F" w14:paraId="2121363F" w14:textId="77777777" w:rsidTr="00795125">
        <w:trPr>
          <w:trHeight w:val="474"/>
        </w:trPr>
        <w:tc>
          <w:tcPr>
            <w:tcW w:w="580" w:type="dxa"/>
            <w:tcBorders>
              <w:top w:val="nil"/>
              <w:left w:val="single" w:sz="4" w:space="0" w:color="auto"/>
              <w:bottom w:val="single" w:sz="4" w:space="0" w:color="auto"/>
              <w:right w:val="single" w:sz="4" w:space="0" w:color="auto"/>
            </w:tcBorders>
            <w:vAlign w:val="center"/>
            <w:hideMark/>
          </w:tcPr>
          <w:p w14:paraId="65B8B7EB"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7A74A9BB"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Մալուխի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պղնձյա</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ծայրակալ</w:t>
            </w:r>
            <w:proofErr w:type="spellEnd"/>
            <w:r w:rsidRPr="00B1309F">
              <w:rPr>
                <w:rFonts w:ascii="GHEA Grapalat" w:hAnsi="GHEA Grapalat"/>
                <w:sz w:val="18"/>
                <w:szCs w:val="18"/>
                <w:lang w:val="ru-RU"/>
              </w:rPr>
              <w:t xml:space="preserve">  2.5</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2</w:t>
            </w:r>
            <w:r w:rsidRPr="00B1309F">
              <w:rPr>
                <w:rFonts w:ascii="GHEA Grapalat" w:hAnsi="GHEA Grapalat"/>
                <w:sz w:val="18"/>
                <w:szCs w:val="18"/>
                <w:lang w:val="ru-RU"/>
              </w:rPr>
              <w:br/>
              <w:t xml:space="preserve">  Наконечник для медного кабеля 2.5мм2</w:t>
            </w:r>
          </w:p>
        </w:tc>
        <w:tc>
          <w:tcPr>
            <w:tcW w:w="1350" w:type="dxa"/>
            <w:tcBorders>
              <w:top w:val="nil"/>
              <w:left w:val="nil"/>
              <w:bottom w:val="single" w:sz="4" w:space="0" w:color="auto"/>
              <w:right w:val="single" w:sz="4" w:space="0" w:color="auto"/>
            </w:tcBorders>
            <w:vAlign w:val="center"/>
            <w:hideMark/>
          </w:tcPr>
          <w:p w14:paraId="68A05255"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9837A3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100</w:t>
            </w:r>
          </w:p>
        </w:tc>
        <w:tc>
          <w:tcPr>
            <w:tcW w:w="1710" w:type="dxa"/>
            <w:tcBorders>
              <w:top w:val="nil"/>
              <w:left w:val="nil"/>
              <w:bottom w:val="single" w:sz="4" w:space="0" w:color="auto"/>
              <w:right w:val="single" w:sz="4" w:space="0" w:color="auto"/>
            </w:tcBorders>
            <w:vAlign w:val="center"/>
            <w:hideMark/>
          </w:tcPr>
          <w:p w14:paraId="73F3988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0.223  </w:t>
            </w:r>
          </w:p>
        </w:tc>
        <w:tc>
          <w:tcPr>
            <w:tcW w:w="1506" w:type="dxa"/>
            <w:tcBorders>
              <w:top w:val="nil"/>
              <w:left w:val="nil"/>
              <w:bottom w:val="single" w:sz="4" w:space="0" w:color="auto"/>
              <w:right w:val="single" w:sz="4" w:space="0" w:color="auto"/>
            </w:tcBorders>
            <w:vAlign w:val="center"/>
            <w:hideMark/>
          </w:tcPr>
          <w:p w14:paraId="632FF82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22.300  </w:t>
            </w:r>
          </w:p>
        </w:tc>
      </w:tr>
      <w:tr w:rsidR="00B1309F" w:rsidRPr="00B1309F" w14:paraId="559AB1CA" w14:textId="77777777" w:rsidTr="00795125">
        <w:trPr>
          <w:trHeight w:val="330"/>
        </w:trPr>
        <w:tc>
          <w:tcPr>
            <w:tcW w:w="580" w:type="dxa"/>
            <w:tcBorders>
              <w:top w:val="nil"/>
              <w:left w:val="single" w:sz="4" w:space="0" w:color="auto"/>
              <w:bottom w:val="single" w:sz="4" w:space="0" w:color="auto"/>
              <w:right w:val="single" w:sz="4" w:space="0" w:color="auto"/>
            </w:tcBorders>
            <w:vAlign w:val="center"/>
            <w:hideMark/>
          </w:tcPr>
          <w:p w14:paraId="122AE56F"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2B07EF0" w14:textId="77777777" w:rsidR="00B1309F" w:rsidRPr="00B1309F" w:rsidRDefault="00B1309F" w:rsidP="00795125">
            <w:pPr>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Մալուխի</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պղնձյա</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ծայրակալ</w:t>
            </w:r>
            <w:proofErr w:type="spellEnd"/>
            <w:r w:rsidRPr="00B1309F">
              <w:rPr>
                <w:rFonts w:ascii="GHEA Grapalat" w:hAnsi="GHEA Grapalat"/>
                <w:sz w:val="18"/>
                <w:szCs w:val="18"/>
                <w:lang w:val="ru-RU"/>
              </w:rPr>
              <w:t xml:space="preserve">  1.5</w:t>
            </w:r>
            <w:proofErr w:type="spellStart"/>
            <w:r w:rsidRPr="00B1309F">
              <w:rPr>
                <w:rFonts w:ascii="GHEA Grapalat" w:hAnsi="GHEA Grapalat"/>
                <w:sz w:val="18"/>
                <w:szCs w:val="18"/>
              </w:rPr>
              <w:t>մմ</w:t>
            </w:r>
            <w:proofErr w:type="spellEnd"/>
            <w:r w:rsidRPr="00B1309F">
              <w:rPr>
                <w:rFonts w:ascii="GHEA Grapalat" w:hAnsi="GHEA Grapalat"/>
                <w:sz w:val="18"/>
                <w:szCs w:val="18"/>
                <w:lang w:val="ru-RU"/>
              </w:rPr>
              <w:t xml:space="preserve">2 </w:t>
            </w:r>
            <w:r w:rsidRPr="00B1309F">
              <w:rPr>
                <w:rFonts w:ascii="GHEA Grapalat" w:hAnsi="GHEA Grapalat"/>
                <w:sz w:val="18"/>
                <w:szCs w:val="18"/>
                <w:lang w:val="ru-RU"/>
              </w:rPr>
              <w:br/>
              <w:t xml:space="preserve"> Наконечник для медного кабеля 1.5мм2</w:t>
            </w:r>
          </w:p>
        </w:tc>
        <w:tc>
          <w:tcPr>
            <w:tcW w:w="1350" w:type="dxa"/>
            <w:tcBorders>
              <w:top w:val="nil"/>
              <w:left w:val="nil"/>
              <w:bottom w:val="single" w:sz="4" w:space="0" w:color="auto"/>
              <w:right w:val="single" w:sz="4" w:space="0" w:color="auto"/>
            </w:tcBorders>
            <w:vAlign w:val="center"/>
            <w:hideMark/>
          </w:tcPr>
          <w:p w14:paraId="180265BA"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F054E5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200</w:t>
            </w:r>
          </w:p>
        </w:tc>
        <w:tc>
          <w:tcPr>
            <w:tcW w:w="1710" w:type="dxa"/>
            <w:tcBorders>
              <w:top w:val="nil"/>
              <w:left w:val="nil"/>
              <w:bottom w:val="single" w:sz="4" w:space="0" w:color="auto"/>
              <w:right w:val="single" w:sz="4" w:space="0" w:color="auto"/>
            </w:tcBorders>
            <w:vAlign w:val="center"/>
            <w:hideMark/>
          </w:tcPr>
          <w:p w14:paraId="799A204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0.149  </w:t>
            </w:r>
          </w:p>
        </w:tc>
        <w:tc>
          <w:tcPr>
            <w:tcW w:w="1506" w:type="dxa"/>
            <w:tcBorders>
              <w:top w:val="nil"/>
              <w:left w:val="nil"/>
              <w:bottom w:val="single" w:sz="4" w:space="0" w:color="auto"/>
              <w:right w:val="single" w:sz="4" w:space="0" w:color="auto"/>
            </w:tcBorders>
            <w:vAlign w:val="center"/>
            <w:hideMark/>
          </w:tcPr>
          <w:p w14:paraId="28D6815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29.800  </w:t>
            </w:r>
          </w:p>
        </w:tc>
      </w:tr>
      <w:tr w:rsidR="00B1309F" w:rsidRPr="00B1309F" w14:paraId="73F79236" w14:textId="77777777" w:rsidTr="00795125">
        <w:trPr>
          <w:trHeight w:val="375"/>
        </w:trPr>
        <w:tc>
          <w:tcPr>
            <w:tcW w:w="580" w:type="dxa"/>
            <w:tcBorders>
              <w:top w:val="nil"/>
              <w:left w:val="single" w:sz="4" w:space="0" w:color="auto"/>
              <w:bottom w:val="single" w:sz="4" w:space="0" w:color="auto"/>
              <w:right w:val="single" w:sz="4" w:space="0" w:color="auto"/>
            </w:tcBorders>
            <w:vAlign w:val="center"/>
            <w:hideMark/>
          </w:tcPr>
          <w:p w14:paraId="2AA36614"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14</w:t>
            </w:r>
          </w:p>
        </w:tc>
        <w:tc>
          <w:tcPr>
            <w:tcW w:w="4820" w:type="dxa"/>
            <w:tcBorders>
              <w:top w:val="nil"/>
              <w:left w:val="nil"/>
              <w:bottom w:val="single" w:sz="4" w:space="0" w:color="auto"/>
              <w:right w:val="single" w:sz="4" w:space="0" w:color="auto"/>
            </w:tcBorders>
            <w:vAlign w:val="center"/>
            <w:hideMark/>
          </w:tcPr>
          <w:p w14:paraId="598FE2FB"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Ներքին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խրոցակային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վարդակ</w:t>
            </w:r>
            <w:proofErr w:type="spellEnd"/>
            <w:r w:rsidRPr="00B1309F">
              <w:rPr>
                <w:rFonts w:ascii="GHEA Grapalat" w:hAnsi="GHEA Grapalat"/>
                <w:sz w:val="18"/>
                <w:szCs w:val="18"/>
              </w:rPr>
              <w:t xml:space="preserve">  </w:t>
            </w:r>
            <w:r w:rsidRPr="00B1309F">
              <w:rPr>
                <w:rFonts w:ascii="GHEA Grapalat" w:hAnsi="GHEA Grapalat"/>
                <w:sz w:val="18"/>
                <w:szCs w:val="18"/>
              </w:rPr>
              <w:br/>
            </w:r>
            <w:proofErr w:type="spellStart"/>
            <w:r w:rsidRPr="00B1309F">
              <w:rPr>
                <w:rFonts w:ascii="GHEA Grapalat" w:hAnsi="GHEA Grapalat"/>
                <w:sz w:val="18"/>
                <w:szCs w:val="18"/>
              </w:rPr>
              <w:t>Розетка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внутренней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r w:rsidRPr="00B1309F">
              <w:rPr>
                <w:rFonts w:ascii="GHEA Grapalat" w:hAnsi="GHEA Grapalat"/>
                <w:sz w:val="18"/>
                <w:szCs w:val="18"/>
              </w:rPr>
              <w:t xml:space="preserve"> 16</w:t>
            </w:r>
            <w:proofErr w:type="gramStart"/>
            <w:r w:rsidRPr="00B1309F">
              <w:rPr>
                <w:rFonts w:ascii="GHEA Grapalat" w:hAnsi="GHEA Grapalat"/>
                <w:sz w:val="18"/>
                <w:szCs w:val="18"/>
              </w:rPr>
              <w:t>А  (</w:t>
            </w:r>
            <w:proofErr w:type="gramEnd"/>
            <w:r w:rsidRPr="00B1309F">
              <w:rPr>
                <w:rFonts w:ascii="GHEA Grapalat" w:hAnsi="GHEA Grapalat"/>
                <w:sz w:val="18"/>
                <w:szCs w:val="18"/>
              </w:rPr>
              <w:t>IP22)</w:t>
            </w:r>
          </w:p>
        </w:tc>
        <w:tc>
          <w:tcPr>
            <w:tcW w:w="1350" w:type="dxa"/>
            <w:tcBorders>
              <w:top w:val="nil"/>
              <w:left w:val="nil"/>
              <w:bottom w:val="single" w:sz="4" w:space="0" w:color="auto"/>
              <w:right w:val="single" w:sz="4" w:space="0" w:color="auto"/>
            </w:tcBorders>
            <w:vAlign w:val="center"/>
            <w:hideMark/>
          </w:tcPr>
          <w:p w14:paraId="0003AF9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874301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0C659BF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3.012  </w:t>
            </w:r>
          </w:p>
        </w:tc>
        <w:tc>
          <w:tcPr>
            <w:tcW w:w="1506" w:type="dxa"/>
            <w:tcBorders>
              <w:top w:val="nil"/>
              <w:left w:val="nil"/>
              <w:bottom w:val="single" w:sz="4" w:space="0" w:color="auto"/>
              <w:right w:val="single" w:sz="4" w:space="0" w:color="auto"/>
            </w:tcBorders>
            <w:vAlign w:val="center"/>
            <w:hideMark/>
          </w:tcPr>
          <w:p w14:paraId="311DA14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18.072  </w:t>
            </w:r>
          </w:p>
        </w:tc>
      </w:tr>
      <w:tr w:rsidR="00B1309F" w:rsidRPr="00B1309F" w14:paraId="346D453B" w14:textId="77777777" w:rsidTr="00795125">
        <w:trPr>
          <w:trHeight w:val="510"/>
        </w:trPr>
        <w:tc>
          <w:tcPr>
            <w:tcW w:w="580" w:type="dxa"/>
            <w:tcBorders>
              <w:top w:val="nil"/>
              <w:left w:val="single" w:sz="4" w:space="0" w:color="auto"/>
              <w:bottom w:val="single" w:sz="4" w:space="0" w:color="auto"/>
              <w:right w:val="single" w:sz="4" w:space="0" w:color="auto"/>
            </w:tcBorders>
            <w:vAlign w:val="center"/>
            <w:hideMark/>
          </w:tcPr>
          <w:p w14:paraId="7BB11E4B"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15</w:t>
            </w:r>
          </w:p>
        </w:tc>
        <w:tc>
          <w:tcPr>
            <w:tcW w:w="4820" w:type="dxa"/>
            <w:tcBorders>
              <w:top w:val="nil"/>
              <w:left w:val="nil"/>
              <w:bottom w:val="single" w:sz="4" w:space="0" w:color="auto"/>
              <w:right w:val="single" w:sz="4" w:space="0" w:color="auto"/>
            </w:tcBorders>
            <w:vAlign w:val="center"/>
            <w:hideMark/>
          </w:tcPr>
          <w:p w14:paraId="54E42D0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Ներքին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տեղադրման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խրոցակային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վարդակ</w:t>
            </w:r>
            <w:proofErr w:type="spellEnd"/>
            <w:r w:rsidRPr="00B1309F">
              <w:rPr>
                <w:rFonts w:ascii="GHEA Grapalat" w:hAnsi="GHEA Grapalat"/>
                <w:sz w:val="18"/>
                <w:szCs w:val="18"/>
              </w:rPr>
              <w:br/>
            </w:r>
            <w:proofErr w:type="spellStart"/>
            <w:r w:rsidRPr="00B1309F">
              <w:rPr>
                <w:rFonts w:ascii="GHEA Grapalat" w:hAnsi="GHEA Grapalat"/>
                <w:sz w:val="18"/>
                <w:szCs w:val="18"/>
              </w:rPr>
              <w:t>Розетка</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внутренней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r w:rsidRPr="00B1309F">
              <w:rPr>
                <w:rFonts w:ascii="GHEA Grapalat" w:hAnsi="GHEA Grapalat"/>
                <w:sz w:val="18"/>
                <w:szCs w:val="18"/>
              </w:rPr>
              <w:t xml:space="preserve"> 16</w:t>
            </w:r>
            <w:proofErr w:type="gramStart"/>
            <w:r w:rsidRPr="00B1309F">
              <w:rPr>
                <w:rFonts w:ascii="GHEA Grapalat" w:hAnsi="GHEA Grapalat"/>
                <w:sz w:val="18"/>
                <w:szCs w:val="18"/>
              </w:rPr>
              <w:t>А  (</w:t>
            </w:r>
            <w:proofErr w:type="gramEnd"/>
            <w:r w:rsidRPr="00B1309F">
              <w:rPr>
                <w:rFonts w:ascii="GHEA Grapalat" w:hAnsi="GHEA Grapalat"/>
                <w:sz w:val="18"/>
                <w:szCs w:val="18"/>
              </w:rPr>
              <w:t>IP44)</w:t>
            </w:r>
          </w:p>
        </w:tc>
        <w:tc>
          <w:tcPr>
            <w:tcW w:w="1350" w:type="dxa"/>
            <w:tcBorders>
              <w:top w:val="nil"/>
              <w:left w:val="nil"/>
              <w:bottom w:val="single" w:sz="4" w:space="0" w:color="auto"/>
              <w:right w:val="single" w:sz="4" w:space="0" w:color="auto"/>
            </w:tcBorders>
            <w:vAlign w:val="center"/>
            <w:hideMark/>
          </w:tcPr>
          <w:p w14:paraId="50A0B3F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0251B0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6A8B48B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3.012  </w:t>
            </w:r>
          </w:p>
        </w:tc>
        <w:tc>
          <w:tcPr>
            <w:tcW w:w="1506" w:type="dxa"/>
            <w:tcBorders>
              <w:top w:val="nil"/>
              <w:left w:val="nil"/>
              <w:bottom w:val="single" w:sz="4" w:space="0" w:color="auto"/>
              <w:right w:val="single" w:sz="4" w:space="0" w:color="auto"/>
            </w:tcBorders>
            <w:vAlign w:val="center"/>
            <w:hideMark/>
          </w:tcPr>
          <w:p w14:paraId="7C70840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24.096  </w:t>
            </w:r>
          </w:p>
        </w:tc>
      </w:tr>
      <w:tr w:rsidR="00B1309F" w:rsidRPr="00B1309F" w14:paraId="75BA140F" w14:textId="77777777" w:rsidTr="00795125">
        <w:trPr>
          <w:trHeight w:val="357"/>
        </w:trPr>
        <w:tc>
          <w:tcPr>
            <w:tcW w:w="580" w:type="dxa"/>
            <w:tcBorders>
              <w:top w:val="nil"/>
              <w:left w:val="single" w:sz="4" w:space="0" w:color="auto"/>
              <w:bottom w:val="single" w:sz="4" w:space="0" w:color="auto"/>
              <w:right w:val="single" w:sz="4" w:space="0" w:color="auto"/>
            </w:tcBorders>
            <w:vAlign w:val="center"/>
            <w:hideMark/>
          </w:tcPr>
          <w:p w14:paraId="5F05A905"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16</w:t>
            </w:r>
          </w:p>
        </w:tc>
        <w:tc>
          <w:tcPr>
            <w:tcW w:w="4820" w:type="dxa"/>
            <w:tcBorders>
              <w:top w:val="nil"/>
              <w:left w:val="nil"/>
              <w:bottom w:val="single" w:sz="4" w:space="0" w:color="auto"/>
              <w:right w:val="single" w:sz="4" w:space="0" w:color="auto"/>
            </w:tcBorders>
            <w:vAlign w:val="center"/>
            <w:hideMark/>
          </w:tcPr>
          <w:p w14:paraId="773214AE" w14:textId="77777777" w:rsidR="00B1309F" w:rsidRPr="00B1309F" w:rsidRDefault="00B1309F" w:rsidP="00623572">
            <w:pPr>
              <w:rPr>
                <w:rFonts w:ascii="GHEA Grapalat" w:hAnsi="GHEA Grapalat"/>
                <w:sz w:val="18"/>
                <w:szCs w:val="18"/>
              </w:rPr>
            </w:pPr>
            <w:proofErr w:type="spellStart"/>
            <w:proofErr w:type="gramStart"/>
            <w:r w:rsidRPr="00B1309F">
              <w:rPr>
                <w:rFonts w:ascii="GHEA Grapalat" w:hAnsi="GHEA Grapalat"/>
                <w:sz w:val="18"/>
                <w:szCs w:val="18"/>
              </w:rPr>
              <w:t>Միատեղ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միաբևեռ</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տեղադրման</w:t>
            </w:r>
            <w:proofErr w:type="spellEnd"/>
            <w:r w:rsidRPr="00B1309F">
              <w:rPr>
                <w:rFonts w:ascii="GHEA Grapalat" w:hAnsi="GHEA Grapalat"/>
                <w:sz w:val="18"/>
                <w:szCs w:val="18"/>
              </w:rPr>
              <w:br/>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одноклавишный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внутренней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57505EAE"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414D22A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3</w:t>
            </w:r>
          </w:p>
        </w:tc>
        <w:tc>
          <w:tcPr>
            <w:tcW w:w="1710" w:type="dxa"/>
            <w:tcBorders>
              <w:top w:val="nil"/>
              <w:left w:val="nil"/>
              <w:bottom w:val="single" w:sz="4" w:space="0" w:color="auto"/>
              <w:right w:val="single" w:sz="4" w:space="0" w:color="auto"/>
            </w:tcBorders>
            <w:vAlign w:val="center"/>
            <w:hideMark/>
          </w:tcPr>
          <w:p w14:paraId="4736907F"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3.488  </w:t>
            </w:r>
          </w:p>
        </w:tc>
        <w:tc>
          <w:tcPr>
            <w:tcW w:w="1506" w:type="dxa"/>
            <w:tcBorders>
              <w:top w:val="nil"/>
              <w:left w:val="nil"/>
              <w:bottom w:val="single" w:sz="4" w:space="0" w:color="auto"/>
              <w:right w:val="single" w:sz="4" w:space="0" w:color="auto"/>
            </w:tcBorders>
            <w:vAlign w:val="center"/>
            <w:hideMark/>
          </w:tcPr>
          <w:p w14:paraId="1352245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10.464  </w:t>
            </w:r>
          </w:p>
        </w:tc>
      </w:tr>
      <w:tr w:rsidR="00B1309F" w:rsidRPr="00B1309F" w14:paraId="17EC4BB7" w14:textId="77777777" w:rsidTr="00795125">
        <w:trPr>
          <w:trHeight w:val="483"/>
        </w:trPr>
        <w:tc>
          <w:tcPr>
            <w:tcW w:w="580" w:type="dxa"/>
            <w:tcBorders>
              <w:top w:val="nil"/>
              <w:left w:val="single" w:sz="4" w:space="0" w:color="auto"/>
              <w:bottom w:val="single" w:sz="4" w:space="0" w:color="auto"/>
              <w:right w:val="single" w:sz="4" w:space="0" w:color="auto"/>
            </w:tcBorders>
            <w:vAlign w:val="center"/>
            <w:hideMark/>
          </w:tcPr>
          <w:p w14:paraId="7EA08093"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17</w:t>
            </w:r>
          </w:p>
        </w:tc>
        <w:tc>
          <w:tcPr>
            <w:tcW w:w="4820" w:type="dxa"/>
            <w:tcBorders>
              <w:top w:val="nil"/>
              <w:left w:val="nil"/>
              <w:bottom w:val="single" w:sz="4" w:space="0" w:color="auto"/>
              <w:right w:val="single" w:sz="4" w:space="0" w:color="auto"/>
            </w:tcBorders>
            <w:vAlign w:val="center"/>
            <w:hideMark/>
          </w:tcPr>
          <w:p w14:paraId="6E7194CA"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Երկտեղ</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ներքին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տեղադրմա</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proofErr w:type="gramStart"/>
            <w:r w:rsidRPr="00B1309F">
              <w:rPr>
                <w:rFonts w:ascii="GHEA Grapalat" w:hAnsi="GHEA Grapalat"/>
                <w:sz w:val="18"/>
                <w:szCs w:val="18"/>
              </w:rPr>
              <w:t>двухклавишный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внутренней</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p>
        </w:tc>
        <w:tc>
          <w:tcPr>
            <w:tcW w:w="1350" w:type="dxa"/>
            <w:tcBorders>
              <w:top w:val="nil"/>
              <w:left w:val="nil"/>
              <w:bottom w:val="single" w:sz="4" w:space="0" w:color="auto"/>
              <w:right w:val="single" w:sz="4" w:space="0" w:color="auto"/>
            </w:tcBorders>
            <w:vAlign w:val="center"/>
            <w:hideMark/>
          </w:tcPr>
          <w:p w14:paraId="1666004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226214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5</w:t>
            </w:r>
          </w:p>
        </w:tc>
        <w:tc>
          <w:tcPr>
            <w:tcW w:w="1710" w:type="dxa"/>
            <w:tcBorders>
              <w:top w:val="nil"/>
              <w:left w:val="nil"/>
              <w:bottom w:val="single" w:sz="4" w:space="0" w:color="auto"/>
              <w:right w:val="single" w:sz="4" w:space="0" w:color="auto"/>
            </w:tcBorders>
            <w:vAlign w:val="center"/>
            <w:hideMark/>
          </w:tcPr>
          <w:p w14:paraId="6BD7671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3.488  </w:t>
            </w:r>
          </w:p>
        </w:tc>
        <w:tc>
          <w:tcPr>
            <w:tcW w:w="1506" w:type="dxa"/>
            <w:tcBorders>
              <w:top w:val="nil"/>
              <w:left w:val="nil"/>
              <w:bottom w:val="single" w:sz="4" w:space="0" w:color="auto"/>
              <w:right w:val="single" w:sz="4" w:space="0" w:color="auto"/>
            </w:tcBorders>
            <w:vAlign w:val="center"/>
            <w:hideMark/>
          </w:tcPr>
          <w:p w14:paraId="419A2C4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17.440  </w:t>
            </w:r>
          </w:p>
        </w:tc>
      </w:tr>
      <w:tr w:rsidR="00B1309F" w:rsidRPr="00B1309F" w14:paraId="62AFD72C" w14:textId="77777777" w:rsidTr="00795125">
        <w:trPr>
          <w:trHeight w:val="294"/>
        </w:trPr>
        <w:tc>
          <w:tcPr>
            <w:tcW w:w="580" w:type="dxa"/>
            <w:tcBorders>
              <w:top w:val="nil"/>
              <w:left w:val="single" w:sz="4" w:space="0" w:color="auto"/>
              <w:bottom w:val="single" w:sz="4" w:space="0" w:color="auto"/>
              <w:right w:val="single" w:sz="4" w:space="0" w:color="auto"/>
            </w:tcBorders>
            <w:vAlign w:val="center"/>
            <w:hideMark/>
          </w:tcPr>
          <w:p w14:paraId="5F217189"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18</w:t>
            </w:r>
          </w:p>
        </w:tc>
        <w:tc>
          <w:tcPr>
            <w:tcW w:w="4820" w:type="dxa"/>
            <w:tcBorders>
              <w:top w:val="nil"/>
              <w:left w:val="nil"/>
              <w:bottom w:val="single" w:sz="4" w:space="0" w:color="auto"/>
              <w:right w:val="single" w:sz="4" w:space="0" w:color="auto"/>
            </w:tcBorders>
            <w:vAlign w:val="center"/>
            <w:hideMark/>
          </w:tcPr>
          <w:p w14:paraId="210D8E9B" w14:textId="77777777" w:rsidR="00B1309F" w:rsidRPr="00B1309F" w:rsidRDefault="00B1309F" w:rsidP="00623572">
            <w:pPr>
              <w:rPr>
                <w:rFonts w:ascii="GHEA Grapalat" w:hAnsi="GHEA Grapalat"/>
                <w:sz w:val="18"/>
                <w:szCs w:val="18"/>
                <w:lang w:val="ru-RU"/>
              </w:rPr>
            </w:pPr>
            <w:proofErr w:type="spellStart"/>
            <w:r w:rsidRPr="00B1309F">
              <w:rPr>
                <w:rFonts w:ascii="GHEA Grapalat" w:hAnsi="GHEA Grapalat"/>
                <w:sz w:val="18"/>
                <w:szCs w:val="18"/>
              </w:rPr>
              <w:t>Մետաղական</w:t>
            </w:r>
            <w:proofErr w:type="spellEnd"/>
            <w:r w:rsidRPr="00B1309F">
              <w:rPr>
                <w:rFonts w:ascii="GHEA Grapalat" w:hAnsi="GHEA Grapalat"/>
                <w:sz w:val="18"/>
                <w:szCs w:val="18"/>
                <w:lang w:val="ru-RU"/>
              </w:rPr>
              <w:t xml:space="preserve"> </w:t>
            </w:r>
            <w:proofErr w:type="spellStart"/>
            <w:r w:rsidRPr="00B1309F">
              <w:rPr>
                <w:rFonts w:ascii="GHEA Grapalat" w:hAnsi="GHEA Grapalat"/>
                <w:sz w:val="18"/>
                <w:szCs w:val="18"/>
              </w:rPr>
              <w:t>բաժանարար</w:t>
            </w:r>
            <w:proofErr w:type="spellEnd"/>
            <w:r w:rsidRPr="00B1309F">
              <w:rPr>
                <w:rFonts w:ascii="GHEA Grapalat" w:hAnsi="GHEA Grapalat"/>
                <w:sz w:val="18"/>
                <w:szCs w:val="18"/>
                <w:lang w:val="ru-RU"/>
              </w:rPr>
              <w:t xml:space="preserve"> </w:t>
            </w:r>
            <w:proofErr w:type="spellStart"/>
            <w:proofErr w:type="gramStart"/>
            <w:r w:rsidRPr="00B1309F">
              <w:rPr>
                <w:rFonts w:ascii="GHEA Grapalat" w:hAnsi="GHEA Grapalat"/>
                <w:sz w:val="18"/>
                <w:szCs w:val="18"/>
              </w:rPr>
              <w:t>տուփ</w:t>
            </w:r>
            <w:proofErr w:type="spellEnd"/>
            <w:r w:rsidRPr="00B1309F">
              <w:rPr>
                <w:rFonts w:ascii="GHEA Grapalat" w:hAnsi="GHEA Grapalat"/>
                <w:sz w:val="18"/>
                <w:szCs w:val="18"/>
                <w:lang w:val="ru-RU"/>
              </w:rPr>
              <w:t xml:space="preserve">  Коробка</w:t>
            </w:r>
            <w:proofErr w:type="gramEnd"/>
            <w:r w:rsidRPr="00B1309F">
              <w:rPr>
                <w:rFonts w:ascii="GHEA Grapalat" w:hAnsi="GHEA Grapalat"/>
                <w:sz w:val="18"/>
                <w:szCs w:val="18"/>
                <w:lang w:val="ru-RU"/>
              </w:rPr>
              <w:t xml:space="preserve"> распределительная</w:t>
            </w:r>
          </w:p>
        </w:tc>
        <w:tc>
          <w:tcPr>
            <w:tcW w:w="1350" w:type="dxa"/>
            <w:tcBorders>
              <w:top w:val="nil"/>
              <w:left w:val="nil"/>
              <w:bottom w:val="single" w:sz="4" w:space="0" w:color="auto"/>
              <w:right w:val="single" w:sz="4" w:space="0" w:color="auto"/>
            </w:tcBorders>
            <w:vAlign w:val="center"/>
            <w:hideMark/>
          </w:tcPr>
          <w:p w14:paraId="20249120"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35E030AC"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74B80B3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4.029  </w:t>
            </w:r>
          </w:p>
        </w:tc>
        <w:tc>
          <w:tcPr>
            <w:tcW w:w="1506" w:type="dxa"/>
            <w:tcBorders>
              <w:top w:val="nil"/>
              <w:left w:val="nil"/>
              <w:bottom w:val="single" w:sz="4" w:space="0" w:color="auto"/>
              <w:right w:val="single" w:sz="4" w:space="0" w:color="auto"/>
            </w:tcBorders>
            <w:vAlign w:val="center"/>
            <w:hideMark/>
          </w:tcPr>
          <w:p w14:paraId="53939A9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24.174  </w:t>
            </w:r>
          </w:p>
        </w:tc>
      </w:tr>
      <w:tr w:rsidR="00B1309F" w:rsidRPr="00B1309F" w14:paraId="0ED927CD" w14:textId="77777777" w:rsidTr="00795125">
        <w:trPr>
          <w:trHeight w:val="168"/>
        </w:trPr>
        <w:tc>
          <w:tcPr>
            <w:tcW w:w="580" w:type="dxa"/>
            <w:tcBorders>
              <w:top w:val="nil"/>
              <w:left w:val="single" w:sz="4" w:space="0" w:color="auto"/>
              <w:bottom w:val="single" w:sz="4" w:space="0" w:color="auto"/>
              <w:right w:val="single" w:sz="4" w:space="0" w:color="auto"/>
            </w:tcBorders>
            <w:vAlign w:val="center"/>
            <w:hideMark/>
          </w:tcPr>
          <w:p w14:paraId="0EDEA627"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19</w:t>
            </w:r>
          </w:p>
        </w:tc>
        <w:tc>
          <w:tcPr>
            <w:tcW w:w="4820" w:type="dxa"/>
            <w:tcBorders>
              <w:top w:val="nil"/>
              <w:left w:val="nil"/>
              <w:bottom w:val="single" w:sz="4" w:space="0" w:color="auto"/>
              <w:right w:val="single" w:sz="4" w:space="0" w:color="auto"/>
            </w:tcBorders>
            <w:vAlign w:val="center"/>
            <w:hideMark/>
          </w:tcPr>
          <w:p w14:paraId="0E98E09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Նյութեր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Материалы</w:t>
            </w:r>
            <w:proofErr w:type="spellEnd"/>
          </w:p>
        </w:tc>
        <w:tc>
          <w:tcPr>
            <w:tcW w:w="1350" w:type="dxa"/>
            <w:tcBorders>
              <w:top w:val="nil"/>
              <w:left w:val="nil"/>
              <w:bottom w:val="single" w:sz="4" w:space="0" w:color="auto"/>
              <w:right w:val="single" w:sz="4" w:space="0" w:color="auto"/>
            </w:tcBorders>
            <w:vAlign w:val="center"/>
            <w:hideMark/>
          </w:tcPr>
          <w:p w14:paraId="19EDB497"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4F35B841"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5AEA86AE"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723D9EB8"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2532B8B3" w14:textId="77777777" w:rsidTr="00795125">
        <w:trPr>
          <w:trHeight w:val="141"/>
        </w:trPr>
        <w:tc>
          <w:tcPr>
            <w:tcW w:w="580" w:type="dxa"/>
            <w:tcBorders>
              <w:top w:val="nil"/>
              <w:left w:val="single" w:sz="4" w:space="0" w:color="auto"/>
              <w:bottom w:val="single" w:sz="4" w:space="0" w:color="auto"/>
              <w:right w:val="single" w:sz="4" w:space="0" w:color="auto"/>
            </w:tcBorders>
            <w:vAlign w:val="center"/>
            <w:hideMark/>
          </w:tcPr>
          <w:p w14:paraId="3BD8A4A9"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131C249" w14:textId="77777777" w:rsidR="00B1309F" w:rsidRPr="00B1309F" w:rsidRDefault="00B1309F" w:rsidP="00623572">
            <w:pPr>
              <w:jc w:val="right"/>
              <w:rPr>
                <w:rFonts w:ascii="GHEA Grapalat" w:hAnsi="GHEA Grapalat"/>
                <w:sz w:val="18"/>
                <w:szCs w:val="18"/>
                <w:lang w:val="ru-RU"/>
              </w:rPr>
            </w:pPr>
            <w:r w:rsidRPr="00B1309F">
              <w:rPr>
                <w:rFonts w:ascii="GHEA Grapalat" w:hAnsi="GHEA Grapalat"/>
                <w:sz w:val="18"/>
                <w:szCs w:val="18"/>
                <w:lang w:val="ru-RU"/>
              </w:rPr>
              <w:t>*</w:t>
            </w:r>
            <w:proofErr w:type="spellStart"/>
            <w:r w:rsidRPr="00B1309F">
              <w:rPr>
                <w:rFonts w:ascii="GHEA Grapalat" w:hAnsi="GHEA Grapalat"/>
                <w:sz w:val="18"/>
                <w:szCs w:val="18"/>
              </w:rPr>
              <w:t>Սեղմակաշար</w:t>
            </w:r>
            <w:proofErr w:type="spellEnd"/>
            <w:r w:rsidRPr="00B1309F">
              <w:rPr>
                <w:rFonts w:ascii="GHEA Grapalat" w:hAnsi="GHEA Grapalat"/>
                <w:sz w:val="18"/>
                <w:szCs w:val="18"/>
                <w:lang w:val="ru-RU"/>
              </w:rPr>
              <w:t xml:space="preserve">    Клеммный ряд /винтовой зажим/ </w:t>
            </w:r>
          </w:p>
        </w:tc>
        <w:tc>
          <w:tcPr>
            <w:tcW w:w="1350" w:type="dxa"/>
            <w:tcBorders>
              <w:top w:val="nil"/>
              <w:left w:val="nil"/>
              <w:bottom w:val="single" w:sz="4" w:space="0" w:color="auto"/>
              <w:right w:val="single" w:sz="4" w:space="0" w:color="auto"/>
            </w:tcBorders>
            <w:vAlign w:val="center"/>
            <w:hideMark/>
          </w:tcPr>
          <w:p w14:paraId="6CF72AA8" w14:textId="77777777" w:rsidR="00B1309F" w:rsidRPr="00B1309F" w:rsidRDefault="00B1309F" w:rsidP="00623572">
            <w:pPr>
              <w:jc w:val="right"/>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612C5B7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7DBD503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1.860  </w:t>
            </w:r>
          </w:p>
        </w:tc>
        <w:tc>
          <w:tcPr>
            <w:tcW w:w="1506" w:type="dxa"/>
            <w:tcBorders>
              <w:top w:val="nil"/>
              <w:left w:val="nil"/>
              <w:bottom w:val="single" w:sz="4" w:space="0" w:color="auto"/>
              <w:right w:val="single" w:sz="4" w:space="0" w:color="auto"/>
            </w:tcBorders>
            <w:vAlign w:val="center"/>
            <w:hideMark/>
          </w:tcPr>
          <w:p w14:paraId="62BB87C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3.720  </w:t>
            </w:r>
          </w:p>
        </w:tc>
      </w:tr>
      <w:tr w:rsidR="00B1309F" w:rsidRPr="00B1309F" w14:paraId="6CD356D6" w14:textId="77777777" w:rsidTr="00795125">
        <w:trPr>
          <w:trHeight w:val="87"/>
        </w:trPr>
        <w:tc>
          <w:tcPr>
            <w:tcW w:w="580" w:type="dxa"/>
            <w:tcBorders>
              <w:top w:val="nil"/>
              <w:left w:val="single" w:sz="4" w:space="0" w:color="auto"/>
              <w:bottom w:val="single" w:sz="4" w:space="0" w:color="auto"/>
              <w:right w:val="single" w:sz="4" w:space="0" w:color="auto"/>
            </w:tcBorders>
            <w:vAlign w:val="center"/>
            <w:hideMark/>
          </w:tcPr>
          <w:p w14:paraId="25E4667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63AFED4"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w:t>
            </w:r>
            <w:proofErr w:type="spellStart"/>
            <w:r w:rsidRPr="00B1309F">
              <w:rPr>
                <w:rFonts w:ascii="GHEA Grapalat" w:hAnsi="GHEA Grapalat"/>
                <w:sz w:val="18"/>
                <w:szCs w:val="18"/>
              </w:rPr>
              <w:t>Մոնտավային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դող</w:t>
            </w:r>
            <w:proofErr w:type="spellEnd"/>
            <w:r w:rsidRPr="00B1309F">
              <w:rPr>
                <w:rFonts w:ascii="GHEA Grapalat" w:hAnsi="GHEA Grapalat"/>
                <w:sz w:val="18"/>
                <w:szCs w:val="18"/>
              </w:rPr>
              <w:t xml:space="preserve">   </w:t>
            </w:r>
            <w:proofErr w:type="gramStart"/>
            <w:r w:rsidRPr="00B1309F">
              <w:rPr>
                <w:rFonts w:ascii="GHEA Grapalat" w:hAnsi="GHEA Grapalat"/>
                <w:sz w:val="18"/>
                <w:szCs w:val="18"/>
              </w:rPr>
              <w:t xml:space="preserve">DIN  </w:t>
            </w:r>
            <w:proofErr w:type="spellStart"/>
            <w:r w:rsidRPr="00B1309F">
              <w:rPr>
                <w:rFonts w:ascii="GHEA Grapalat" w:hAnsi="GHEA Grapalat"/>
                <w:sz w:val="18"/>
                <w:szCs w:val="18"/>
              </w:rPr>
              <w:t>Монтажная</w:t>
            </w:r>
            <w:proofErr w:type="spellEnd"/>
            <w:proofErr w:type="gramEnd"/>
            <w:r w:rsidRPr="00B1309F">
              <w:rPr>
                <w:rFonts w:ascii="GHEA Grapalat" w:hAnsi="GHEA Grapalat"/>
                <w:sz w:val="18"/>
                <w:szCs w:val="18"/>
              </w:rPr>
              <w:t xml:space="preserve"> </w:t>
            </w:r>
            <w:proofErr w:type="spellStart"/>
            <w:r w:rsidRPr="00B1309F">
              <w:rPr>
                <w:rFonts w:ascii="GHEA Grapalat" w:hAnsi="GHEA Grapalat"/>
                <w:sz w:val="18"/>
                <w:szCs w:val="18"/>
              </w:rPr>
              <w:t>рейка</w:t>
            </w:r>
            <w:proofErr w:type="spellEnd"/>
            <w:r w:rsidRPr="00B1309F">
              <w:rPr>
                <w:rFonts w:ascii="GHEA Grapalat" w:hAnsi="GHEA Grapalat"/>
                <w:sz w:val="18"/>
                <w:szCs w:val="18"/>
              </w:rPr>
              <w:t xml:space="preserve"> </w:t>
            </w:r>
          </w:p>
        </w:tc>
        <w:tc>
          <w:tcPr>
            <w:tcW w:w="1350" w:type="dxa"/>
            <w:tcBorders>
              <w:top w:val="nil"/>
              <w:left w:val="nil"/>
              <w:bottom w:val="single" w:sz="4" w:space="0" w:color="auto"/>
              <w:right w:val="single" w:sz="4" w:space="0" w:color="auto"/>
            </w:tcBorders>
            <w:vAlign w:val="center"/>
            <w:hideMark/>
          </w:tcPr>
          <w:p w14:paraId="604ED591" w14:textId="77777777" w:rsidR="00B1309F" w:rsidRPr="00B1309F" w:rsidRDefault="00B1309F" w:rsidP="00623572">
            <w:pPr>
              <w:jc w:val="right"/>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4B6411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59048A2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0.744  </w:t>
            </w:r>
          </w:p>
        </w:tc>
        <w:tc>
          <w:tcPr>
            <w:tcW w:w="1506" w:type="dxa"/>
            <w:tcBorders>
              <w:top w:val="nil"/>
              <w:left w:val="nil"/>
              <w:bottom w:val="single" w:sz="4" w:space="0" w:color="auto"/>
              <w:right w:val="single" w:sz="4" w:space="0" w:color="auto"/>
            </w:tcBorders>
            <w:vAlign w:val="center"/>
            <w:hideMark/>
          </w:tcPr>
          <w:p w14:paraId="1E33E28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0.744  </w:t>
            </w:r>
          </w:p>
        </w:tc>
      </w:tr>
      <w:tr w:rsidR="00B1309F" w:rsidRPr="00B1309F" w14:paraId="1B3D9960" w14:textId="77777777" w:rsidTr="00795125">
        <w:trPr>
          <w:trHeight w:val="654"/>
        </w:trPr>
        <w:tc>
          <w:tcPr>
            <w:tcW w:w="580" w:type="dxa"/>
            <w:tcBorders>
              <w:top w:val="nil"/>
              <w:left w:val="single" w:sz="4" w:space="0" w:color="auto"/>
              <w:bottom w:val="single" w:sz="4" w:space="0" w:color="auto"/>
              <w:right w:val="single" w:sz="4" w:space="0" w:color="auto"/>
            </w:tcBorders>
            <w:vAlign w:val="center"/>
            <w:hideMark/>
          </w:tcPr>
          <w:p w14:paraId="02B73221"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20</w:t>
            </w:r>
          </w:p>
        </w:tc>
        <w:tc>
          <w:tcPr>
            <w:tcW w:w="4820" w:type="dxa"/>
            <w:tcBorders>
              <w:top w:val="nil"/>
              <w:left w:val="nil"/>
              <w:bottom w:val="single" w:sz="4" w:space="0" w:color="auto"/>
              <w:right w:val="single" w:sz="4" w:space="0" w:color="auto"/>
            </w:tcBorders>
            <w:vAlign w:val="center"/>
            <w:hideMark/>
          </w:tcPr>
          <w:p w14:paraId="490ABC22"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Առաստաղի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ներկառուցվող</w:t>
            </w:r>
            <w:proofErr w:type="spellEnd"/>
            <w:r w:rsidRPr="00B1309F">
              <w:rPr>
                <w:rFonts w:ascii="GHEA Grapalat" w:hAnsi="GHEA Grapalat"/>
                <w:sz w:val="18"/>
                <w:szCs w:val="18"/>
              </w:rPr>
              <w:t xml:space="preserve"> LED </w:t>
            </w:r>
            <w:proofErr w:type="spellStart"/>
            <w:r w:rsidRPr="00B1309F">
              <w:rPr>
                <w:rFonts w:ascii="GHEA Grapalat" w:hAnsi="GHEA Grapalat"/>
                <w:sz w:val="18"/>
                <w:szCs w:val="18"/>
              </w:rPr>
              <w:t>լուսատու</w:t>
            </w:r>
            <w:proofErr w:type="spellEnd"/>
            <w:r w:rsidRPr="00B1309F">
              <w:rPr>
                <w:rFonts w:ascii="GHEA Grapalat" w:hAnsi="GHEA Grapalat"/>
                <w:sz w:val="18"/>
                <w:szCs w:val="18"/>
              </w:rPr>
              <w:t xml:space="preserve"> 6500K, 3600LM, 32Վտ </w:t>
            </w:r>
            <w:proofErr w:type="spellStart"/>
            <w:r w:rsidRPr="00B1309F">
              <w:rPr>
                <w:rFonts w:ascii="GHEA Grapalat" w:hAnsi="GHEA Grapalat"/>
                <w:sz w:val="18"/>
                <w:szCs w:val="18"/>
              </w:rPr>
              <w:t>հզորությամբ</w:t>
            </w:r>
            <w:proofErr w:type="spellEnd"/>
            <w:r w:rsidRPr="00B1309F">
              <w:rPr>
                <w:rFonts w:ascii="GHEA Grapalat" w:hAnsi="GHEA Grapalat"/>
                <w:sz w:val="18"/>
                <w:szCs w:val="18"/>
              </w:rPr>
              <w:t xml:space="preserve"> 595х595մմ, IP56    </w:t>
            </w:r>
            <w:proofErr w:type="spellStart"/>
            <w:r w:rsidRPr="00B1309F">
              <w:rPr>
                <w:rFonts w:ascii="GHEA Grapalat" w:hAnsi="GHEA Grapalat"/>
                <w:sz w:val="18"/>
                <w:szCs w:val="18"/>
              </w:rPr>
              <w:t>Светильник</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наружной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установки</w:t>
            </w:r>
            <w:proofErr w:type="spellEnd"/>
            <w:r w:rsidRPr="00B1309F">
              <w:rPr>
                <w:rFonts w:ascii="GHEA Grapalat" w:hAnsi="GHEA Grapalat"/>
                <w:sz w:val="18"/>
                <w:szCs w:val="18"/>
              </w:rPr>
              <w:t xml:space="preserve"> 6500K, 3600</w:t>
            </w:r>
            <w:proofErr w:type="gramStart"/>
            <w:r w:rsidRPr="00B1309F">
              <w:rPr>
                <w:rFonts w:ascii="GHEA Grapalat" w:hAnsi="GHEA Grapalat"/>
                <w:sz w:val="18"/>
                <w:szCs w:val="18"/>
              </w:rPr>
              <w:t>LM,типа</w:t>
            </w:r>
            <w:proofErr w:type="gramEnd"/>
            <w:r w:rsidRPr="00B1309F">
              <w:rPr>
                <w:rFonts w:ascii="GHEA Grapalat" w:hAnsi="GHEA Grapalat"/>
                <w:sz w:val="18"/>
                <w:szCs w:val="18"/>
              </w:rPr>
              <w:t xml:space="preserve"> LED 595х595мм </w:t>
            </w:r>
            <w:proofErr w:type="spellStart"/>
            <w:r w:rsidRPr="00B1309F">
              <w:rPr>
                <w:rFonts w:ascii="GHEA Grapalat" w:hAnsi="GHEA Grapalat"/>
                <w:sz w:val="18"/>
                <w:szCs w:val="18"/>
              </w:rPr>
              <w:t>мощн</w:t>
            </w:r>
            <w:proofErr w:type="spellEnd"/>
            <w:r w:rsidRPr="00B1309F">
              <w:rPr>
                <w:rFonts w:ascii="GHEA Grapalat" w:hAnsi="GHEA Grapalat"/>
                <w:sz w:val="18"/>
                <w:szCs w:val="18"/>
              </w:rPr>
              <w:t xml:space="preserve">. 32 </w:t>
            </w:r>
            <w:proofErr w:type="spellStart"/>
            <w:r w:rsidRPr="00B1309F">
              <w:rPr>
                <w:rFonts w:ascii="GHEA Grapalat" w:hAnsi="GHEA Grapalat"/>
                <w:sz w:val="18"/>
                <w:szCs w:val="18"/>
              </w:rPr>
              <w:t>Вт</w:t>
            </w:r>
            <w:proofErr w:type="spellEnd"/>
          </w:p>
        </w:tc>
        <w:tc>
          <w:tcPr>
            <w:tcW w:w="1350" w:type="dxa"/>
            <w:tcBorders>
              <w:top w:val="nil"/>
              <w:left w:val="nil"/>
              <w:bottom w:val="single" w:sz="4" w:space="0" w:color="auto"/>
              <w:right w:val="single" w:sz="4" w:space="0" w:color="auto"/>
            </w:tcBorders>
            <w:vAlign w:val="center"/>
            <w:hideMark/>
          </w:tcPr>
          <w:p w14:paraId="3BE03B45"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vAlign w:val="center"/>
            <w:hideMark/>
          </w:tcPr>
          <w:p w14:paraId="244EAB8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40</w:t>
            </w:r>
          </w:p>
        </w:tc>
        <w:tc>
          <w:tcPr>
            <w:tcW w:w="1710" w:type="dxa"/>
            <w:tcBorders>
              <w:top w:val="nil"/>
              <w:left w:val="nil"/>
              <w:bottom w:val="single" w:sz="4" w:space="0" w:color="auto"/>
              <w:right w:val="single" w:sz="4" w:space="0" w:color="auto"/>
            </w:tcBorders>
            <w:vAlign w:val="center"/>
            <w:hideMark/>
          </w:tcPr>
          <w:p w14:paraId="7916E4E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7.571  </w:t>
            </w:r>
          </w:p>
        </w:tc>
        <w:tc>
          <w:tcPr>
            <w:tcW w:w="1506" w:type="dxa"/>
            <w:tcBorders>
              <w:top w:val="nil"/>
              <w:left w:val="nil"/>
              <w:bottom w:val="single" w:sz="4" w:space="0" w:color="auto"/>
              <w:right w:val="single" w:sz="4" w:space="0" w:color="auto"/>
            </w:tcBorders>
            <w:vAlign w:val="center"/>
            <w:hideMark/>
          </w:tcPr>
          <w:p w14:paraId="7E587F1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302.840  </w:t>
            </w:r>
          </w:p>
        </w:tc>
      </w:tr>
      <w:tr w:rsidR="00B1309F" w:rsidRPr="00B1309F" w14:paraId="5EF7A97F" w14:textId="77777777" w:rsidTr="00795125">
        <w:trPr>
          <w:trHeight w:val="303"/>
        </w:trPr>
        <w:tc>
          <w:tcPr>
            <w:tcW w:w="580" w:type="dxa"/>
            <w:tcBorders>
              <w:top w:val="nil"/>
              <w:left w:val="single" w:sz="4" w:space="0" w:color="auto"/>
              <w:bottom w:val="single" w:sz="4" w:space="0" w:color="auto"/>
              <w:right w:val="single" w:sz="4" w:space="0" w:color="auto"/>
            </w:tcBorders>
            <w:vAlign w:val="center"/>
            <w:hideMark/>
          </w:tcPr>
          <w:p w14:paraId="2531C12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0CBE7BD" w14:textId="77777777" w:rsidR="00B1309F" w:rsidRPr="00B1309F" w:rsidRDefault="00B1309F" w:rsidP="00623572">
            <w:pPr>
              <w:jc w:val="cente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5 Итого строительно-монтажные работы</w:t>
            </w:r>
          </w:p>
        </w:tc>
        <w:tc>
          <w:tcPr>
            <w:tcW w:w="1350" w:type="dxa"/>
            <w:tcBorders>
              <w:top w:val="nil"/>
              <w:left w:val="nil"/>
              <w:bottom w:val="single" w:sz="4" w:space="0" w:color="auto"/>
              <w:right w:val="single" w:sz="4" w:space="0" w:color="auto"/>
            </w:tcBorders>
            <w:vAlign w:val="center"/>
            <w:hideMark/>
          </w:tcPr>
          <w:p w14:paraId="2985E6B9" w14:textId="77777777" w:rsidR="00B1309F" w:rsidRPr="00B1309F" w:rsidRDefault="00B1309F" w:rsidP="00623572">
            <w:pPr>
              <w:jc w:val="center"/>
              <w:rPr>
                <w:rFonts w:ascii="GHEA Grapalat" w:hAnsi="GHEA Grapalat"/>
                <w:sz w:val="18"/>
                <w:szCs w:val="18"/>
                <w:lang w:val="ru-RU"/>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vAlign w:val="center"/>
            <w:hideMark/>
          </w:tcPr>
          <w:p w14:paraId="10F10F5E"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vAlign w:val="center"/>
            <w:hideMark/>
          </w:tcPr>
          <w:p w14:paraId="0AE7450F" w14:textId="77777777" w:rsidR="00B1309F" w:rsidRPr="00B1309F" w:rsidRDefault="00B1309F" w:rsidP="00623572">
            <w:pPr>
              <w:jc w:val="center"/>
              <w:rPr>
                <w:rFonts w:ascii="GHEA Grapalat" w:hAnsi="GHEA Grapalat"/>
                <w:sz w:val="20"/>
                <w:szCs w:val="20"/>
                <w:lang w:val="ru-RU"/>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vAlign w:val="center"/>
            <w:hideMark/>
          </w:tcPr>
          <w:p w14:paraId="6550F93F"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1,259.908  </w:t>
            </w:r>
          </w:p>
        </w:tc>
      </w:tr>
      <w:tr w:rsidR="00B1309F" w:rsidRPr="00B1309F" w14:paraId="4931795B" w14:textId="77777777" w:rsidTr="00795125">
        <w:trPr>
          <w:trHeight w:val="159"/>
        </w:trPr>
        <w:tc>
          <w:tcPr>
            <w:tcW w:w="580" w:type="dxa"/>
            <w:tcBorders>
              <w:top w:val="nil"/>
              <w:left w:val="single" w:sz="4" w:space="0" w:color="auto"/>
              <w:bottom w:val="single" w:sz="4" w:space="0" w:color="auto"/>
              <w:right w:val="single" w:sz="4" w:space="0" w:color="auto"/>
            </w:tcBorders>
            <w:noWrap/>
            <w:vAlign w:val="center"/>
            <w:hideMark/>
          </w:tcPr>
          <w:p w14:paraId="5E2E628C"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348786E7"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 xml:space="preserve"> </w:t>
            </w:r>
            <w:proofErr w:type="spellStart"/>
            <w:proofErr w:type="gramStart"/>
            <w:r w:rsidRPr="00B1309F">
              <w:rPr>
                <w:rFonts w:ascii="GHEA Grapalat" w:hAnsi="GHEA Grapalat"/>
                <w:b/>
                <w:bCs/>
                <w:sz w:val="20"/>
                <w:szCs w:val="20"/>
              </w:rPr>
              <w:t>Սարքավորումներ</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Оборудование</w:t>
            </w:r>
            <w:proofErr w:type="spellEnd"/>
            <w:proofErr w:type="gramEnd"/>
          </w:p>
        </w:tc>
        <w:tc>
          <w:tcPr>
            <w:tcW w:w="1350" w:type="dxa"/>
            <w:tcBorders>
              <w:top w:val="nil"/>
              <w:left w:val="nil"/>
              <w:bottom w:val="single" w:sz="4" w:space="0" w:color="auto"/>
              <w:right w:val="single" w:sz="4" w:space="0" w:color="auto"/>
            </w:tcBorders>
            <w:vAlign w:val="center"/>
            <w:hideMark/>
          </w:tcPr>
          <w:p w14:paraId="4E4F10ED" w14:textId="77777777" w:rsidR="00B1309F" w:rsidRPr="00B1309F" w:rsidRDefault="00B1309F" w:rsidP="00623572">
            <w:pPr>
              <w:rPr>
                <w:rFonts w:ascii="GHEA Grapalat" w:hAnsi="GHEA Grapalat"/>
                <w:b/>
                <w:bCs/>
                <w:sz w:val="28"/>
                <w:szCs w:val="28"/>
              </w:rPr>
            </w:pPr>
            <w:r w:rsidRPr="00B1309F">
              <w:rPr>
                <w:rFonts w:ascii="Calibri" w:hAnsi="Calibri" w:cs="Calibri"/>
                <w:b/>
                <w:bCs/>
                <w:sz w:val="28"/>
                <w:szCs w:val="28"/>
              </w:rPr>
              <w:t> </w:t>
            </w:r>
          </w:p>
        </w:tc>
        <w:tc>
          <w:tcPr>
            <w:tcW w:w="1260" w:type="dxa"/>
            <w:tcBorders>
              <w:top w:val="nil"/>
              <w:left w:val="nil"/>
              <w:bottom w:val="single" w:sz="4" w:space="0" w:color="auto"/>
              <w:right w:val="single" w:sz="4" w:space="0" w:color="auto"/>
            </w:tcBorders>
            <w:vAlign w:val="center"/>
            <w:hideMark/>
          </w:tcPr>
          <w:p w14:paraId="4A49391A"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710" w:type="dxa"/>
            <w:tcBorders>
              <w:top w:val="nil"/>
              <w:left w:val="nil"/>
              <w:bottom w:val="single" w:sz="4" w:space="0" w:color="auto"/>
              <w:right w:val="single" w:sz="4" w:space="0" w:color="auto"/>
            </w:tcBorders>
            <w:vAlign w:val="center"/>
            <w:hideMark/>
          </w:tcPr>
          <w:p w14:paraId="76206E96"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vAlign w:val="center"/>
            <w:hideMark/>
          </w:tcPr>
          <w:p w14:paraId="553F7005"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r>
      <w:tr w:rsidR="00B1309F" w:rsidRPr="00B1309F" w14:paraId="305A4B96" w14:textId="77777777" w:rsidTr="00795125">
        <w:trPr>
          <w:trHeight w:val="330"/>
        </w:trPr>
        <w:tc>
          <w:tcPr>
            <w:tcW w:w="580" w:type="dxa"/>
            <w:tcBorders>
              <w:top w:val="nil"/>
              <w:left w:val="single" w:sz="4" w:space="0" w:color="auto"/>
              <w:bottom w:val="single" w:sz="4" w:space="0" w:color="auto"/>
              <w:right w:val="single" w:sz="4" w:space="0" w:color="auto"/>
            </w:tcBorders>
            <w:noWrap/>
            <w:vAlign w:val="center"/>
            <w:hideMark/>
          </w:tcPr>
          <w:p w14:paraId="0A098130"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1</w:t>
            </w:r>
          </w:p>
        </w:tc>
        <w:tc>
          <w:tcPr>
            <w:tcW w:w="4820" w:type="dxa"/>
            <w:tcBorders>
              <w:top w:val="nil"/>
              <w:left w:val="nil"/>
              <w:bottom w:val="single" w:sz="4" w:space="0" w:color="auto"/>
              <w:right w:val="single" w:sz="4" w:space="0" w:color="auto"/>
            </w:tcBorders>
            <w:noWrap/>
            <w:vAlign w:val="center"/>
            <w:hideMark/>
          </w:tcPr>
          <w:p w14:paraId="29ADBBD9"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Կարավարման</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վահան</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մետաղական</w:t>
            </w:r>
            <w:proofErr w:type="spellEnd"/>
            <w:r w:rsidRPr="00B1309F">
              <w:rPr>
                <w:rFonts w:ascii="GHEA Grapalat" w:hAnsi="GHEA Grapalat"/>
                <w:sz w:val="20"/>
                <w:szCs w:val="20"/>
              </w:rPr>
              <w:t xml:space="preserve"> </w:t>
            </w:r>
            <w:proofErr w:type="spellStart"/>
            <w:proofErr w:type="gramStart"/>
            <w:r w:rsidRPr="00B1309F">
              <w:rPr>
                <w:rFonts w:ascii="GHEA Grapalat" w:hAnsi="GHEA Grapalat"/>
                <w:sz w:val="20"/>
                <w:szCs w:val="20"/>
              </w:rPr>
              <w:t>արկղ</w:t>
            </w:r>
            <w:proofErr w:type="spellEnd"/>
            <w:r w:rsidRPr="00B1309F">
              <w:rPr>
                <w:rFonts w:ascii="GHEA Grapalat" w:hAnsi="GHEA Grapalat"/>
                <w:sz w:val="20"/>
                <w:szCs w:val="20"/>
              </w:rPr>
              <w:t xml:space="preserve">  (</w:t>
            </w:r>
            <w:proofErr w:type="gramEnd"/>
            <w:r w:rsidRPr="00B1309F">
              <w:rPr>
                <w:rFonts w:ascii="GHEA Grapalat" w:hAnsi="GHEA Grapalat"/>
                <w:sz w:val="20"/>
                <w:szCs w:val="20"/>
              </w:rPr>
              <w:t>Բ*Լ*</w:t>
            </w:r>
            <w:proofErr w:type="gramStart"/>
            <w:r w:rsidRPr="00B1309F">
              <w:rPr>
                <w:rFonts w:ascii="GHEA Grapalat" w:hAnsi="GHEA Grapalat"/>
                <w:sz w:val="20"/>
                <w:szCs w:val="20"/>
              </w:rPr>
              <w:t xml:space="preserve">Խ)   </w:t>
            </w:r>
            <w:proofErr w:type="gramEnd"/>
          </w:p>
        </w:tc>
        <w:tc>
          <w:tcPr>
            <w:tcW w:w="1350" w:type="dxa"/>
            <w:tcBorders>
              <w:top w:val="nil"/>
              <w:left w:val="nil"/>
              <w:bottom w:val="single" w:sz="4" w:space="0" w:color="auto"/>
              <w:right w:val="single" w:sz="4" w:space="0" w:color="auto"/>
            </w:tcBorders>
            <w:noWrap/>
            <w:vAlign w:val="center"/>
            <w:hideMark/>
          </w:tcPr>
          <w:p w14:paraId="090C2A2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32BA0E7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26C974C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25.000  </w:t>
            </w:r>
          </w:p>
        </w:tc>
        <w:tc>
          <w:tcPr>
            <w:tcW w:w="1506" w:type="dxa"/>
            <w:tcBorders>
              <w:top w:val="nil"/>
              <w:left w:val="nil"/>
              <w:bottom w:val="single" w:sz="4" w:space="0" w:color="auto"/>
              <w:right w:val="single" w:sz="4" w:space="0" w:color="auto"/>
            </w:tcBorders>
            <w:noWrap/>
            <w:vAlign w:val="center"/>
            <w:hideMark/>
          </w:tcPr>
          <w:p w14:paraId="19909FDA"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25.000</w:t>
            </w:r>
          </w:p>
        </w:tc>
      </w:tr>
      <w:tr w:rsidR="00B1309F" w:rsidRPr="00B1309F" w14:paraId="4AA700D7" w14:textId="77777777" w:rsidTr="00795125">
        <w:trPr>
          <w:trHeight w:val="540"/>
        </w:trPr>
        <w:tc>
          <w:tcPr>
            <w:tcW w:w="580" w:type="dxa"/>
            <w:tcBorders>
              <w:top w:val="nil"/>
              <w:left w:val="single" w:sz="4" w:space="0" w:color="auto"/>
              <w:bottom w:val="single" w:sz="4" w:space="0" w:color="auto"/>
              <w:right w:val="single" w:sz="4" w:space="0" w:color="auto"/>
            </w:tcBorders>
            <w:noWrap/>
            <w:vAlign w:val="center"/>
            <w:hideMark/>
          </w:tcPr>
          <w:p w14:paraId="131294D5"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lastRenderedPageBreak/>
              <w:t> </w:t>
            </w:r>
          </w:p>
        </w:tc>
        <w:tc>
          <w:tcPr>
            <w:tcW w:w="4820" w:type="dxa"/>
            <w:tcBorders>
              <w:top w:val="nil"/>
              <w:left w:val="nil"/>
              <w:bottom w:val="single" w:sz="4" w:space="0" w:color="auto"/>
              <w:right w:val="single" w:sz="4" w:space="0" w:color="auto"/>
            </w:tcBorders>
            <w:noWrap/>
            <w:vAlign w:val="center"/>
            <w:hideMark/>
          </w:tcPr>
          <w:p w14:paraId="4AE472F7" w14:textId="77777777" w:rsidR="00B1309F" w:rsidRPr="00B1309F" w:rsidRDefault="00B1309F" w:rsidP="00623572">
            <w:pPr>
              <w:rPr>
                <w:rFonts w:ascii="GHEA Grapalat" w:hAnsi="GHEA Grapalat"/>
                <w:sz w:val="20"/>
                <w:szCs w:val="20"/>
              </w:rPr>
            </w:pPr>
            <w:proofErr w:type="spellStart"/>
            <w:r w:rsidRPr="00B1309F">
              <w:rPr>
                <w:rFonts w:ascii="GHEA Grapalat" w:hAnsi="GHEA Grapalat"/>
                <w:sz w:val="20"/>
                <w:szCs w:val="20"/>
              </w:rPr>
              <w:t>Щиток</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управления</w:t>
            </w:r>
            <w:proofErr w:type="spellEnd"/>
            <w:r w:rsidRPr="00B1309F">
              <w:rPr>
                <w:rFonts w:ascii="GHEA Grapalat" w:hAnsi="GHEA Grapalat"/>
                <w:sz w:val="20"/>
                <w:szCs w:val="20"/>
              </w:rPr>
              <w:t xml:space="preserve"> </w:t>
            </w:r>
            <w:proofErr w:type="spellStart"/>
            <w:r w:rsidRPr="00B1309F">
              <w:rPr>
                <w:rFonts w:ascii="GHEA Grapalat" w:hAnsi="GHEA Grapalat"/>
                <w:sz w:val="20"/>
                <w:szCs w:val="20"/>
              </w:rPr>
              <w:t>металлический</w:t>
            </w:r>
            <w:proofErr w:type="spellEnd"/>
            <w:r w:rsidRPr="00B1309F">
              <w:rPr>
                <w:rFonts w:ascii="GHEA Grapalat" w:hAnsi="GHEA Grapalat"/>
                <w:sz w:val="20"/>
                <w:szCs w:val="20"/>
              </w:rPr>
              <w:t xml:space="preserve"> 1200*800*250мм</w:t>
            </w:r>
          </w:p>
        </w:tc>
        <w:tc>
          <w:tcPr>
            <w:tcW w:w="1350" w:type="dxa"/>
            <w:tcBorders>
              <w:top w:val="nil"/>
              <w:left w:val="nil"/>
              <w:bottom w:val="single" w:sz="4" w:space="0" w:color="auto"/>
              <w:right w:val="single" w:sz="4" w:space="0" w:color="auto"/>
            </w:tcBorders>
            <w:noWrap/>
            <w:vAlign w:val="center"/>
            <w:hideMark/>
          </w:tcPr>
          <w:p w14:paraId="391B416D"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65A9C85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3D769D79"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0A8400D4"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0CDB38ED" w14:textId="77777777" w:rsidTr="00795125">
        <w:trPr>
          <w:trHeight w:val="402"/>
        </w:trPr>
        <w:tc>
          <w:tcPr>
            <w:tcW w:w="580" w:type="dxa"/>
            <w:tcBorders>
              <w:top w:val="nil"/>
              <w:left w:val="single" w:sz="4" w:space="0" w:color="auto"/>
              <w:bottom w:val="single" w:sz="4" w:space="0" w:color="auto"/>
              <w:right w:val="single" w:sz="4" w:space="0" w:color="auto"/>
            </w:tcBorders>
            <w:noWrap/>
            <w:vAlign w:val="center"/>
            <w:hideMark/>
          </w:tcPr>
          <w:p w14:paraId="03D818D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143DB6B1" w14:textId="77777777" w:rsidR="00B1309F" w:rsidRPr="00B1309F" w:rsidRDefault="00B1309F" w:rsidP="00623572">
            <w:pPr>
              <w:jc w:val="center"/>
              <w:rPr>
                <w:rFonts w:ascii="GHEA Grapalat" w:hAnsi="GHEA Grapalat"/>
                <w:b/>
                <w:bCs/>
                <w:i/>
                <w:iCs/>
                <w:sz w:val="20"/>
                <w:szCs w:val="20"/>
              </w:rPr>
            </w:pPr>
            <w:proofErr w:type="spellStart"/>
            <w:r w:rsidRPr="00B1309F">
              <w:rPr>
                <w:rFonts w:ascii="GHEA Grapalat" w:hAnsi="GHEA Grapalat"/>
                <w:b/>
                <w:bCs/>
                <w:i/>
                <w:iCs/>
                <w:sz w:val="20"/>
                <w:szCs w:val="20"/>
              </w:rPr>
              <w:t>Սարքավորումներ</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տեղադրվող</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վահանում</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Оборудование</w:t>
            </w:r>
            <w:proofErr w:type="spellEnd"/>
            <w:r w:rsidRPr="00B1309F">
              <w:rPr>
                <w:rFonts w:ascii="GHEA Grapalat" w:hAnsi="GHEA Grapalat"/>
                <w:b/>
                <w:bCs/>
                <w:i/>
                <w:iCs/>
                <w:sz w:val="20"/>
                <w:szCs w:val="20"/>
              </w:rPr>
              <w:t xml:space="preserve">, </w:t>
            </w:r>
            <w:proofErr w:type="spellStart"/>
            <w:r w:rsidRPr="00B1309F">
              <w:rPr>
                <w:rFonts w:ascii="GHEA Grapalat" w:hAnsi="GHEA Grapalat"/>
                <w:b/>
                <w:bCs/>
                <w:i/>
                <w:iCs/>
                <w:sz w:val="20"/>
                <w:szCs w:val="20"/>
              </w:rPr>
              <w:t>устанавливаемое</w:t>
            </w:r>
            <w:proofErr w:type="spellEnd"/>
            <w:r w:rsidRPr="00B1309F">
              <w:rPr>
                <w:rFonts w:ascii="GHEA Grapalat" w:hAnsi="GHEA Grapalat"/>
                <w:b/>
                <w:bCs/>
                <w:i/>
                <w:iCs/>
                <w:sz w:val="20"/>
                <w:szCs w:val="20"/>
              </w:rPr>
              <w:t xml:space="preserve"> в </w:t>
            </w:r>
            <w:proofErr w:type="spellStart"/>
            <w:r w:rsidRPr="00B1309F">
              <w:rPr>
                <w:rFonts w:ascii="GHEA Grapalat" w:hAnsi="GHEA Grapalat"/>
                <w:b/>
                <w:bCs/>
                <w:i/>
                <w:iCs/>
                <w:sz w:val="20"/>
                <w:szCs w:val="20"/>
              </w:rPr>
              <w:t>щите</w:t>
            </w:r>
            <w:proofErr w:type="spellEnd"/>
          </w:p>
        </w:tc>
        <w:tc>
          <w:tcPr>
            <w:tcW w:w="1350" w:type="dxa"/>
            <w:tcBorders>
              <w:top w:val="nil"/>
              <w:left w:val="nil"/>
              <w:bottom w:val="single" w:sz="4" w:space="0" w:color="auto"/>
              <w:right w:val="single" w:sz="4" w:space="0" w:color="auto"/>
            </w:tcBorders>
            <w:noWrap/>
            <w:vAlign w:val="center"/>
            <w:hideMark/>
          </w:tcPr>
          <w:p w14:paraId="1E965BD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094D77F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7C00B936"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42CE557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r>
      <w:tr w:rsidR="00B1309F" w:rsidRPr="00B1309F" w14:paraId="5D62CDE2" w14:textId="77777777" w:rsidTr="00795125">
        <w:trPr>
          <w:trHeight w:val="555"/>
        </w:trPr>
        <w:tc>
          <w:tcPr>
            <w:tcW w:w="580" w:type="dxa"/>
            <w:tcBorders>
              <w:top w:val="nil"/>
              <w:left w:val="single" w:sz="4" w:space="0" w:color="auto"/>
              <w:bottom w:val="single" w:sz="4" w:space="0" w:color="auto"/>
              <w:right w:val="single" w:sz="4" w:space="0" w:color="auto"/>
            </w:tcBorders>
            <w:noWrap/>
            <w:vAlign w:val="center"/>
            <w:hideMark/>
          </w:tcPr>
          <w:p w14:paraId="5123A6CD"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1</w:t>
            </w:r>
          </w:p>
        </w:tc>
        <w:tc>
          <w:tcPr>
            <w:tcW w:w="4820" w:type="dxa"/>
            <w:tcBorders>
              <w:top w:val="nil"/>
              <w:left w:val="nil"/>
              <w:bottom w:val="single" w:sz="4" w:space="0" w:color="auto"/>
              <w:right w:val="single" w:sz="4" w:space="0" w:color="auto"/>
            </w:tcBorders>
            <w:vAlign w:val="center"/>
            <w:hideMark/>
          </w:tcPr>
          <w:p w14:paraId="5FC2EF7C"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Եռաբևեռ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եռաֆազ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100Ա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трехфазный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100А </w:t>
            </w:r>
          </w:p>
        </w:tc>
        <w:tc>
          <w:tcPr>
            <w:tcW w:w="1350" w:type="dxa"/>
            <w:tcBorders>
              <w:top w:val="nil"/>
              <w:left w:val="nil"/>
              <w:bottom w:val="single" w:sz="4" w:space="0" w:color="auto"/>
              <w:right w:val="single" w:sz="4" w:space="0" w:color="auto"/>
            </w:tcBorders>
            <w:noWrap/>
            <w:vAlign w:val="center"/>
            <w:hideMark/>
          </w:tcPr>
          <w:p w14:paraId="546A4482"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0BD30E9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w:t>
            </w:r>
          </w:p>
        </w:tc>
        <w:tc>
          <w:tcPr>
            <w:tcW w:w="1710" w:type="dxa"/>
            <w:tcBorders>
              <w:top w:val="nil"/>
              <w:left w:val="nil"/>
              <w:bottom w:val="single" w:sz="4" w:space="0" w:color="auto"/>
              <w:right w:val="single" w:sz="4" w:space="0" w:color="auto"/>
            </w:tcBorders>
            <w:vAlign w:val="center"/>
            <w:hideMark/>
          </w:tcPr>
          <w:p w14:paraId="3AE45947"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9.500  </w:t>
            </w:r>
          </w:p>
        </w:tc>
        <w:tc>
          <w:tcPr>
            <w:tcW w:w="1506" w:type="dxa"/>
            <w:tcBorders>
              <w:top w:val="nil"/>
              <w:left w:val="nil"/>
              <w:bottom w:val="single" w:sz="4" w:space="0" w:color="auto"/>
              <w:right w:val="single" w:sz="4" w:space="0" w:color="auto"/>
            </w:tcBorders>
            <w:noWrap/>
            <w:vAlign w:val="center"/>
            <w:hideMark/>
          </w:tcPr>
          <w:p w14:paraId="6541D421"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9.500</w:t>
            </w:r>
          </w:p>
        </w:tc>
      </w:tr>
      <w:tr w:rsidR="00B1309F" w:rsidRPr="00B1309F" w14:paraId="4DC56967" w14:textId="77777777" w:rsidTr="00795125">
        <w:trPr>
          <w:trHeight w:val="843"/>
        </w:trPr>
        <w:tc>
          <w:tcPr>
            <w:tcW w:w="580" w:type="dxa"/>
            <w:tcBorders>
              <w:top w:val="nil"/>
              <w:left w:val="single" w:sz="4" w:space="0" w:color="auto"/>
              <w:bottom w:val="single" w:sz="4" w:space="0" w:color="auto"/>
              <w:right w:val="single" w:sz="4" w:space="0" w:color="auto"/>
            </w:tcBorders>
            <w:noWrap/>
            <w:vAlign w:val="center"/>
            <w:hideMark/>
          </w:tcPr>
          <w:p w14:paraId="32812CD2"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2</w:t>
            </w:r>
          </w:p>
        </w:tc>
        <w:tc>
          <w:tcPr>
            <w:tcW w:w="4820" w:type="dxa"/>
            <w:tcBorders>
              <w:top w:val="nil"/>
              <w:left w:val="nil"/>
              <w:bottom w:val="single" w:sz="4" w:space="0" w:color="auto"/>
              <w:right w:val="single" w:sz="4" w:space="0" w:color="auto"/>
            </w:tcBorders>
            <w:vAlign w:val="center"/>
            <w:hideMark/>
          </w:tcPr>
          <w:p w14:paraId="20A14656"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50Ա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одноф.50А </w:t>
            </w:r>
          </w:p>
        </w:tc>
        <w:tc>
          <w:tcPr>
            <w:tcW w:w="1350" w:type="dxa"/>
            <w:tcBorders>
              <w:top w:val="nil"/>
              <w:left w:val="nil"/>
              <w:bottom w:val="single" w:sz="4" w:space="0" w:color="auto"/>
              <w:right w:val="single" w:sz="4" w:space="0" w:color="auto"/>
            </w:tcBorders>
            <w:noWrap/>
            <w:vAlign w:val="center"/>
            <w:hideMark/>
          </w:tcPr>
          <w:p w14:paraId="6614271C"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2E2D3D2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188FF529"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7.200  </w:t>
            </w:r>
          </w:p>
        </w:tc>
        <w:tc>
          <w:tcPr>
            <w:tcW w:w="1506" w:type="dxa"/>
            <w:tcBorders>
              <w:top w:val="nil"/>
              <w:left w:val="nil"/>
              <w:bottom w:val="single" w:sz="4" w:space="0" w:color="auto"/>
              <w:right w:val="single" w:sz="4" w:space="0" w:color="auto"/>
            </w:tcBorders>
            <w:noWrap/>
            <w:vAlign w:val="center"/>
            <w:hideMark/>
          </w:tcPr>
          <w:p w14:paraId="65BCE04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43.200</w:t>
            </w:r>
          </w:p>
        </w:tc>
      </w:tr>
      <w:tr w:rsidR="00B1309F" w:rsidRPr="00B1309F" w14:paraId="69499C5D" w14:textId="77777777" w:rsidTr="00795125">
        <w:trPr>
          <w:trHeight w:val="1005"/>
        </w:trPr>
        <w:tc>
          <w:tcPr>
            <w:tcW w:w="580" w:type="dxa"/>
            <w:tcBorders>
              <w:top w:val="nil"/>
              <w:left w:val="single" w:sz="4" w:space="0" w:color="auto"/>
              <w:bottom w:val="single" w:sz="4" w:space="0" w:color="auto"/>
              <w:right w:val="single" w:sz="4" w:space="0" w:color="auto"/>
            </w:tcBorders>
            <w:noWrap/>
            <w:vAlign w:val="center"/>
            <w:hideMark/>
          </w:tcPr>
          <w:p w14:paraId="2969851D"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3</w:t>
            </w:r>
          </w:p>
        </w:tc>
        <w:tc>
          <w:tcPr>
            <w:tcW w:w="4820" w:type="dxa"/>
            <w:tcBorders>
              <w:top w:val="nil"/>
              <w:left w:val="nil"/>
              <w:bottom w:val="single" w:sz="4" w:space="0" w:color="auto"/>
              <w:right w:val="single" w:sz="4" w:space="0" w:color="auto"/>
            </w:tcBorders>
            <w:vAlign w:val="center"/>
            <w:hideMark/>
          </w:tcPr>
          <w:p w14:paraId="50246434"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25Ա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одноф.25А </w:t>
            </w:r>
          </w:p>
        </w:tc>
        <w:tc>
          <w:tcPr>
            <w:tcW w:w="1350" w:type="dxa"/>
            <w:tcBorders>
              <w:top w:val="nil"/>
              <w:left w:val="nil"/>
              <w:bottom w:val="single" w:sz="4" w:space="0" w:color="auto"/>
              <w:right w:val="single" w:sz="4" w:space="0" w:color="auto"/>
            </w:tcBorders>
            <w:noWrap/>
            <w:vAlign w:val="center"/>
            <w:hideMark/>
          </w:tcPr>
          <w:p w14:paraId="1F250159"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69B180BB"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59A47820"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7.300  </w:t>
            </w:r>
          </w:p>
        </w:tc>
        <w:tc>
          <w:tcPr>
            <w:tcW w:w="1506" w:type="dxa"/>
            <w:tcBorders>
              <w:top w:val="nil"/>
              <w:left w:val="nil"/>
              <w:bottom w:val="single" w:sz="4" w:space="0" w:color="auto"/>
              <w:right w:val="single" w:sz="4" w:space="0" w:color="auto"/>
            </w:tcBorders>
            <w:noWrap/>
            <w:vAlign w:val="center"/>
            <w:hideMark/>
          </w:tcPr>
          <w:p w14:paraId="15A1369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14.600</w:t>
            </w:r>
          </w:p>
        </w:tc>
      </w:tr>
      <w:tr w:rsidR="00B1309F" w:rsidRPr="00B1309F" w14:paraId="42517915" w14:textId="77777777" w:rsidTr="00795125">
        <w:trPr>
          <w:trHeight w:val="807"/>
        </w:trPr>
        <w:tc>
          <w:tcPr>
            <w:tcW w:w="580" w:type="dxa"/>
            <w:tcBorders>
              <w:top w:val="nil"/>
              <w:left w:val="single" w:sz="4" w:space="0" w:color="auto"/>
              <w:bottom w:val="single" w:sz="4" w:space="0" w:color="auto"/>
              <w:right w:val="single" w:sz="4" w:space="0" w:color="auto"/>
            </w:tcBorders>
            <w:noWrap/>
            <w:vAlign w:val="center"/>
            <w:hideMark/>
          </w:tcPr>
          <w:p w14:paraId="48009445"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4</w:t>
            </w:r>
          </w:p>
        </w:tc>
        <w:tc>
          <w:tcPr>
            <w:tcW w:w="4820" w:type="dxa"/>
            <w:tcBorders>
              <w:top w:val="nil"/>
              <w:left w:val="nil"/>
              <w:bottom w:val="single" w:sz="4" w:space="0" w:color="auto"/>
              <w:right w:val="single" w:sz="4" w:space="0" w:color="auto"/>
            </w:tcBorders>
            <w:vAlign w:val="center"/>
            <w:hideMark/>
          </w:tcPr>
          <w:p w14:paraId="5944F7E7"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դիֆերենցիալ</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16Ա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диференциальный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одноф.16А </w:t>
            </w:r>
          </w:p>
        </w:tc>
        <w:tc>
          <w:tcPr>
            <w:tcW w:w="1350" w:type="dxa"/>
            <w:tcBorders>
              <w:top w:val="nil"/>
              <w:left w:val="nil"/>
              <w:bottom w:val="single" w:sz="4" w:space="0" w:color="auto"/>
              <w:right w:val="single" w:sz="4" w:space="0" w:color="auto"/>
            </w:tcBorders>
            <w:noWrap/>
            <w:vAlign w:val="center"/>
            <w:hideMark/>
          </w:tcPr>
          <w:p w14:paraId="45E734C8"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51E0AAA8"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2</w:t>
            </w:r>
          </w:p>
        </w:tc>
        <w:tc>
          <w:tcPr>
            <w:tcW w:w="1710" w:type="dxa"/>
            <w:tcBorders>
              <w:top w:val="nil"/>
              <w:left w:val="nil"/>
              <w:bottom w:val="single" w:sz="4" w:space="0" w:color="auto"/>
              <w:right w:val="single" w:sz="4" w:space="0" w:color="auto"/>
            </w:tcBorders>
            <w:vAlign w:val="center"/>
            <w:hideMark/>
          </w:tcPr>
          <w:p w14:paraId="32FFCC3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7.000  </w:t>
            </w:r>
          </w:p>
        </w:tc>
        <w:tc>
          <w:tcPr>
            <w:tcW w:w="1506" w:type="dxa"/>
            <w:tcBorders>
              <w:top w:val="nil"/>
              <w:left w:val="nil"/>
              <w:bottom w:val="single" w:sz="4" w:space="0" w:color="auto"/>
              <w:right w:val="single" w:sz="4" w:space="0" w:color="auto"/>
            </w:tcBorders>
            <w:noWrap/>
            <w:vAlign w:val="center"/>
            <w:hideMark/>
          </w:tcPr>
          <w:p w14:paraId="1A4B3EDE"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14.000</w:t>
            </w:r>
          </w:p>
        </w:tc>
      </w:tr>
      <w:tr w:rsidR="00B1309F" w:rsidRPr="00B1309F" w14:paraId="35D0E3BB" w14:textId="77777777" w:rsidTr="00795125">
        <w:trPr>
          <w:trHeight w:val="492"/>
        </w:trPr>
        <w:tc>
          <w:tcPr>
            <w:tcW w:w="580" w:type="dxa"/>
            <w:tcBorders>
              <w:top w:val="nil"/>
              <w:left w:val="single" w:sz="4" w:space="0" w:color="auto"/>
              <w:bottom w:val="single" w:sz="4" w:space="0" w:color="auto"/>
              <w:right w:val="single" w:sz="4" w:space="0" w:color="auto"/>
            </w:tcBorders>
            <w:noWrap/>
            <w:vAlign w:val="center"/>
            <w:hideMark/>
          </w:tcPr>
          <w:p w14:paraId="4A9EE15C"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5</w:t>
            </w:r>
          </w:p>
        </w:tc>
        <w:tc>
          <w:tcPr>
            <w:tcW w:w="4820" w:type="dxa"/>
            <w:tcBorders>
              <w:top w:val="nil"/>
              <w:left w:val="nil"/>
              <w:bottom w:val="single" w:sz="4" w:space="0" w:color="auto"/>
              <w:right w:val="single" w:sz="4" w:space="0" w:color="auto"/>
            </w:tcBorders>
            <w:vAlign w:val="center"/>
            <w:hideMark/>
          </w:tcPr>
          <w:p w14:paraId="4C38723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25Ա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25А </w:t>
            </w:r>
          </w:p>
        </w:tc>
        <w:tc>
          <w:tcPr>
            <w:tcW w:w="1350" w:type="dxa"/>
            <w:tcBorders>
              <w:top w:val="nil"/>
              <w:left w:val="nil"/>
              <w:bottom w:val="single" w:sz="4" w:space="0" w:color="auto"/>
              <w:right w:val="single" w:sz="4" w:space="0" w:color="auto"/>
            </w:tcBorders>
            <w:noWrap/>
            <w:vAlign w:val="center"/>
            <w:hideMark/>
          </w:tcPr>
          <w:p w14:paraId="2C839CFA" w14:textId="77777777" w:rsidR="00B1309F" w:rsidRPr="00B1309F" w:rsidRDefault="00B1309F" w:rsidP="00623572">
            <w:pPr>
              <w:jc w:val="center"/>
              <w:rPr>
                <w:rFonts w:ascii="GHEA Grapalat" w:hAnsi="GHEA Grapalat"/>
                <w:sz w:val="18"/>
                <w:szCs w:val="18"/>
              </w:rPr>
            </w:pPr>
            <w:proofErr w:type="spellStart"/>
            <w:r w:rsidRPr="00B1309F">
              <w:rPr>
                <w:rFonts w:ascii="GHEA Grapalat" w:hAnsi="GHEA Grapalat"/>
                <w:sz w:val="18"/>
                <w:szCs w:val="18"/>
              </w:rPr>
              <w:t>հատ</w:t>
            </w:r>
            <w:proofErr w:type="spellEnd"/>
            <w:r w:rsidRPr="00B1309F">
              <w:rPr>
                <w:rFonts w:ascii="GHEA Grapalat" w:hAnsi="GHEA Grapalat"/>
                <w:sz w:val="18"/>
                <w:szCs w:val="18"/>
              </w:rPr>
              <w:t>/</w:t>
            </w:r>
            <w:proofErr w:type="spellStart"/>
            <w:r w:rsidRPr="00B1309F">
              <w:rPr>
                <w:rFonts w:ascii="GHEA Grapalat" w:hAnsi="GHEA Grapalat"/>
                <w:sz w:val="18"/>
                <w:szCs w:val="18"/>
              </w:rPr>
              <w:t>шт</w:t>
            </w:r>
            <w:proofErr w:type="spellEnd"/>
          </w:p>
        </w:tc>
        <w:tc>
          <w:tcPr>
            <w:tcW w:w="1260" w:type="dxa"/>
            <w:tcBorders>
              <w:top w:val="nil"/>
              <w:left w:val="nil"/>
              <w:bottom w:val="single" w:sz="4" w:space="0" w:color="auto"/>
              <w:right w:val="single" w:sz="4" w:space="0" w:color="auto"/>
            </w:tcBorders>
            <w:noWrap/>
            <w:vAlign w:val="center"/>
            <w:hideMark/>
          </w:tcPr>
          <w:p w14:paraId="5029DE3D"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6</w:t>
            </w:r>
          </w:p>
        </w:tc>
        <w:tc>
          <w:tcPr>
            <w:tcW w:w="1710" w:type="dxa"/>
            <w:tcBorders>
              <w:top w:val="nil"/>
              <w:left w:val="nil"/>
              <w:bottom w:val="single" w:sz="4" w:space="0" w:color="auto"/>
              <w:right w:val="single" w:sz="4" w:space="0" w:color="auto"/>
            </w:tcBorders>
            <w:vAlign w:val="center"/>
            <w:hideMark/>
          </w:tcPr>
          <w:p w14:paraId="713FA592"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7.500  </w:t>
            </w:r>
          </w:p>
        </w:tc>
        <w:tc>
          <w:tcPr>
            <w:tcW w:w="1506" w:type="dxa"/>
            <w:tcBorders>
              <w:top w:val="nil"/>
              <w:left w:val="nil"/>
              <w:bottom w:val="single" w:sz="4" w:space="0" w:color="auto"/>
              <w:right w:val="single" w:sz="4" w:space="0" w:color="auto"/>
            </w:tcBorders>
            <w:noWrap/>
            <w:vAlign w:val="center"/>
            <w:hideMark/>
          </w:tcPr>
          <w:p w14:paraId="31BFC2F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45.000</w:t>
            </w:r>
          </w:p>
        </w:tc>
      </w:tr>
      <w:tr w:rsidR="00B1309F" w:rsidRPr="00B1309F" w14:paraId="66A23F7D" w14:textId="77777777" w:rsidTr="00795125">
        <w:trPr>
          <w:trHeight w:val="708"/>
        </w:trPr>
        <w:tc>
          <w:tcPr>
            <w:tcW w:w="580" w:type="dxa"/>
            <w:tcBorders>
              <w:top w:val="nil"/>
              <w:left w:val="single" w:sz="4" w:space="0" w:color="auto"/>
              <w:bottom w:val="single" w:sz="4" w:space="0" w:color="auto"/>
              <w:right w:val="single" w:sz="4" w:space="0" w:color="auto"/>
            </w:tcBorders>
            <w:noWrap/>
            <w:vAlign w:val="center"/>
            <w:hideMark/>
          </w:tcPr>
          <w:p w14:paraId="29BD4757" w14:textId="77777777" w:rsidR="00B1309F" w:rsidRPr="00B1309F" w:rsidRDefault="00B1309F" w:rsidP="00623572">
            <w:pPr>
              <w:jc w:val="center"/>
              <w:rPr>
                <w:rFonts w:ascii="GHEA Grapalat" w:hAnsi="GHEA Grapalat"/>
                <w:sz w:val="16"/>
                <w:szCs w:val="16"/>
              </w:rPr>
            </w:pPr>
            <w:r w:rsidRPr="00B1309F">
              <w:rPr>
                <w:rFonts w:ascii="GHEA Grapalat" w:hAnsi="GHEA Grapalat"/>
                <w:sz w:val="16"/>
                <w:szCs w:val="16"/>
              </w:rPr>
              <w:t>6</w:t>
            </w:r>
          </w:p>
        </w:tc>
        <w:tc>
          <w:tcPr>
            <w:tcW w:w="4820" w:type="dxa"/>
            <w:tcBorders>
              <w:top w:val="nil"/>
              <w:left w:val="nil"/>
              <w:bottom w:val="single" w:sz="4" w:space="0" w:color="auto"/>
              <w:right w:val="single" w:sz="4" w:space="0" w:color="auto"/>
            </w:tcBorders>
            <w:vAlign w:val="center"/>
            <w:hideMark/>
          </w:tcPr>
          <w:p w14:paraId="5D66963E"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Միաբևեռ</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միաֆազ</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հոսանքի</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ինքնավար</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անջատիչ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ջերմային</w:t>
            </w:r>
            <w:proofErr w:type="spellEnd"/>
            <w:r w:rsidRPr="00B1309F">
              <w:rPr>
                <w:rFonts w:ascii="GHEA Grapalat" w:hAnsi="GHEA Grapalat"/>
                <w:sz w:val="18"/>
                <w:szCs w:val="18"/>
              </w:rPr>
              <w:t xml:space="preserve"> և </w:t>
            </w:r>
            <w:proofErr w:type="spellStart"/>
            <w:r w:rsidRPr="00B1309F">
              <w:rPr>
                <w:rFonts w:ascii="GHEA Grapalat" w:hAnsi="GHEA Grapalat"/>
                <w:sz w:val="18"/>
                <w:szCs w:val="18"/>
              </w:rPr>
              <w:t>էլեկտրամագնիսական</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խզիչներով</w:t>
            </w:r>
            <w:proofErr w:type="spellEnd"/>
            <w:r w:rsidRPr="00B1309F">
              <w:rPr>
                <w:rFonts w:ascii="GHEA Grapalat" w:hAnsi="GHEA Grapalat"/>
                <w:sz w:val="18"/>
                <w:szCs w:val="18"/>
              </w:rPr>
              <w:t xml:space="preserve"> 10Ա </w:t>
            </w:r>
            <w:r w:rsidRPr="00B1309F">
              <w:rPr>
                <w:rFonts w:ascii="GHEA Grapalat" w:hAnsi="GHEA Grapalat"/>
                <w:sz w:val="18"/>
                <w:szCs w:val="18"/>
              </w:rPr>
              <w:br/>
            </w:r>
            <w:proofErr w:type="spellStart"/>
            <w:r w:rsidRPr="00B1309F">
              <w:rPr>
                <w:rFonts w:ascii="GHEA Grapalat" w:hAnsi="GHEA Grapalat"/>
                <w:sz w:val="18"/>
                <w:szCs w:val="18"/>
              </w:rPr>
              <w:t>Автоматический</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выключатель</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однофазный</w:t>
            </w:r>
            <w:proofErr w:type="spellEnd"/>
            <w:r w:rsidRPr="00B1309F">
              <w:rPr>
                <w:rFonts w:ascii="GHEA Grapalat" w:hAnsi="GHEA Grapalat"/>
                <w:sz w:val="18"/>
                <w:szCs w:val="18"/>
              </w:rPr>
              <w:t xml:space="preserve"> 10А </w:t>
            </w:r>
          </w:p>
        </w:tc>
        <w:tc>
          <w:tcPr>
            <w:tcW w:w="1350" w:type="dxa"/>
            <w:tcBorders>
              <w:top w:val="nil"/>
              <w:left w:val="nil"/>
              <w:bottom w:val="single" w:sz="4" w:space="0" w:color="auto"/>
              <w:right w:val="single" w:sz="4" w:space="0" w:color="auto"/>
            </w:tcBorders>
            <w:noWrap/>
            <w:vAlign w:val="center"/>
            <w:hideMark/>
          </w:tcPr>
          <w:p w14:paraId="439EA6DC" w14:textId="77777777" w:rsidR="00B1309F" w:rsidRPr="00B1309F" w:rsidRDefault="00B1309F" w:rsidP="00623572">
            <w:pPr>
              <w:jc w:val="center"/>
              <w:rPr>
                <w:rFonts w:ascii="GHEA Grapalat" w:hAnsi="GHEA Grapalat"/>
                <w:sz w:val="18"/>
                <w:szCs w:val="18"/>
              </w:rPr>
            </w:pPr>
            <w:r w:rsidRPr="00B1309F">
              <w:rPr>
                <w:rFonts w:ascii="GHEA Grapalat" w:hAnsi="GHEA Grapalat"/>
                <w:sz w:val="18"/>
                <w:szCs w:val="18"/>
              </w:rPr>
              <w:t>մ/м</w:t>
            </w:r>
          </w:p>
        </w:tc>
        <w:tc>
          <w:tcPr>
            <w:tcW w:w="1260" w:type="dxa"/>
            <w:tcBorders>
              <w:top w:val="nil"/>
              <w:left w:val="nil"/>
              <w:bottom w:val="single" w:sz="4" w:space="0" w:color="auto"/>
              <w:right w:val="single" w:sz="4" w:space="0" w:color="auto"/>
            </w:tcBorders>
            <w:vAlign w:val="center"/>
            <w:hideMark/>
          </w:tcPr>
          <w:p w14:paraId="387413B3"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8</w:t>
            </w:r>
          </w:p>
        </w:tc>
        <w:tc>
          <w:tcPr>
            <w:tcW w:w="1710" w:type="dxa"/>
            <w:tcBorders>
              <w:top w:val="nil"/>
              <w:left w:val="nil"/>
              <w:bottom w:val="single" w:sz="4" w:space="0" w:color="auto"/>
              <w:right w:val="single" w:sz="4" w:space="0" w:color="auto"/>
            </w:tcBorders>
            <w:vAlign w:val="center"/>
            <w:hideMark/>
          </w:tcPr>
          <w:p w14:paraId="58248255"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 xml:space="preserve">5.700  </w:t>
            </w:r>
          </w:p>
        </w:tc>
        <w:tc>
          <w:tcPr>
            <w:tcW w:w="1506" w:type="dxa"/>
            <w:tcBorders>
              <w:top w:val="nil"/>
              <w:left w:val="nil"/>
              <w:bottom w:val="single" w:sz="4" w:space="0" w:color="auto"/>
              <w:right w:val="single" w:sz="4" w:space="0" w:color="auto"/>
            </w:tcBorders>
            <w:noWrap/>
            <w:vAlign w:val="center"/>
            <w:hideMark/>
          </w:tcPr>
          <w:p w14:paraId="0BA8DB96"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45.600</w:t>
            </w:r>
          </w:p>
        </w:tc>
      </w:tr>
      <w:tr w:rsidR="00B1309F" w:rsidRPr="00B1309F" w14:paraId="0C54F833" w14:textId="77777777" w:rsidTr="00795125">
        <w:trPr>
          <w:trHeight w:val="159"/>
        </w:trPr>
        <w:tc>
          <w:tcPr>
            <w:tcW w:w="580" w:type="dxa"/>
            <w:tcBorders>
              <w:top w:val="nil"/>
              <w:left w:val="single" w:sz="4" w:space="0" w:color="auto"/>
              <w:bottom w:val="single" w:sz="4" w:space="0" w:color="auto"/>
              <w:right w:val="single" w:sz="4" w:space="0" w:color="auto"/>
            </w:tcBorders>
            <w:noWrap/>
            <w:vAlign w:val="center"/>
            <w:hideMark/>
          </w:tcPr>
          <w:p w14:paraId="796A7C9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53AB96D" w14:textId="77777777" w:rsidR="00B1309F" w:rsidRPr="00B1309F" w:rsidRDefault="00B1309F" w:rsidP="00623572">
            <w:pPr>
              <w:rPr>
                <w:rFonts w:ascii="GHEA Grapalat" w:hAnsi="GHEA Grapalat"/>
                <w:sz w:val="18"/>
                <w:szCs w:val="18"/>
              </w:rPr>
            </w:pPr>
            <w:proofErr w:type="spellStart"/>
            <w:r w:rsidRPr="00B1309F">
              <w:rPr>
                <w:rFonts w:ascii="GHEA Grapalat" w:hAnsi="GHEA Grapalat"/>
                <w:sz w:val="18"/>
                <w:szCs w:val="18"/>
              </w:rPr>
              <w:t>Ընդամենը</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սարքավորումներ</w:t>
            </w:r>
            <w:proofErr w:type="spellEnd"/>
            <w:r w:rsidRPr="00B1309F">
              <w:rPr>
                <w:rFonts w:ascii="GHEA Grapalat" w:hAnsi="GHEA Grapalat"/>
                <w:sz w:val="18"/>
                <w:szCs w:val="18"/>
              </w:rPr>
              <w:t xml:space="preserve"> 5 </w:t>
            </w:r>
            <w:proofErr w:type="spellStart"/>
            <w:r w:rsidRPr="00B1309F">
              <w:rPr>
                <w:rFonts w:ascii="GHEA Grapalat" w:hAnsi="GHEA Grapalat"/>
                <w:sz w:val="18"/>
                <w:szCs w:val="18"/>
              </w:rPr>
              <w:t>Итого</w:t>
            </w:r>
            <w:proofErr w:type="spellEnd"/>
            <w:r w:rsidRPr="00B1309F">
              <w:rPr>
                <w:rFonts w:ascii="GHEA Grapalat" w:hAnsi="GHEA Grapalat"/>
                <w:sz w:val="18"/>
                <w:szCs w:val="18"/>
              </w:rPr>
              <w:t xml:space="preserve"> </w:t>
            </w:r>
            <w:proofErr w:type="spellStart"/>
            <w:r w:rsidRPr="00B1309F">
              <w:rPr>
                <w:rFonts w:ascii="GHEA Grapalat" w:hAnsi="GHEA Grapalat"/>
                <w:sz w:val="18"/>
                <w:szCs w:val="18"/>
              </w:rPr>
              <w:t>оборудование</w:t>
            </w:r>
            <w:proofErr w:type="spellEnd"/>
          </w:p>
        </w:tc>
        <w:tc>
          <w:tcPr>
            <w:tcW w:w="1350" w:type="dxa"/>
            <w:tcBorders>
              <w:top w:val="nil"/>
              <w:left w:val="nil"/>
              <w:bottom w:val="single" w:sz="4" w:space="0" w:color="auto"/>
              <w:right w:val="single" w:sz="4" w:space="0" w:color="auto"/>
            </w:tcBorders>
            <w:noWrap/>
            <w:vAlign w:val="center"/>
            <w:hideMark/>
          </w:tcPr>
          <w:p w14:paraId="38E834C8"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3F3DC09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3F13065A"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noWrap/>
            <w:vAlign w:val="center"/>
            <w:hideMark/>
          </w:tcPr>
          <w:p w14:paraId="57E770D4" w14:textId="77777777" w:rsidR="00B1309F" w:rsidRPr="00B1309F" w:rsidRDefault="00B1309F" w:rsidP="00623572">
            <w:pPr>
              <w:jc w:val="center"/>
              <w:rPr>
                <w:rFonts w:ascii="GHEA Grapalat" w:hAnsi="GHEA Grapalat"/>
                <w:sz w:val="20"/>
                <w:szCs w:val="20"/>
              </w:rPr>
            </w:pPr>
            <w:r w:rsidRPr="00B1309F">
              <w:rPr>
                <w:rFonts w:ascii="GHEA Grapalat" w:hAnsi="GHEA Grapalat"/>
                <w:sz w:val="20"/>
                <w:szCs w:val="20"/>
              </w:rPr>
              <w:t>196.900</w:t>
            </w:r>
          </w:p>
        </w:tc>
      </w:tr>
      <w:tr w:rsidR="00B1309F" w:rsidRPr="00B1309F" w14:paraId="7644AB4D" w14:textId="77777777" w:rsidTr="00795125">
        <w:trPr>
          <w:trHeight w:val="789"/>
        </w:trPr>
        <w:tc>
          <w:tcPr>
            <w:tcW w:w="580" w:type="dxa"/>
            <w:tcBorders>
              <w:top w:val="nil"/>
              <w:left w:val="single" w:sz="4" w:space="0" w:color="auto"/>
              <w:bottom w:val="single" w:sz="4" w:space="0" w:color="auto"/>
              <w:right w:val="single" w:sz="4" w:space="0" w:color="auto"/>
            </w:tcBorders>
            <w:noWrap/>
            <w:vAlign w:val="center"/>
            <w:hideMark/>
          </w:tcPr>
          <w:p w14:paraId="32C274F3"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690D5F7F" w14:textId="77777777" w:rsidR="00B1309F" w:rsidRPr="00B1309F" w:rsidRDefault="00B1309F" w:rsidP="00623572">
            <w:pPr>
              <w:rPr>
                <w:rFonts w:ascii="GHEA Grapalat" w:hAnsi="GHEA Grapalat"/>
                <w:b/>
                <w:bCs/>
                <w:sz w:val="18"/>
                <w:szCs w:val="18"/>
              </w:rPr>
            </w:pPr>
            <w:proofErr w:type="spellStart"/>
            <w:r w:rsidRPr="00B1309F">
              <w:rPr>
                <w:rFonts w:ascii="GHEA Grapalat" w:hAnsi="GHEA Grapalat"/>
                <w:b/>
                <w:bCs/>
                <w:sz w:val="18"/>
                <w:szCs w:val="18"/>
              </w:rPr>
              <w:t>Ընդամենը</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սարքավորումներ</w:t>
            </w:r>
            <w:proofErr w:type="spellEnd"/>
            <w:r w:rsidRPr="00B1309F">
              <w:rPr>
                <w:rFonts w:ascii="GHEA Grapalat" w:hAnsi="GHEA Grapalat"/>
                <w:b/>
                <w:bCs/>
                <w:sz w:val="18"/>
                <w:szCs w:val="18"/>
              </w:rPr>
              <w:t xml:space="preserve"> 5 </w:t>
            </w:r>
            <w:proofErr w:type="spellStart"/>
            <w:r w:rsidRPr="00B1309F">
              <w:rPr>
                <w:rFonts w:ascii="GHEA Grapalat" w:hAnsi="GHEA Grapalat"/>
                <w:b/>
                <w:bCs/>
                <w:sz w:val="18"/>
                <w:szCs w:val="18"/>
              </w:rPr>
              <w:t>տրանսպորտային</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պահեստավորման</w:t>
            </w:r>
            <w:proofErr w:type="spellEnd"/>
            <w:r w:rsidRPr="00B1309F">
              <w:rPr>
                <w:rFonts w:ascii="GHEA Grapalat" w:hAnsi="GHEA Grapalat"/>
                <w:b/>
                <w:bCs/>
                <w:sz w:val="18"/>
                <w:szCs w:val="18"/>
              </w:rPr>
              <w:t xml:space="preserve"> և </w:t>
            </w:r>
            <w:proofErr w:type="spellStart"/>
            <w:r w:rsidRPr="00B1309F">
              <w:rPr>
                <w:rFonts w:ascii="GHEA Grapalat" w:hAnsi="GHEA Grapalat"/>
                <w:b/>
                <w:bCs/>
                <w:sz w:val="18"/>
                <w:szCs w:val="18"/>
              </w:rPr>
              <w:t>այլ</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ծախսերով</w:t>
            </w:r>
            <w:proofErr w:type="spellEnd"/>
            <w:r w:rsidRPr="00B1309F">
              <w:rPr>
                <w:rFonts w:ascii="GHEA Grapalat" w:hAnsi="GHEA Grapalat"/>
                <w:b/>
                <w:bCs/>
                <w:sz w:val="18"/>
                <w:szCs w:val="18"/>
              </w:rPr>
              <w:br/>
            </w:r>
            <w:proofErr w:type="spellStart"/>
            <w:r w:rsidRPr="00B1309F">
              <w:rPr>
                <w:rFonts w:ascii="GHEA Grapalat" w:hAnsi="GHEA Grapalat"/>
                <w:b/>
                <w:bCs/>
                <w:sz w:val="18"/>
                <w:szCs w:val="18"/>
              </w:rPr>
              <w:t>Итого</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оборудования</w:t>
            </w:r>
            <w:proofErr w:type="spellEnd"/>
            <w:r w:rsidRPr="00B1309F">
              <w:rPr>
                <w:rFonts w:ascii="GHEA Grapalat" w:hAnsi="GHEA Grapalat"/>
                <w:b/>
                <w:bCs/>
                <w:sz w:val="18"/>
                <w:szCs w:val="18"/>
              </w:rPr>
              <w:t xml:space="preserve"> 5 с </w:t>
            </w:r>
            <w:proofErr w:type="spellStart"/>
            <w:r w:rsidRPr="00B1309F">
              <w:rPr>
                <w:rFonts w:ascii="GHEA Grapalat" w:hAnsi="GHEA Grapalat"/>
                <w:b/>
                <w:bCs/>
                <w:sz w:val="18"/>
                <w:szCs w:val="18"/>
              </w:rPr>
              <w:t>учетом</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транспортных</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заготовительно-складских</w:t>
            </w:r>
            <w:proofErr w:type="spellEnd"/>
            <w:r w:rsidRPr="00B1309F">
              <w:rPr>
                <w:rFonts w:ascii="GHEA Grapalat" w:hAnsi="GHEA Grapalat"/>
                <w:b/>
                <w:bCs/>
                <w:sz w:val="18"/>
                <w:szCs w:val="18"/>
              </w:rPr>
              <w:t xml:space="preserve"> и </w:t>
            </w:r>
            <w:proofErr w:type="spellStart"/>
            <w:r w:rsidRPr="00B1309F">
              <w:rPr>
                <w:rFonts w:ascii="GHEA Grapalat" w:hAnsi="GHEA Grapalat"/>
                <w:b/>
                <w:bCs/>
                <w:sz w:val="18"/>
                <w:szCs w:val="18"/>
              </w:rPr>
              <w:t>других</w:t>
            </w:r>
            <w:proofErr w:type="spellEnd"/>
            <w:r w:rsidRPr="00B1309F">
              <w:rPr>
                <w:rFonts w:ascii="GHEA Grapalat" w:hAnsi="GHEA Grapalat"/>
                <w:b/>
                <w:bCs/>
                <w:sz w:val="18"/>
                <w:szCs w:val="18"/>
              </w:rPr>
              <w:t xml:space="preserve"> </w:t>
            </w:r>
            <w:proofErr w:type="spellStart"/>
            <w:r w:rsidRPr="00B1309F">
              <w:rPr>
                <w:rFonts w:ascii="GHEA Grapalat" w:hAnsi="GHEA Grapalat"/>
                <w:b/>
                <w:bCs/>
                <w:sz w:val="18"/>
                <w:szCs w:val="18"/>
              </w:rPr>
              <w:t>расходов</w:t>
            </w:r>
            <w:proofErr w:type="spellEnd"/>
          </w:p>
        </w:tc>
        <w:tc>
          <w:tcPr>
            <w:tcW w:w="1350" w:type="dxa"/>
            <w:tcBorders>
              <w:top w:val="nil"/>
              <w:left w:val="nil"/>
              <w:bottom w:val="single" w:sz="4" w:space="0" w:color="auto"/>
              <w:right w:val="single" w:sz="4" w:space="0" w:color="auto"/>
            </w:tcBorders>
            <w:noWrap/>
            <w:vAlign w:val="center"/>
            <w:hideMark/>
          </w:tcPr>
          <w:p w14:paraId="41158771"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noWrap/>
            <w:vAlign w:val="center"/>
            <w:hideMark/>
          </w:tcPr>
          <w:p w14:paraId="71F9E100"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noWrap/>
            <w:vAlign w:val="center"/>
            <w:hideMark/>
          </w:tcPr>
          <w:p w14:paraId="1A39ACDF" w14:textId="77777777" w:rsidR="00B1309F" w:rsidRPr="00B1309F" w:rsidRDefault="00B1309F" w:rsidP="00623572">
            <w:pPr>
              <w:jc w:val="center"/>
              <w:rPr>
                <w:rFonts w:ascii="GHEA Grapalat" w:hAnsi="GHEA Grapalat"/>
                <w:b/>
                <w:bCs/>
                <w:sz w:val="20"/>
                <w:szCs w:val="20"/>
              </w:rPr>
            </w:pPr>
            <w:r w:rsidRPr="00B1309F">
              <w:rPr>
                <w:rFonts w:ascii="Calibri" w:hAnsi="Calibri" w:cs="Calibri"/>
                <w:b/>
                <w:bCs/>
                <w:sz w:val="20"/>
                <w:szCs w:val="20"/>
              </w:rPr>
              <w:t> </w:t>
            </w:r>
          </w:p>
        </w:tc>
        <w:tc>
          <w:tcPr>
            <w:tcW w:w="1506" w:type="dxa"/>
            <w:tcBorders>
              <w:top w:val="nil"/>
              <w:left w:val="nil"/>
              <w:bottom w:val="single" w:sz="4" w:space="0" w:color="auto"/>
              <w:right w:val="single" w:sz="4" w:space="0" w:color="auto"/>
            </w:tcBorders>
            <w:noWrap/>
            <w:vAlign w:val="center"/>
            <w:hideMark/>
          </w:tcPr>
          <w:p w14:paraId="31A9A1D5" w14:textId="77777777" w:rsidR="00B1309F" w:rsidRPr="00B1309F" w:rsidRDefault="00B1309F" w:rsidP="00623572">
            <w:pPr>
              <w:jc w:val="center"/>
              <w:rPr>
                <w:rFonts w:ascii="GHEA Grapalat" w:hAnsi="GHEA Grapalat"/>
                <w:b/>
                <w:bCs/>
                <w:sz w:val="20"/>
                <w:szCs w:val="20"/>
              </w:rPr>
            </w:pPr>
            <w:r w:rsidRPr="00B1309F">
              <w:rPr>
                <w:rFonts w:ascii="GHEA Grapalat" w:hAnsi="GHEA Grapalat"/>
                <w:b/>
                <w:bCs/>
                <w:sz w:val="20"/>
                <w:szCs w:val="20"/>
              </w:rPr>
              <w:t>212.644</w:t>
            </w:r>
          </w:p>
        </w:tc>
      </w:tr>
      <w:tr w:rsidR="00B1309F" w:rsidRPr="00B1309F" w14:paraId="45E1E22B" w14:textId="77777777" w:rsidTr="00795125">
        <w:trPr>
          <w:trHeight w:val="177"/>
        </w:trPr>
        <w:tc>
          <w:tcPr>
            <w:tcW w:w="580" w:type="dxa"/>
            <w:tcBorders>
              <w:top w:val="nil"/>
              <w:left w:val="single" w:sz="4" w:space="0" w:color="auto"/>
              <w:bottom w:val="single" w:sz="4" w:space="0" w:color="auto"/>
              <w:right w:val="single" w:sz="4" w:space="0" w:color="auto"/>
            </w:tcBorders>
            <w:shd w:val="clear" w:color="000000" w:fill="C5D9F1"/>
            <w:vAlign w:val="center"/>
            <w:hideMark/>
          </w:tcPr>
          <w:p w14:paraId="436C9BEA"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shd w:val="clear" w:color="000000" w:fill="C5D9F1"/>
            <w:vAlign w:val="center"/>
            <w:hideMark/>
          </w:tcPr>
          <w:p w14:paraId="38A62C10" w14:textId="77777777" w:rsidR="00B1309F" w:rsidRPr="00B1309F" w:rsidRDefault="00B1309F" w:rsidP="00623572">
            <w:pPr>
              <w:jc w:val="cente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5 </w:t>
            </w:r>
            <w:proofErr w:type="spellStart"/>
            <w:r w:rsidRPr="00B1309F">
              <w:rPr>
                <w:rFonts w:ascii="GHEA Grapalat" w:hAnsi="GHEA Grapalat"/>
                <w:b/>
                <w:bCs/>
                <w:sz w:val="20"/>
                <w:szCs w:val="20"/>
              </w:rPr>
              <w:t>Итого</w:t>
            </w:r>
            <w:proofErr w:type="spellEnd"/>
          </w:p>
        </w:tc>
        <w:tc>
          <w:tcPr>
            <w:tcW w:w="1350" w:type="dxa"/>
            <w:tcBorders>
              <w:top w:val="nil"/>
              <w:left w:val="nil"/>
              <w:bottom w:val="single" w:sz="4" w:space="0" w:color="auto"/>
              <w:right w:val="single" w:sz="4" w:space="0" w:color="auto"/>
            </w:tcBorders>
            <w:shd w:val="clear" w:color="000000" w:fill="C5D9F1"/>
            <w:vAlign w:val="center"/>
            <w:hideMark/>
          </w:tcPr>
          <w:p w14:paraId="59F5234C"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000000" w:fill="C5D9F1"/>
            <w:vAlign w:val="center"/>
            <w:hideMark/>
          </w:tcPr>
          <w:p w14:paraId="2C58115F"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710" w:type="dxa"/>
            <w:tcBorders>
              <w:top w:val="nil"/>
              <w:left w:val="nil"/>
              <w:bottom w:val="single" w:sz="4" w:space="0" w:color="auto"/>
              <w:right w:val="single" w:sz="4" w:space="0" w:color="auto"/>
            </w:tcBorders>
            <w:shd w:val="clear" w:color="000000" w:fill="C5D9F1"/>
            <w:vAlign w:val="center"/>
            <w:hideMark/>
          </w:tcPr>
          <w:p w14:paraId="499F3F87" w14:textId="77777777" w:rsidR="00B1309F" w:rsidRPr="00B1309F" w:rsidRDefault="00B1309F" w:rsidP="00623572">
            <w:pPr>
              <w:jc w:val="center"/>
              <w:rPr>
                <w:rFonts w:ascii="GHEA Grapalat" w:hAnsi="GHEA Grapalat"/>
                <w:sz w:val="20"/>
                <w:szCs w:val="20"/>
              </w:rPr>
            </w:pPr>
            <w:r w:rsidRPr="00B1309F">
              <w:rPr>
                <w:rFonts w:ascii="Calibri" w:hAnsi="Calibri" w:cs="Calibri"/>
                <w:sz w:val="20"/>
                <w:szCs w:val="20"/>
              </w:rPr>
              <w:t> </w:t>
            </w:r>
          </w:p>
        </w:tc>
        <w:tc>
          <w:tcPr>
            <w:tcW w:w="1506" w:type="dxa"/>
            <w:tcBorders>
              <w:top w:val="nil"/>
              <w:left w:val="nil"/>
              <w:bottom w:val="single" w:sz="4" w:space="0" w:color="auto"/>
              <w:right w:val="single" w:sz="4" w:space="0" w:color="auto"/>
            </w:tcBorders>
            <w:shd w:val="clear" w:color="000000" w:fill="C5D9F1"/>
            <w:vAlign w:val="center"/>
            <w:hideMark/>
          </w:tcPr>
          <w:p w14:paraId="7D550BF6" w14:textId="77777777" w:rsidR="00B1309F" w:rsidRPr="00B1309F" w:rsidRDefault="00B1309F" w:rsidP="00623572">
            <w:pPr>
              <w:jc w:val="center"/>
              <w:rPr>
                <w:rFonts w:ascii="GHEA Grapalat" w:hAnsi="GHEA Grapalat"/>
                <w:b/>
                <w:bCs/>
                <w:i/>
                <w:iCs/>
                <w:sz w:val="20"/>
                <w:szCs w:val="20"/>
              </w:rPr>
            </w:pPr>
            <w:r w:rsidRPr="00B1309F">
              <w:rPr>
                <w:rFonts w:ascii="GHEA Grapalat" w:hAnsi="GHEA Grapalat"/>
                <w:b/>
                <w:bCs/>
                <w:i/>
                <w:iCs/>
                <w:sz w:val="20"/>
                <w:szCs w:val="20"/>
              </w:rPr>
              <w:t xml:space="preserve">1,472.552  </w:t>
            </w:r>
          </w:p>
        </w:tc>
      </w:tr>
      <w:tr w:rsidR="00B1309F" w:rsidRPr="00B1309F" w14:paraId="65BFC60D" w14:textId="77777777" w:rsidTr="00795125">
        <w:trPr>
          <w:trHeight w:val="168"/>
        </w:trPr>
        <w:tc>
          <w:tcPr>
            <w:tcW w:w="580" w:type="dxa"/>
            <w:tcBorders>
              <w:top w:val="nil"/>
              <w:left w:val="single" w:sz="4" w:space="0" w:color="auto"/>
              <w:bottom w:val="single" w:sz="4" w:space="0" w:color="auto"/>
              <w:right w:val="single" w:sz="4" w:space="0" w:color="auto"/>
            </w:tcBorders>
            <w:vAlign w:val="center"/>
            <w:hideMark/>
          </w:tcPr>
          <w:p w14:paraId="05AE591A"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0C9CE6E2" w14:textId="77777777" w:rsidR="00B1309F" w:rsidRPr="00B1309F" w:rsidRDefault="00B1309F" w:rsidP="00623572">
            <w:pPr>
              <w:jc w:val="center"/>
              <w:rPr>
                <w:rFonts w:ascii="GHEA Grapalat" w:hAnsi="GHEA Grapalat"/>
                <w:b/>
                <w:bCs/>
                <w:i/>
                <w:iCs/>
              </w:rPr>
            </w:pPr>
            <w:proofErr w:type="gramStart"/>
            <w:r w:rsidRPr="00B1309F">
              <w:rPr>
                <w:rFonts w:ascii="GHEA Grapalat" w:hAnsi="GHEA Grapalat"/>
                <w:b/>
                <w:bCs/>
                <w:i/>
                <w:iCs/>
              </w:rPr>
              <w:t>ԸՆԴԱՄԵՆԸ  1</w:t>
            </w:r>
            <w:proofErr w:type="gramEnd"/>
            <w:r w:rsidRPr="00B1309F">
              <w:rPr>
                <w:rFonts w:ascii="GHEA Grapalat" w:hAnsi="GHEA Grapalat"/>
                <w:b/>
                <w:bCs/>
                <w:i/>
                <w:iCs/>
              </w:rPr>
              <w:t xml:space="preserve">--5 ВСЕГО  </w:t>
            </w:r>
          </w:p>
        </w:tc>
        <w:tc>
          <w:tcPr>
            <w:tcW w:w="1350" w:type="dxa"/>
            <w:tcBorders>
              <w:top w:val="nil"/>
              <w:left w:val="nil"/>
              <w:bottom w:val="single" w:sz="4" w:space="0" w:color="auto"/>
              <w:right w:val="single" w:sz="4" w:space="0" w:color="auto"/>
            </w:tcBorders>
            <w:vAlign w:val="center"/>
            <w:hideMark/>
          </w:tcPr>
          <w:p w14:paraId="7A52148F" w14:textId="77777777" w:rsidR="00B1309F" w:rsidRPr="00B1309F" w:rsidRDefault="00B1309F" w:rsidP="00623572">
            <w:pPr>
              <w:jc w:val="cente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vAlign w:val="center"/>
            <w:hideMark/>
          </w:tcPr>
          <w:p w14:paraId="39EBB573" w14:textId="77777777" w:rsidR="00B1309F" w:rsidRPr="00B1309F" w:rsidRDefault="00B1309F" w:rsidP="00623572">
            <w:pPr>
              <w:jc w:val="center"/>
              <w:rPr>
                <w:rFonts w:ascii="GHEA Grapalat" w:hAnsi="GHEA Grapalat"/>
              </w:rPr>
            </w:pPr>
            <w:r w:rsidRPr="00B1309F">
              <w:rPr>
                <w:rFonts w:ascii="Calibri" w:hAnsi="Calibri" w:cs="Calibri"/>
              </w:rPr>
              <w:t> </w:t>
            </w:r>
          </w:p>
        </w:tc>
        <w:tc>
          <w:tcPr>
            <w:tcW w:w="1710" w:type="dxa"/>
            <w:tcBorders>
              <w:top w:val="nil"/>
              <w:left w:val="nil"/>
              <w:bottom w:val="single" w:sz="4" w:space="0" w:color="auto"/>
              <w:right w:val="single" w:sz="4" w:space="0" w:color="auto"/>
            </w:tcBorders>
            <w:vAlign w:val="center"/>
            <w:hideMark/>
          </w:tcPr>
          <w:p w14:paraId="229CCE3A" w14:textId="77777777" w:rsidR="00B1309F" w:rsidRPr="00B1309F" w:rsidRDefault="00B1309F" w:rsidP="00623572">
            <w:pPr>
              <w:jc w:val="center"/>
              <w:rPr>
                <w:rFonts w:ascii="GHEA Grapalat" w:hAnsi="GHEA Grapalat"/>
              </w:rPr>
            </w:pPr>
            <w:r w:rsidRPr="00B1309F">
              <w:rPr>
                <w:rFonts w:ascii="Calibri" w:hAnsi="Calibri" w:cs="Calibri"/>
              </w:rPr>
              <w:t> </w:t>
            </w:r>
          </w:p>
        </w:tc>
        <w:tc>
          <w:tcPr>
            <w:tcW w:w="1506" w:type="dxa"/>
            <w:tcBorders>
              <w:top w:val="nil"/>
              <w:left w:val="nil"/>
              <w:bottom w:val="single" w:sz="4" w:space="0" w:color="auto"/>
              <w:right w:val="single" w:sz="4" w:space="0" w:color="auto"/>
            </w:tcBorders>
            <w:vAlign w:val="center"/>
            <w:hideMark/>
          </w:tcPr>
          <w:p w14:paraId="74A04B8D" w14:textId="77777777" w:rsidR="00B1309F" w:rsidRPr="00B1309F" w:rsidRDefault="00B1309F" w:rsidP="00623572">
            <w:pPr>
              <w:jc w:val="center"/>
              <w:rPr>
                <w:rFonts w:ascii="GHEA Grapalat" w:hAnsi="GHEA Grapalat"/>
                <w:b/>
                <w:bCs/>
                <w:i/>
                <w:iCs/>
              </w:rPr>
            </w:pPr>
            <w:r w:rsidRPr="00B1309F">
              <w:rPr>
                <w:rFonts w:ascii="GHEA Grapalat" w:hAnsi="GHEA Grapalat"/>
                <w:b/>
                <w:bCs/>
                <w:i/>
                <w:iCs/>
              </w:rPr>
              <w:t xml:space="preserve">15,545.499  </w:t>
            </w:r>
          </w:p>
        </w:tc>
      </w:tr>
      <w:tr w:rsidR="00B1309F" w:rsidRPr="002A6BD9" w14:paraId="7BF30472" w14:textId="77777777" w:rsidTr="00795125">
        <w:trPr>
          <w:trHeight w:val="285"/>
        </w:trPr>
        <w:tc>
          <w:tcPr>
            <w:tcW w:w="580" w:type="dxa"/>
            <w:tcBorders>
              <w:top w:val="nil"/>
              <w:left w:val="single" w:sz="4" w:space="0" w:color="auto"/>
              <w:bottom w:val="nil"/>
              <w:right w:val="single" w:sz="4" w:space="0" w:color="auto"/>
            </w:tcBorders>
            <w:noWrap/>
            <w:vAlign w:val="center"/>
            <w:hideMark/>
          </w:tcPr>
          <w:p w14:paraId="091DBE3D" w14:textId="77777777" w:rsidR="00B1309F" w:rsidRPr="00B1309F" w:rsidRDefault="00B1309F" w:rsidP="00623572">
            <w:pPr>
              <w:jc w:val="center"/>
              <w:rPr>
                <w:rFonts w:ascii="GHEA Grapalat" w:hAnsi="GHEA Grapalat"/>
                <w:sz w:val="16"/>
                <w:szCs w:val="16"/>
              </w:rPr>
            </w:pPr>
            <w:r w:rsidRPr="00B1309F">
              <w:rPr>
                <w:rFonts w:ascii="Calibri" w:hAnsi="Calibri" w:cs="Calibri"/>
                <w:sz w:val="16"/>
                <w:szCs w:val="16"/>
              </w:rPr>
              <w:t> </w:t>
            </w:r>
          </w:p>
        </w:tc>
        <w:tc>
          <w:tcPr>
            <w:tcW w:w="4820" w:type="dxa"/>
            <w:tcBorders>
              <w:top w:val="nil"/>
              <w:left w:val="nil"/>
              <w:bottom w:val="nil"/>
              <w:right w:val="nil"/>
            </w:tcBorders>
            <w:noWrap/>
            <w:vAlign w:val="center"/>
            <w:hideMark/>
          </w:tcPr>
          <w:p w14:paraId="5517D1A5" w14:textId="77777777" w:rsidR="00B1309F" w:rsidRPr="00B1309F" w:rsidRDefault="00B1309F" w:rsidP="00623572">
            <w:pPr>
              <w:rPr>
                <w:rFonts w:ascii="GHEA Grapalat" w:hAnsi="GHEA Grapalat"/>
                <w:b/>
                <w:bCs/>
                <w:sz w:val="20"/>
                <w:szCs w:val="20"/>
                <w:lang w:val="ru-RU"/>
              </w:rPr>
            </w:pPr>
            <w:proofErr w:type="spellStart"/>
            <w:r w:rsidRPr="00B1309F">
              <w:rPr>
                <w:rFonts w:ascii="GHEA Grapalat" w:hAnsi="GHEA Grapalat"/>
                <w:b/>
                <w:bCs/>
                <w:sz w:val="20"/>
                <w:szCs w:val="20"/>
              </w:rPr>
              <w:t>այդ</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թվում</w:t>
            </w:r>
            <w:proofErr w:type="spellEnd"/>
            <w:r w:rsidRPr="00B1309F">
              <w:rPr>
                <w:rFonts w:ascii="GHEA Grapalat" w:hAnsi="GHEA Grapalat"/>
                <w:b/>
                <w:bCs/>
                <w:sz w:val="20"/>
                <w:szCs w:val="20"/>
                <w:lang w:val="ru-RU"/>
              </w:rPr>
              <w:t xml:space="preserve">   в том числе:</w:t>
            </w:r>
          </w:p>
        </w:tc>
        <w:tc>
          <w:tcPr>
            <w:tcW w:w="1350" w:type="dxa"/>
            <w:tcBorders>
              <w:top w:val="nil"/>
              <w:left w:val="single" w:sz="4" w:space="0" w:color="auto"/>
              <w:bottom w:val="nil"/>
              <w:right w:val="single" w:sz="4" w:space="0" w:color="auto"/>
            </w:tcBorders>
            <w:noWrap/>
            <w:vAlign w:val="center"/>
            <w:hideMark/>
          </w:tcPr>
          <w:p w14:paraId="0DD29C95" w14:textId="77777777" w:rsidR="00B1309F" w:rsidRPr="00B1309F" w:rsidRDefault="00B1309F" w:rsidP="00623572">
            <w:pPr>
              <w:jc w:val="center"/>
              <w:rPr>
                <w:rFonts w:ascii="GHEA Grapalat" w:hAnsi="GHEA Grapalat"/>
                <w:lang w:val="ru-RU"/>
              </w:rPr>
            </w:pPr>
            <w:r w:rsidRPr="00B1309F">
              <w:rPr>
                <w:rFonts w:ascii="Calibri" w:hAnsi="Calibri" w:cs="Calibri"/>
              </w:rPr>
              <w:t> </w:t>
            </w:r>
          </w:p>
        </w:tc>
        <w:tc>
          <w:tcPr>
            <w:tcW w:w="1260" w:type="dxa"/>
            <w:tcBorders>
              <w:top w:val="nil"/>
              <w:left w:val="nil"/>
              <w:bottom w:val="nil"/>
              <w:right w:val="single" w:sz="4" w:space="0" w:color="auto"/>
            </w:tcBorders>
            <w:noWrap/>
            <w:vAlign w:val="center"/>
            <w:hideMark/>
          </w:tcPr>
          <w:p w14:paraId="63CDBA59" w14:textId="77777777" w:rsidR="00B1309F" w:rsidRPr="00B1309F" w:rsidRDefault="00B1309F" w:rsidP="00623572">
            <w:pPr>
              <w:jc w:val="center"/>
              <w:rPr>
                <w:rFonts w:ascii="GHEA Grapalat" w:hAnsi="GHEA Grapalat"/>
                <w:lang w:val="ru-RU"/>
              </w:rPr>
            </w:pPr>
            <w:r w:rsidRPr="00B1309F">
              <w:rPr>
                <w:rFonts w:ascii="Calibri" w:hAnsi="Calibri" w:cs="Calibri"/>
              </w:rPr>
              <w:t> </w:t>
            </w:r>
          </w:p>
        </w:tc>
        <w:tc>
          <w:tcPr>
            <w:tcW w:w="1710" w:type="dxa"/>
            <w:tcBorders>
              <w:top w:val="nil"/>
              <w:left w:val="nil"/>
              <w:bottom w:val="nil"/>
              <w:right w:val="single" w:sz="4" w:space="0" w:color="auto"/>
            </w:tcBorders>
            <w:noWrap/>
            <w:vAlign w:val="center"/>
            <w:hideMark/>
          </w:tcPr>
          <w:p w14:paraId="6672C757" w14:textId="77777777" w:rsidR="00B1309F" w:rsidRPr="00B1309F" w:rsidRDefault="00B1309F" w:rsidP="00623572">
            <w:pPr>
              <w:rPr>
                <w:rFonts w:ascii="GHEA Grapalat" w:hAnsi="GHEA Grapalat"/>
                <w:lang w:val="ru-RU"/>
              </w:rPr>
            </w:pPr>
            <w:r w:rsidRPr="00B1309F">
              <w:rPr>
                <w:rFonts w:ascii="Calibri" w:hAnsi="Calibri" w:cs="Calibri"/>
              </w:rPr>
              <w:t> </w:t>
            </w:r>
          </w:p>
        </w:tc>
        <w:tc>
          <w:tcPr>
            <w:tcW w:w="1506" w:type="dxa"/>
            <w:tcBorders>
              <w:top w:val="nil"/>
              <w:left w:val="nil"/>
              <w:bottom w:val="nil"/>
              <w:right w:val="single" w:sz="4" w:space="0" w:color="auto"/>
            </w:tcBorders>
            <w:noWrap/>
            <w:vAlign w:val="center"/>
            <w:hideMark/>
          </w:tcPr>
          <w:p w14:paraId="5C563ABB" w14:textId="77777777" w:rsidR="00B1309F" w:rsidRPr="00B1309F" w:rsidRDefault="00B1309F" w:rsidP="00623572">
            <w:pPr>
              <w:jc w:val="center"/>
              <w:rPr>
                <w:rFonts w:ascii="GHEA Grapalat" w:hAnsi="GHEA Grapalat"/>
                <w:b/>
                <w:bCs/>
                <w:sz w:val="20"/>
                <w:szCs w:val="20"/>
                <w:lang w:val="ru-RU"/>
              </w:rPr>
            </w:pPr>
            <w:r w:rsidRPr="00B1309F">
              <w:rPr>
                <w:rFonts w:ascii="Calibri" w:hAnsi="Calibri" w:cs="Calibri"/>
                <w:b/>
                <w:bCs/>
                <w:sz w:val="20"/>
                <w:szCs w:val="20"/>
              </w:rPr>
              <w:t> </w:t>
            </w:r>
          </w:p>
        </w:tc>
      </w:tr>
      <w:tr w:rsidR="00B1309F" w:rsidRPr="00B1309F" w14:paraId="705EB9C5" w14:textId="77777777" w:rsidTr="00795125">
        <w:trPr>
          <w:trHeight w:val="618"/>
        </w:trPr>
        <w:tc>
          <w:tcPr>
            <w:tcW w:w="580" w:type="dxa"/>
            <w:tcBorders>
              <w:top w:val="single" w:sz="4" w:space="0" w:color="auto"/>
              <w:left w:val="single" w:sz="4" w:space="0" w:color="auto"/>
              <w:bottom w:val="single" w:sz="4" w:space="0" w:color="auto"/>
              <w:right w:val="single" w:sz="4" w:space="0" w:color="auto"/>
            </w:tcBorders>
            <w:noWrap/>
            <w:vAlign w:val="center"/>
            <w:hideMark/>
          </w:tcPr>
          <w:p w14:paraId="34FE9528" w14:textId="77777777" w:rsidR="00B1309F" w:rsidRPr="00B1309F" w:rsidRDefault="00B1309F" w:rsidP="00623572">
            <w:pPr>
              <w:jc w:val="center"/>
              <w:rPr>
                <w:rFonts w:ascii="GHEA Grapalat" w:hAnsi="GHEA Grapalat"/>
                <w:sz w:val="16"/>
                <w:szCs w:val="16"/>
                <w:lang w:val="ru-RU"/>
              </w:rPr>
            </w:pPr>
            <w:r w:rsidRPr="00B1309F">
              <w:rPr>
                <w:rFonts w:ascii="Calibri" w:hAnsi="Calibri" w:cs="Calibri"/>
                <w:sz w:val="16"/>
                <w:szCs w:val="16"/>
              </w:rPr>
              <w:t> </w:t>
            </w:r>
          </w:p>
        </w:tc>
        <w:tc>
          <w:tcPr>
            <w:tcW w:w="4820" w:type="dxa"/>
            <w:tcBorders>
              <w:top w:val="single" w:sz="4" w:space="0" w:color="auto"/>
              <w:left w:val="nil"/>
              <w:bottom w:val="single" w:sz="4" w:space="0" w:color="auto"/>
              <w:right w:val="single" w:sz="4" w:space="0" w:color="auto"/>
            </w:tcBorders>
            <w:vAlign w:val="center"/>
            <w:hideMark/>
          </w:tcPr>
          <w:p w14:paraId="25ACF03B" w14:textId="77777777" w:rsidR="00B1309F" w:rsidRPr="00B1309F" w:rsidRDefault="00B1309F" w:rsidP="00623572">
            <w:pPr>
              <w:rPr>
                <w:rFonts w:ascii="GHEA Grapalat" w:hAnsi="GHEA Grapalat"/>
                <w:b/>
                <w:bCs/>
                <w:sz w:val="20"/>
                <w:szCs w:val="20"/>
                <w:lang w:val="ru-RU"/>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շինմոնտաժային</w:t>
            </w:r>
            <w:proofErr w:type="spellEnd"/>
            <w:r w:rsidRPr="00B1309F">
              <w:rPr>
                <w:rFonts w:ascii="GHEA Grapalat" w:hAnsi="GHEA Grapalat"/>
                <w:b/>
                <w:bCs/>
                <w:sz w:val="20"/>
                <w:szCs w:val="20"/>
                <w:lang w:val="ru-RU"/>
              </w:rPr>
              <w:t xml:space="preserve"> </w:t>
            </w:r>
            <w:proofErr w:type="spellStart"/>
            <w:r w:rsidRPr="00B1309F">
              <w:rPr>
                <w:rFonts w:ascii="GHEA Grapalat" w:hAnsi="GHEA Grapalat"/>
                <w:b/>
                <w:bCs/>
                <w:sz w:val="20"/>
                <w:szCs w:val="20"/>
              </w:rPr>
              <w:t>աշխատանքներ</w:t>
            </w:r>
            <w:proofErr w:type="spellEnd"/>
            <w:r w:rsidRPr="00B1309F">
              <w:rPr>
                <w:rFonts w:ascii="GHEA Grapalat" w:hAnsi="GHEA Grapalat"/>
                <w:b/>
                <w:bCs/>
                <w:sz w:val="20"/>
                <w:szCs w:val="20"/>
                <w:lang w:val="ru-RU"/>
              </w:rPr>
              <w:t xml:space="preserve"> 1-5</w:t>
            </w:r>
            <w:r w:rsidRPr="00B1309F">
              <w:rPr>
                <w:rFonts w:ascii="GHEA Grapalat" w:hAnsi="GHEA Grapalat"/>
                <w:b/>
                <w:bCs/>
                <w:sz w:val="20"/>
                <w:szCs w:val="20"/>
                <w:lang w:val="ru-RU"/>
              </w:rPr>
              <w:br/>
              <w:t>Итого строительно-монтажные работы 1-5</w:t>
            </w:r>
          </w:p>
        </w:tc>
        <w:tc>
          <w:tcPr>
            <w:tcW w:w="1350" w:type="dxa"/>
            <w:tcBorders>
              <w:top w:val="single" w:sz="4" w:space="0" w:color="auto"/>
              <w:left w:val="nil"/>
              <w:bottom w:val="single" w:sz="4" w:space="0" w:color="auto"/>
              <w:right w:val="single" w:sz="4" w:space="0" w:color="auto"/>
            </w:tcBorders>
            <w:noWrap/>
            <w:vAlign w:val="center"/>
            <w:hideMark/>
          </w:tcPr>
          <w:p w14:paraId="7688D2F5" w14:textId="77777777" w:rsidR="00B1309F" w:rsidRPr="00B1309F" w:rsidRDefault="00B1309F" w:rsidP="00623572">
            <w:pPr>
              <w:jc w:val="center"/>
              <w:rPr>
                <w:rFonts w:ascii="GHEA Grapalat" w:hAnsi="GHEA Grapalat"/>
                <w:lang w:val="ru-RU"/>
              </w:rPr>
            </w:pPr>
            <w:r w:rsidRPr="00B1309F">
              <w:rPr>
                <w:rFonts w:ascii="Calibri" w:hAnsi="Calibri" w:cs="Calibri"/>
              </w:rPr>
              <w:t> </w:t>
            </w:r>
          </w:p>
        </w:tc>
        <w:tc>
          <w:tcPr>
            <w:tcW w:w="1260" w:type="dxa"/>
            <w:tcBorders>
              <w:top w:val="single" w:sz="4" w:space="0" w:color="auto"/>
              <w:left w:val="nil"/>
              <w:bottom w:val="single" w:sz="4" w:space="0" w:color="auto"/>
              <w:right w:val="single" w:sz="4" w:space="0" w:color="auto"/>
            </w:tcBorders>
            <w:noWrap/>
            <w:vAlign w:val="center"/>
            <w:hideMark/>
          </w:tcPr>
          <w:p w14:paraId="7A1204CD" w14:textId="77777777" w:rsidR="00B1309F" w:rsidRPr="00B1309F" w:rsidRDefault="00B1309F" w:rsidP="00623572">
            <w:pPr>
              <w:jc w:val="center"/>
              <w:rPr>
                <w:rFonts w:ascii="GHEA Grapalat" w:hAnsi="GHEA Grapalat"/>
                <w:lang w:val="ru-RU"/>
              </w:rPr>
            </w:pPr>
            <w:r w:rsidRPr="00B1309F">
              <w:rPr>
                <w:rFonts w:ascii="Calibri" w:hAnsi="Calibri" w:cs="Calibri"/>
              </w:rPr>
              <w:t> </w:t>
            </w:r>
          </w:p>
        </w:tc>
        <w:tc>
          <w:tcPr>
            <w:tcW w:w="1710" w:type="dxa"/>
            <w:tcBorders>
              <w:top w:val="single" w:sz="4" w:space="0" w:color="auto"/>
              <w:left w:val="nil"/>
              <w:bottom w:val="single" w:sz="4" w:space="0" w:color="auto"/>
              <w:right w:val="single" w:sz="4" w:space="0" w:color="auto"/>
            </w:tcBorders>
            <w:noWrap/>
            <w:vAlign w:val="center"/>
            <w:hideMark/>
          </w:tcPr>
          <w:p w14:paraId="204F19CC" w14:textId="77777777" w:rsidR="00B1309F" w:rsidRPr="00B1309F" w:rsidRDefault="00B1309F" w:rsidP="00623572">
            <w:pPr>
              <w:rPr>
                <w:rFonts w:ascii="GHEA Grapalat" w:hAnsi="GHEA Grapalat"/>
                <w:lang w:val="ru-RU"/>
              </w:rPr>
            </w:pPr>
            <w:r w:rsidRPr="00B1309F">
              <w:rPr>
                <w:rFonts w:ascii="Calibri" w:hAnsi="Calibri" w:cs="Calibri"/>
              </w:rPr>
              <w:t> </w:t>
            </w:r>
          </w:p>
        </w:tc>
        <w:tc>
          <w:tcPr>
            <w:tcW w:w="1506" w:type="dxa"/>
            <w:tcBorders>
              <w:top w:val="single" w:sz="4" w:space="0" w:color="auto"/>
              <w:left w:val="nil"/>
              <w:bottom w:val="single" w:sz="4" w:space="0" w:color="auto"/>
              <w:right w:val="single" w:sz="4" w:space="0" w:color="auto"/>
            </w:tcBorders>
            <w:noWrap/>
            <w:vAlign w:val="center"/>
            <w:hideMark/>
          </w:tcPr>
          <w:p w14:paraId="159D5B30" w14:textId="77777777" w:rsidR="00B1309F" w:rsidRPr="00B1309F" w:rsidRDefault="00B1309F" w:rsidP="00623572">
            <w:pPr>
              <w:jc w:val="center"/>
              <w:rPr>
                <w:rFonts w:ascii="GHEA Grapalat" w:hAnsi="GHEA Grapalat"/>
                <w:i/>
                <w:iCs/>
                <w:sz w:val="18"/>
                <w:szCs w:val="18"/>
              </w:rPr>
            </w:pPr>
            <w:r w:rsidRPr="00B1309F">
              <w:rPr>
                <w:rFonts w:ascii="GHEA Grapalat" w:hAnsi="GHEA Grapalat"/>
                <w:i/>
                <w:iCs/>
                <w:sz w:val="18"/>
                <w:szCs w:val="18"/>
              </w:rPr>
              <w:t>13303.878</w:t>
            </w:r>
          </w:p>
        </w:tc>
      </w:tr>
      <w:tr w:rsidR="00B1309F" w:rsidRPr="00B1309F" w14:paraId="22DBB6B0" w14:textId="77777777" w:rsidTr="00795125">
        <w:trPr>
          <w:trHeight w:val="177"/>
        </w:trPr>
        <w:tc>
          <w:tcPr>
            <w:tcW w:w="580" w:type="dxa"/>
            <w:tcBorders>
              <w:top w:val="nil"/>
              <w:left w:val="single" w:sz="4" w:space="0" w:color="auto"/>
              <w:bottom w:val="single" w:sz="4" w:space="0" w:color="auto"/>
              <w:right w:val="single" w:sz="4" w:space="0" w:color="auto"/>
            </w:tcBorders>
            <w:noWrap/>
            <w:vAlign w:val="center"/>
            <w:hideMark/>
          </w:tcPr>
          <w:p w14:paraId="7D09B226"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7804581C" w14:textId="77777777" w:rsidR="00B1309F" w:rsidRPr="00B1309F" w:rsidRDefault="00B1309F" w:rsidP="00623572">
            <w:pPr>
              <w:rPr>
                <w:rFonts w:ascii="GHEA Grapalat" w:hAnsi="GHEA Grapalat"/>
                <w:b/>
                <w:bCs/>
                <w:sz w:val="20"/>
                <w:szCs w:val="20"/>
              </w:rPr>
            </w:pPr>
            <w:proofErr w:type="spellStart"/>
            <w:r w:rsidRPr="00B1309F">
              <w:rPr>
                <w:rFonts w:ascii="GHEA Grapalat" w:hAnsi="GHEA Grapalat"/>
                <w:b/>
                <w:bCs/>
                <w:sz w:val="20"/>
                <w:szCs w:val="20"/>
              </w:rPr>
              <w:t>Ընդամենը</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գույք</w:t>
            </w:r>
            <w:proofErr w:type="spellEnd"/>
            <w:r w:rsidRPr="00B1309F">
              <w:rPr>
                <w:rFonts w:ascii="GHEA Grapalat" w:hAnsi="GHEA Grapalat"/>
                <w:b/>
                <w:bCs/>
                <w:sz w:val="20"/>
                <w:szCs w:val="20"/>
              </w:rPr>
              <w:t xml:space="preserve"> 1-5 </w:t>
            </w:r>
            <w:proofErr w:type="spellStart"/>
            <w:r w:rsidRPr="00B1309F">
              <w:rPr>
                <w:rFonts w:ascii="GHEA Grapalat" w:hAnsi="GHEA Grapalat"/>
                <w:b/>
                <w:bCs/>
                <w:sz w:val="20"/>
                <w:szCs w:val="20"/>
              </w:rPr>
              <w:t>Всего</w:t>
            </w:r>
            <w:proofErr w:type="spellEnd"/>
            <w:r w:rsidRPr="00B1309F">
              <w:rPr>
                <w:rFonts w:ascii="GHEA Grapalat" w:hAnsi="GHEA Grapalat"/>
                <w:b/>
                <w:bCs/>
                <w:sz w:val="20"/>
                <w:szCs w:val="20"/>
              </w:rPr>
              <w:t xml:space="preserve"> </w:t>
            </w:r>
            <w:proofErr w:type="spellStart"/>
            <w:r w:rsidRPr="00B1309F">
              <w:rPr>
                <w:rFonts w:ascii="GHEA Grapalat" w:hAnsi="GHEA Grapalat"/>
                <w:b/>
                <w:bCs/>
                <w:sz w:val="20"/>
                <w:szCs w:val="20"/>
              </w:rPr>
              <w:t>инвентарь</w:t>
            </w:r>
            <w:proofErr w:type="spellEnd"/>
          </w:p>
        </w:tc>
        <w:tc>
          <w:tcPr>
            <w:tcW w:w="1350" w:type="dxa"/>
            <w:tcBorders>
              <w:top w:val="nil"/>
              <w:left w:val="nil"/>
              <w:bottom w:val="single" w:sz="4" w:space="0" w:color="auto"/>
              <w:right w:val="single" w:sz="4" w:space="0" w:color="auto"/>
            </w:tcBorders>
            <w:noWrap/>
            <w:vAlign w:val="center"/>
            <w:hideMark/>
          </w:tcPr>
          <w:p w14:paraId="59B51132"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1260" w:type="dxa"/>
            <w:tcBorders>
              <w:top w:val="nil"/>
              <w:left w:val="nil"/>
              <w:bottom w:val="single" w:sz="4" w:space="0" w:color="auto"/>
              <w:right w:val="single" w:sz="4" w:space="0" w:color="auto"/>
            </w:tcBorders>
            <w:noWrap/>
            <w:vAlign w:val="center"/>
            <w:hideMark/>
          </w:tcPr>
          <w:p w14:paraId="1261A214" w14:textId="77777777" w:rsidR="00B1309F" w:rsidRPr="00B1309F" w:rsidRDefault="00B1309F" w:rsidP="00623572">
            <w:pPr>
              <w:rPr>
                <w:rFonts w:ascii="GHEA Grapalat" w:hAnsi="GHEA Grapalat"/>
                <w:sz w:val="18"/>
                <w:szCs w:val="18"/>
              </w:rPr>
            </w:pPr>
            <w:r w:rsidRPr="00B1309F">
              <w:rPr>
                <w:rFonts w:ascii="Calibri" w:hAnsi="Calibri" w:cs="Calibri"/>
                <w:sz w:val="18"/>
                <w:szCs w:val="18"/>
              </w:rPr>
              <w:t> </w:t>
            </w:r>
          </w:p>
        </w:tc>
        <w:tc>
          <w:tcPr>
            <w:tcW w:w="1710" w:type="dxa"/>
            <w:tcBorders>
              <w:top w:val="nil"/>
              <w:left w:val="nil"/>
              <w:bottom w:val="single" w:sz="4" w:space="0" w:color="auto"/>
              <w:right w:val="single" w:sz="4" w:space="0" w:color="auto"/>
            </w:tcBorders>
            <w:noWrap/>
            <w:vAlign w:val="center"/>
            <w:hideMark/>
          </w:tcPr>
          <w:p w14:paraId="469396DB" w14:textId="77777777" w:rsidR="00B1309F" w:rsidRPr="00B1309F" w:rsidRDefault="00B1309F" w:rsidP="00623572">
            <w:pPr>
              <w:rPr>
                <w:rFonts w:ascii="GHEA Grapalat" w:hAnsi="GHEA Grapalat"/>
                <w:sz w:val="18"/>
                <w:szCs w:val="18"/>
              </w:rPr>
            </w:pPr>
            <w:r w:rsidRPr="00B1309F">
              <w:rPr>
                <w:rFonts w:ascii="Calibri" w:hAnsi="Calibri" w:cs="Calibri"/>
                <w:sz w:val="18"/>
                <w:szCs w:val="18"/>
              </w:rPr>
              <w:t> </w:t>
            </w:r>
          </w:p>
        </w:tc>
        <w:tc>
          <w:tcPr>
            <w:tcW w:w="1506" w:type="dxa"/>
            <w:tcBorders>
              <w:top w:val="nil"/>
              <w:left w:val="nil"/>
              <w:bottom w:val="single" w:sz="4" w:space="0" w:color="auto"/>
              <w:right w:val="single" w:sz="4" w:space="0" w:color="auto"/>
            </w:tcBorders>
            <w:noWrap/>
            <w:vAlign w:val="center"/>
            <w:hideMark/>
          </w:tcPr>
          <w:p w14:paraId="270F353D" w14:textId="77777777" w:rsidR="00B1309F" w:rsidRPr="00B1309F" w:rsidRDefault="00B1309F" w:rsidP="00623572">
            <w:pPr>
              <w:jc w:val="center"/>
              <w:rPr>
                <w:rFonts w:ascii="GHEA Grapalat" w:hAnsi="GHEA Grapalat"/>
                <w:i/>
                <w:iCs/>
                <w:sz w:val="18"/>
                <w:szCs w:val="18"/>
              </w:rPr>
            </w:pPr>
            <w:r w:rsidRPr="00B1309F">
              <w:rPr>
                <w:rFonts w:ascii="GHEA Grapalat" w:hAnsi="GHEA Grapalat"/>
                <w:i/>
                <w:iCs/>
                <w:sz w:val="18"/>
                <w:szCs w:val="18"/>
              </w:rPr>
              <w:t>2241.621</w:t>
            </w:r>
          </w:p>
        </w:tc>
      </w:tr>
      <w:tr w:rsidR="00B1309F" w:rsidRPr="00B1309F" w14:paraId="766806A4" w14:textId="77777777" w:rsidTr="00795125">
        <w:trPr>
          <w:trHeight w:val="258"/>
        </w:trPr>
        <w:tc>
          <w:tcPr>
            <w:tcW w:w="580" w:type="dxa"/>
            <w:tcBorders>
              <w:top w:val="nil"/>
              <w:left w:val="single" w:sz="4" w:space="0" w:color="auto"/>
              <w:bottom w:val="single" w:sz="4" w:space="0" w:color="auto"/>
              <w:right w:val="single" w:sz="4" w:space="0" w:color="auto"/>
            </w:tcBorders>
            <w:noWrap/>
            <w:vAlign w:val="center"/>
            <w:hideMark/>
          </w:tcPr>
          <w:p w14:paraId="61FC3AA1"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noWrap/>
            <w:vAlign w:val="center"/>
            <w:hideMark/>
          </w:tcPr>
          <w:p w14:paraId="24621146" w14:textId="77777777" w:rsidR="00B1309F" w:rsidRPr="00B1309F" w:rsidRDefault="00B1309F" w:rsidP="00623572">
            <w:pPr>
              <w:rPr>
                <w:rFonts w:ascii="GHEA Grapalat" w:hAnsi="GHEA Grapalat"/>
                <w:b/>
                <w:bCs/>
              </w:rPr>
            </w:pPr>
            <w:r w:rsidRPr="00B1309F">
              <w:rPr>
                <w:rFonts w:ascii="GHEA Grapalat" w:hAnsi="GHEA Grapalat"/>
                <w:b/>
                <w:bCs/>
              </w:rPr>
              <w:t>ԱԱՀ 20</w:t>
            </w:r>
            <w:proofErr w:type="gramStart"/>
            <w:r w:rsidRPr="00B1309F">
              <w:rPr>
                <w:rFonts w:ascii="GHEA Grapalat" w:hAnsi="GHEA Grapalat"/>
                <w:b/>
                <w:bCs/>
              </w:rPr>
              <w:t>%  НДС</w:t>
            </w:r>
            <w:proofErr w:type="gramEnd"/>
          </w:p>
        </w:tc>
        <w:tc>
          <w:tcPr>
            <w:tcW w:w="1350" w:type="dxa"/>
            <w:tcBorders>
              <w:top w:val="nil"/>
              <w:left w:val="nil"/>
              <w:bottom w:val="single" w:sz="4" w:space="0" w:color="auto"/>
              <w:right w:val="single" w:sz="4" w:space="0" w:color="auto"/>
            </w:tcBorders>
            <w:noWrap/>
            <w:vAlign w:val="center"/>
            <w:hideMark/>
          </w:tcPr>
          <w:p w14:paraId="613D7BA6" w14:textId="77777777" w:rsidR="00B1309F" w:rsidRPr="00B1309F" w:rsidRDefault="00B1309F" w:rsidP="00623572">
            <w:pPr>
              <w:jc w:val="cente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noWrap/>
            <w:vAlign w:val="center"/>
            <w:hideMark/>
          </w:tcPr>
          <w:p w14:paraId="0EBD8B9D" w14:textId="77777777" w:rsidR="00B1309F" w:rsidRPr="00B1309F" w:rsidRDefault="00B1309F" w:rsidP="00623572">
            <w:pPr>
              <w:rPr>
                <w:rFonts w:ascii="GHEA Grapalat" w:hAnsi="GHEA Grapalat"/>
              </w:rPr>
            </w:pPr>
            <w:r w:rsidRPr="00B1309F">
              <w:rPr>
                <w:rFonts w:ascii="Calibri" w:hAnsi="Calibri" w:cs="Calibri"/>
              </w:rPr>
              <w:t> </w:t>
            </w:r>
          </w:p>
        </w:tc>
        <w:tc>
          <w:tcPr>
            <w:tcW w:w="1710" w:type="dxa"/>
            <w:tcBorders>
              <w:top w:val="nil"/>
              <w:left w:val="nil"/>
              <w:bottom w:val="single" w:sz="4" w:space="0" w:color="auto"/>
              <w:right w:val="single" w:sz="4" w:space="0" w:color="auto"/>
            </w:tcBorders>
            <w:noWrap/>
            <w:vAlign w:val="center"/>
            <w:hideMark/>
          </w:tcPr>
          <w:p w14:paraId="18A1C6A0" w14:textId="77777777" w:rsidR="00B1309F" w:rsidRPr="00B1309F" w:rsidRDefault="00B1309F" w:rsidP="00623572">
            <w:pPr>
              <w:rPr>
                <w:rFonts w:ascii="GHEA Grapalat" w:hAnsi="GHEA Grapalat"/>
              </w:rPr>
            </w:pPr>
            <w:r w:rsidRPr="00B1309F">
              <w:rPr>
                <w:rFonts w:ascii="Calibri" w:hAnsi="Calibri" w:cs="Calibri"/>
              </w:rPr>
              <w:t> </w:t>
            </w:r>
          </w:p>
        </w:tc>
        <w:tc>
          <w:tcPr>
            <w:tcW w:w="1506" w:type="dxa"/>
            <w:tcBorders>
              <w:top w:val="nil"/>
              <w:left w:val="nil"/>
              <w:bottom w:val="single" w:sz="4" w:space="0" w:color="auto"/>
              <w:right w:val="single" w:sz="4" w:space="0" w:color="auto"/>
            </w:tcBorders>
            <w:vAlign w:val="center"/>
            <w:hideMark/>
          </w:tcPr>
          <w:p w14:paraId="114DB1A2" w14:textId="77777777" w:rsidR="00B1309F" w:rsidRPr="00B1309F" w:rsidRDefault="00B1309F" w:rsidP="00623572">
            <w:pPr>
              <w:jc w:val="center"/>
              <w:rPr>
                <w:rFonts w:ascii="GHEA Grapalat" w:hAnsi="GHEA Grapalat"/>
                <w:b/>
                <w:bCs/>
                <w:i/>
                <w:iCs/>
              </w:rPr>
            </w:pPr>
            <w:r w:rsidRPr="00B1309F">
              <w:rPr>
                <w:rFonts w:ascii="GHEA Grapalat" w:hAnsi="GHEA Grapalat"/>
                <w:b/>
                <w:bCs/>
                <w:i/>
                <w:iCs/>
              </w:rPr>
              <w:t xml:space="preserve">3,109.100  </w:t>
            </w:r>
          </w:p>
        </w:tc>
      </w:tr>
      <w:tr w:rsidR="00B1309F" w:rsidRPr="00B1309F" w14:paraId="64BACFC1" w14:textId="77777777" w:rsidTr="00795125">
        <w:trPr>
          <w:trHeight w:val="195"/>
        </w:trPr>
        <w:tc>
          <w:tcPr>
            <w:tcW w:w="580" w:type="dxa"/>
            <w:tcBorders>
              <w:top w:val="nil"/>
              <w:left w:val="single" w:sz="4" w:space="0" w:color="auto"/>
              <w:bottom w:val="single" w:sz="4" w:space="0" w:color="auto"/>
              <w:right w:val="single" w:sz="4" w:space="0" w:color="auto"/>
            </w:tcBorders>
            <w:noWrap/>
            <w:vAlign w:val="center"/>
            <w:hideMark/>
          </w:tcPr>
          <w:p w14:paraId="0FD3B14D" w14:textId="77777777" w:rsidR="00B1309F" w:rsidRPr="00B1309F" w:rsidRDefault="00B1309F" w:rsidP="00623572">
            <w:pPr>
              <w:jc w:val="center"/>
              <w:rPr>
                <w:rFonts w:ascii="GHEA Grapalat" w:hAnsi="GHEA Grapalat"/>
                <w:sz w:val="18"/>
                <w:szCs w:val="18"/>
              </w:rPr>
            </w:pPr>
            <w:r w:rsidRPr="00B1309F">
              <w:rPr>
                <w:rFonts w:ascii="Calibri" w:hAnsi="Calibri" w:cs="Calibri"/>
                <w:sz w:val="18"/>
                <w:szCs w:val="18"/>
              </w:rPr>
              <w:t> </w:t>
            </w:r>
          </w:p>
        </w:tc>
        <w:tc>
          <w:tcPr>
            <w:tcW w:w="4820" w:type="dxa"/>
            <w:tcBorders>
              <w:top w:val="nil"/>
              <w:left w:val="nil"/>
              <w:bottom w:val="single" w:sz="4" w:space="0" w:color="auto"/>
              <w:right w:val="single" w:sz="4" w:space="0" w:color="auto"/>
            </w:tcBorders>
            <w:vAlign w:val="center"/>
            <w:hideMark/>
          </w:tcPr>
          <w:p w14:paraId="474583DB" w14:textId="77777777" w:rsidR="00B1309F" w:rsidRPr="00B1309F" w:rsidRDefault="00B1309F" w:rsidP="00623572">
            <w:pPr>
              <w:rPr>
                <w:rFonts w:ascii="GHEA Grapalat" w:hAnsi="GHEA Grapalat"/>
                <w:b/>
                <w:bCs/>
              </w:rPr>
            </w:pPr>
            <w:r w:rsidRPr="00B1309F">
              <w:rPr>
                <w:rFonts w:ascii="GHEA Grapalat" w:hAnsi="GHEA Grapalat"/>
                <w:b/>
                <w:bCs/>
              </w:rPr>
              <w:t xml:space="preserve"> </w:t>
            </w:r>
            <w:proofErr w:type="gramStart"/>
            <w:r w:rsidRPr="00B1309F">
              <w:rPr>
                <w:rFonts w:ascii="GHEA Grapalat" w:hAnsi="GHEA Grapalat"/>
                <w:b/>
                <w:bCs/>
              </w:rPr>
              <w:t>ԸՆԴԱՄԵՆԸ  ВСЕГО</w:t>
            </w:r>
            <w:proofErr w:type="gramEnd"/>
          </w:p>
        </w:tc>
        <w:tc>
          <w:tcPr>
            <w:tcW w:w="1350" w:type="dxa"/>
            <w:tcBorders>
              <w:top w:val="nil"/>
              <w:left w:val="nil"/>
              <w:bottom w:val="single" w:sz="4" w:space="0" w:color="auto"/>
              <w:right w:val="single" w:sz="4" w:space="0" w:color="auto"/>
            </w:tcBorders>
            <w:noWrap/>
            <w:vAlign w:val="center"/>
            <w:hideMark/>
          </w:tcPr>
          <w:p w14:paraId="50E03AD4" w14:textId="77777777" w:rsidR="00B1309F" w:rsidRPr="00B1309F" w:rsidRDefault="00B1309F" w:rsidP="00623572">
            <w:pPr>
              <w:rPr>
                <w:rFonts w:ascii="GHEA Grapalat" w:hAnsi="GHEA Grapalat"/>
              </w:rPr>
            </w:pPr>
            <w:r w:rsidRPr="00B1309F">
              <w:rPr>
                <w:rFonts w:ascii="Calibri" w:hAnsi="Calibri" w:cs="Calibri"/>
              </w:rPr>
              <w:t> </w:t>
            </w:r>
          </w:p>
        </w:tc>
        <w:tc>
          <w:tcPr>
            <w:tcW w:w="1260" w:type="dxa"/>
            <w:tcBorders>
              <w:top w:val="nil"/>
              <w:left w:val="nil"/>
              <w:bottom w:val="single" w:sz="4" w:space="0" w:color="auto"/>
              <w:right w:val="single" w:sz="4" w:space="0" w:color="auto"/>
            </w:tcBorders>
            <w:noWrap/>
            <w:vAlign w:val="center"/>
            <w:hideMark/>
          </w:tcPr>
          <w:p w14:paraId="453DC1CA" w14:textId="77777777" w:rsidR="00B1309F" w:rsidRPr="00B1309F" w:rsidRDefault="00B1309F" w:rsidP="00623572">
            <w:pPr>
              <w:rPr>
                <w:rFonts w:ascii="GHEA Grapalat" w:hAnsi="GHEA Grapalat"/>
              </w:rPr>
            </w:pPr>
            <w:r w:rsidRPr="00B1309F">
              <w:rPr>
                <w:rFonts w:ascii="Calibri" w:hAnsi="Calibri" w:cs="Calibri"/>
              </w:rPr>
              <w:t> </w:t>
            </w:r>
          </w:p>
        </w:tc>
        <w:tc>
          <w:tcPr>
            <w:tcW w:w="1710" w:type="dxa"/>
            <w:tcBorders>
              <w:top w:val="nil"/>
              <w:left w:val="nil"/>
              <w:bottom w:val="single" w:sz="4" w:space="0" w:color="auto"/>
              <w:right w:val="single" w:sz="4" w:space="0" w:color="auto"/>
            </w:tcBorders>
            <w:noWrap/>
            <w:vAlign w:val="center"/>
            <w:hideMark/>
          </w:tcPr>
          <w:p w14:paraId="6D403600" w14:textId="77777777" w:rsidR="00B1309F" w:rsidRPr="00B1309F" w:rsidRDefault="00B1309F" w:rsidP="00623572">
            <w:pPr>
              <w:rPr>
                <w:rFonts w:ascii="GHEA Grapalat" w:hAnsi="GHEA Grapalat"/>
              </w:rPr>
            </w:pPr>
            <w:r w:rsidRPr="00B1309F">
              <w:rPr>
                <w:rFonts w:ascii="Calibri" w:hAnsi="Calibri" w:cs="Calibri"/>
              </w:rPr>
              <w:t> </w:t>
            </w:r>
          </w:p>
        </w:tc>
        <w:tc>
          <w:tcPr>
            <w:tcW w:w="1506" w:type="dxa"/>
            <w:tcBorders>
              <w:top w:val="nil"/>
              <w:left w:val="nil"/>
              <w:bottom w:val="single" w:sz="4" w:space="0" w:color="auto"/>
              <w:right w:val="single" w:sz="4" w:space="0" w:color="auto"/>
            </w:tcBorders>
            <w:vAlign w:val="center"/>
            <w:hideMark/>
          </w:tcPr>
          <w:p w14:paraId="5364931D" w14:textId="77777777" w:rsidR="00B1309F" w:rsidRPr="00B1309F" w:rsidRDefault="00B1309F" w:rsidP="00623572">
            <w:pPr>
              <w:jc w:val="center"/>
              <w:rPr>
                <w:rFonts w:ascii="GHEA Grapalat" w:hAnsi="GHEA Grapalat"/>
                <w:b/>
                <w:bCs/>
                <w:i/>
                <w:iCs/>
              </w:rPr>
            </w:pPr>
            <w:r w:rsidRPr="00B1309F">
              <w:rPr>
                <w:rFonts w:ascii="GHEA Grapalat" w:hAnsi="GHEA Grapalat"/>
                <w:b/>
                <w:bCs/>
                <w:i/>
                <w:iCs/>
              </w:rPr>
              <w:t xml:space="preserve">18,654.599  </w:t>
            </w:r>
          </w:p>
        </w:tc>
      </w:tr>
    </w:tbl>
    <w:p w14:paraId="770F2B2F" w14:textId="77777777" w:rsidR="000A4232" w:rsidRDefault="000A4232" w:rsidP="00B1309F">
      <w:pPr>
        <w:rPr>
          <w:rFonts w:ascii="GHEA Grapalat" w:hAnsi="GHEA Grapalat"/>
          <w:b/>
          <w:bCs/>
          <w:i/>
          <w:lang w:val="hy-AM"/>
        </w:rPr>
      </w:pPr>
    </w:p>
    <w:p w14:paraId="57B1F850" w14:textId="1F7217FE" w:rsidR="00B1309F" w:rsidRPr="000A4232" w:rsidRDefault="00B1309F" w:rsidP="00B1309F">
      <w:pPr>
        <w:rPr>
          <w:rFonts w:ascii="GHEA Grapalat" w:hAnsi="GHEA Grapalat"/>
          <w:b/>
          <w:bCs/>
          <w:iCs/>
          <w:sz w:val="22"/>
          <w:szCs w:val="22"/>
          <w:lang w:val="hy-AM"/>
        </w:rPr>
      </w:pPr>
      <w:r w:rsidRPr="000A4232">
        <w:rPr>
          <w:rFonts w:ascii="GHEA Grapalat" w:hAnsi="GHEA Grapalat"/>
          <w:b/>
          <w:bCs/>
          <w:iCs/>
          <w:sz w:val="22"/>
          <w:szCs w:val="22"/>
          <w:lang w:val="hy-AM"/>
        </w:rPr>
        <w:t xml:space="preserve">      Պահանջվող լիցենզիա՝ Շինարարության իրականացում, դասը՝ 2-րդ։</w:t>
      </w:r>
    </w:p>
    <w:p w14:paraId="618FEE60" w14:textId="77777777" w:rsidR="00B1309F" w:rsidRPr="000A4232" w:rsidRDefault="00B1309F" w:rsidP="00B1309F">
      <w:pPr>
        <w:rPr>
          <w:rFonts w:ascii="GHEA Grapalat" w:hAnsi="GHEA Grapalat"/>
          <w:b/>
          <w:bCs/>
          <w:iCs/>
          <w:sz w:val="22"/>
          <w:szCs w:val="22"/>
          <w:lang w:val="hy-AM"/>
        </w:rPr>
      </w:pPr>
      <w:r w:rsidRPr="000A4232">
        <w:rPr>
          <w:rFonts w:ascii="GHEA Grapalat" w:hAnsi="GHEA Grapalat"/>
          <w:b/>
          <w:bCs/>
          <w:iCs/>
          <w:sz w:val="22"/>
          <w:szCs w:val="22"/>
          <w:lang w:val="hy-AM"/>
        </w:rPr>
        <w:t xml:space="preserve">      Պահանջվող ներդիրներ՝</w:t>
      </w:r>
    </w:p>
    <w:p w14:paraId="69B8C67E" w14:textId="77777777" w:rsidR="00B1309F" w:rsidRPr="000A4232" w:rsidRDefault="00B1309F" w:rsidP="00B1309F">
      <w:pPr>
        <w:rPr>
          <w:rFonts w:ascii="GHEA Grapalat" w:hAnsi="GHEA Grapalat"/>
          <w:b/>
          <w:bCs/>
          <w:iCs/>
          <w:sz w:val="22"/>
          <w:szCs w:val="22"/>
          <w:lang w:val="hy-AM"/>
        </w:rPr>
      </w:pPr>
      <w:r w:rsidRPr="000A4232">
        <w:rPr>
          <w:rFonts w:ascii="GHEA Grapalat" w:hAnsi="GHEA Grapalat"/>
          <w:b/>
          <w:bCs/>
          <w:iCs/>
          <w:sz w:val="22"/>
          <w:szCs w:val="22"/>
          <w:lang w:val="hy-AM"/>
        </w:rPr>
        <w:t xml:space="preserve">      1. Բնակելի, հասարակական  և արտադրական կառույցներ,</w:t>
      </w:r>
    </w:p>
    <w:p w14:paraId="70A3C602" w14:textId="77777777" w:rsidR="00B1309F" w:rsidRPr="000A4232" w:rsidRDefault="00B1309F" w:rsidP="00B1309F">
      <w:pPr>
        <w:rPr>
          <w:rFonts w:ascii="GHEA Grapalat" w:hAnsi="GHEA Grapalat"/>
          <w:b/>
          <w:bCs/>
          <w:iCs/>
          <w:sz w:val="22"/>
          <w:szCs w:val="22"/>
          <w:lang w:val="hy-AM"/>
        </w:rPr>
      </w:pPr>
      <w:r w:rsidRPr="000A4232">
        <w:rPr>
          <w:rFonts w:ascii="GHEA Grapalat" w:hAnsi="GHEA Grapalat"/>
          <w:b/>
          <w:bCs/>
          <w:iCs/>
          <w:sz w:val="22"/>
          <w:szCs w:val="22"/>
          <w:lang w:val="hy-AM"/>
        </w:rPr>
        <w:t xml:space="preserve">     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5F02CB1" w14:textId="77777777" w:rsidR="00B1309F" w:rsidRPr="000A4232" w:rsidRDefault="00B1309F" w:rsidP="00B1309F">
      <w:pPr>
        <w:rPr>
          <w:rFonts w:ascii="GHEA Grapalat" w:hAnsi="GHEA Grapalat"/>
          <w:b/>
          <w:bCs/>
          <w:iCs/>
          <w:sz w:val="22"/>
          <w:szCs w:val="22"/>
          <w:lang w:val="hy-AM"/>
        </w:rPr>
      </w:pPr>
      <w:r w:rsidRPr="000A4232">
        <w:rPr>
          <w:rFonts w:ascii="GHEA Grapalat" w:hAnsi="GHEA Grapalat"/>
          <w:b/>
          <w:bCs/>
          <w:iCs/>
          <w:sz w:val="22"/>
          <w:szCs w:val="22"/>
          <w:lang w:val="hy-AM"/>
        </w:rPr>
        <w:t xml:space="preserve">     3</w:t>
      </w:r>
      <w:r w:rsidRPr="000A4232">
        <w:rPr>
          <w:rFonts w:ascii="Microsoft JhengHei" w:eastAsia="Microsoft JhengHei" w:hAnsi="Microsoft JhengHei" w:cs="Microsoft JhengHei" w:hint="eastAsia"/>
          <w:b/>
          <w:bCs/>
          <w:iCs/>
          <w:sz w:val="22"/>
          <w:szCs w:val="22"/>
          <w:lang w:val="hy-AM"/>
        </w:rPr>
        <w:t>․</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Ջրամատակարարում</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և</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ջրահեռացում</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ջրամատակարարման</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և</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ջրահեռացման</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ներքին</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և</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արտաքին</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ցանցեր</w:t>
      </w:r>
      <w:r w:rsidRPr="000A4232">
        <w:rPr>
          <w:rFonts w:ascii="GHEA Grapalat" w:hAnsi="GHEA Grapalat"/>
          <w:b/>
          <w:bCs/>
          <w:iCs/>
          <w:sz w:val="22"/>
          <w:szCs w:val="22"/>
          <w:lang w:val="hy-AM"/>
        </w:rPr>
        <w:t xml:space="preserve">, </w:t>
      </w:r>
      <w:r w:rsidRPr="000A4232">
        <w:rPr>
          <w:rFonts w:ascii="GHEA Grapalat" w:hAnsi="GHEA Grapalat" w:cs="GHEA Grapalat"/>
          <w:b/>
          <w:bCs/>
          <w:iCs/>
          <w:sz w:val="22"/>
          <w:szCs w:val="22"/>
          <w:lang w:val="hy-AM"/>
        </w:rPr>
        <w:t>հիդրոմելորացիա</w:t>
      </w:r>
      <w:r w:rsidRPr="000A4232">
        <w:rPr>
          <w:rFonts w:ascii="GHEA Grapalat" w:hAnsi="GHEA Grapalat"/>
          <w:b/>
          <w:bCs/>
          <w:iCs/>
          <w:sz w:val="22"/>
          <w:szCs w:val="22"/>
          <w:lang w:val="hy-AM"/>
        </w:rPr>
        <w:t>)</w:t>
      </w:r>
      <w:r w:rsidRPr="000A4232">
        <w:rPr>
          <w:rFonts w:ascii="GHEA Grapalat" w:hAnsi="GHEA Grapalat" w:cs="GHEA Grapalat"/>
          <w:b/>
          <w:bCs/>
          <w:iCs/>
          <w:sz w:val="22"/>
          <w:szCs w:val="22"/>
          <w:lang w:val="hy-AM"/>
        </w:rPr>
        <w:t>։</w:t>
      </w:r>
    </w:p>
    <w:tbl>
      <w:tblPr>
        <w:tblpPr w:leftFromText="180" w:rightFromText="180" w:vertAnchor="text" w:horzAnchor="margin" w:tblpY="781"/>
        <w:tblW w:w="9639" w:type="dxa"/>
        <w:tblLayout w:type="fixed"/>
        <w:tblLook w:val="0000" w:firstRow="0" w:lastRow="0" w:firstColumn="0" w:lastColumn="0" w:noHBand="0" w:noVBand="0"/>
      </w:tblPr>
      <w:tblGrid>
        <w:gridCol w:w="4536"/>
        <w:gridCol w:w="760"/>
        <w:gridCol w:w="4343"/>
      </w:tblGrid>
      <w:tr w:rsidR="00A16B78" w:rsidRPr="0036641C" w14:paraId="35E4DAE7" w14:textId="77777777" w:rsidTr="00A16B78">
        <w:tc>
          <w:tcPr>
            <w:tcW w:w="4536" w:type="dxa"/>
          </w:tcPr>
          <w:p w14:paraId="03AFFC35" w14:textId="77777777" w:rsidR="00A16B78" w:rsidRPr="0036641C" w:rsidRDefault="00A16B78" w:rsidP="00A16B78">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16B3F32" w14:textId="77777777" w:rsidR="00A16B78" w:rsidRPr="0036641C" w:rsidRDefault="00A16B78" w:rsidP="00A16B78">
            <w:pPr>
              <w:jc w:val="center"/>
              <w:rPr>
                <w:rFonts w:ascii="GHEA Grapalat" w:hAnsi="GHEA Grapalat"/>
                <w:lang w:val="hy-AM"/>
              </w:rPr>
            </w:pPr>
            <w:r w:rsidRPr="0036641C">
              <w:rPr>
                <w:rFonts w:ascii="GHEA Grapalat" w:hAnsi="GHEA Grapalat"/>
                <w:lang w:val="hy-AM"/>
              </w:rPr>
              <w:t>---------------------------------</w:t>
            </w:r>
          </w:p>
          <w:p w14:paraId="5A640EA5" w14:textId="77777777" w:rsidR="00A16B78" w:rsidRPr="0036641C" w:rsidRDefault="00A16B78" w:rsidP="00A16B78">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4B92B398" w14:textId="77777777" w:rsidR="00A16B78" w:rsidRPr="0036641C" w:rsidRDefault="00A16B78" w:rsidP="00A16B78">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5600BE63" w14:textId="77777777" w:rsidR="00A16B78" w:rsidRPr="0036641C" w:rsidRDefault="00A16B78" w:rsidP="00A16B78">
            <w:pPr>
              <w:spacing w:line="360" w:lineRule="auto"/>
              <w:jc w:val="center"/>
              <w:rPr>
                <w:rFonts w:ascii="GHEA Grapalat" w:hAnsi="GHEA Grapalat"/>
                <w:lang w:val="hy-AM"/>
              </w:rPr>
            </w:pPr>
          </w:p>
        </w:tc>
        <w:tc>
          <w:tcPr>
            <w:tcW w:w="4343" w:type="dxa"/>
          </w:tcPr>
          <w:p w14:paraId="7594B294" w14:textId="77777777" w:rsidR="00A16B78" w:rsidRPr="0036641C" w:rsidRDefault="00A16B78" w:rsidP="00A16B78">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493D711" w14:textId="77777777" w:rsidR="00A16B78" w:rsidRPr="0036641C" w:rsidRDefault="00A16B78" w:rsidP="00A16B78">
            <w:pPr>
              <w:jc w:val="center"/>
              <w:rPr>
                <w:rFonts w:ascii="GHEA Grapalat" w:hAnsi="GHEA Grapalat"/>
                <w:lang w:val="hy-AM"/>
              </w:rPr>
            </w:pPr>
            <w:r w:rsidRPr="0036641C">
              <w:rPr>
                <w:rFonts w:ascii="GHEA Grapalat" w:hAnsi="GHEA Grapalat"/>
                <w:lang w:val="hy-AM"/>
              </w:rPr>
              <w:t>---------------------------------</w:t>
            </w:r>
          </w:p>
          <w:p w14:paraId="16AE9865" w14:textId="77777777" w:rsidR="00A16B78" w:rsidRPr="0036641C" w:rsidRDefault="00A16B78" w:rsidP="00A16B78">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43191FC7" w14:textId="77777777" w:rsidR="00A16B78" w:rsidRPr="0036641C" w:rsidRDefault="00A16B78" w:rsidP="00A16B78">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4DD4F0E" w14:textId="77777777" w:rsidR="00D84261" w:rsidRPr="009A27D9" w:rsidRDefault="00D84261" w:rsidP="00225400">
      <w:pPr>
        <w:rPr>
          <w:rFonts w:ascii="GHEA Grapalat" w:hAnsi="GHEA Grapalat"/>
          <w:i/>
          <w:lang w:val="pt-BR"/>
        </w:rPr>
      </w:pPr>
    </w:p>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5BB5EEF1" w14:textId="37A8E7F4" w:rsidR="009A27D9" w:rsidRPr="009548A5" w:rsidRDefault="00DE565F" w:rsidP="009874A0">
      <w:pPr>
        <w:ind w:firstLine="567"/>
        <w:jc w:val="center"/>
        <w:rPr>
          <w:rFonts w:ascii="GHEA Grapalat" w:hAnsi="GHEA Grapalat"/>
          <w:b/>
          <w:sz w:val="20"/>
          <w:szCs w:val="20"/>
          <w:lang w:val="hy-AM"/>
        </w:rPr>
      </w:pPr>
      <w:r w:rsidRPr="00DE565F">
        <w:rPr>
          <w:rFonts w:ascii="GHEA Grapalat" w:hAnsi="GHEA Grapalat" w:cs="Sylfaen"/>
          <w:bCs/>
          <w:sz w:val="20"/>
          <w:szCs w:val="20"/>
          <w:lang w:val="hy-AM"/>
        </w:rPr>
        <w:t>ԵՐ</w:t>
      </w:r>
      <w:r>
        <w:rPr>
          <w:rFonts w:ascii="GHEA Grapalat" w:hAnsi="GHEA Grapalat" w:cs="Sylfaen"/>
          <w:bCs/>
          <w:sz w:val="20"/>
          <w:szCs w:val="20"/>
          <w:lang w:val="hy-AM"/>
        </w:rPr>
        <w:t>ԵՎ</w:t>
      </w:r>
      <w:r w:rsidRPr="00DE565F">
        <w:rPr>
          <w:rFonts w:ascii="GHEA Grapalat" w:hAnsi="GHEA Grapalat" w:cs="Sylfaen"/>
          <w:bCs/>
          <w:sz w:val="20"/>
          <w:szCs w:val="20"/>
          <w:lang w:val="hy-AM"/>
        </w:rPr>
        <w:t xml:space="preserve">ԱՆ ՔԱՂԱՔԻ ԷՐԵԲՈՒՆԻ ՎԱՐՉԱԿԱՆ ՇՐՋԱՆԻ ՎԱՐՉԱԿԱՆ ՇԵՆՔԻ ՆԿՈՒՂԱՅԻՆ ՀԱՐԿԻ ՎԵՐԱՀԱՏԱԿԱԳԾՄԱՆ, ՊԱՀԵՍՏԱՅԻՆ ՏԱՐԱԾՔԻ, ՍԱՆՀԱՆԳՈՒՅՑՆԵՐԻ </w:t>
      </w:r>
      <w:r>
        <w:rPr>
          <w:rFonts w:ascii="GHEA Grapalat" w:hAnsi="GHEA Grapalat" w:cs="Sylfaen"/>
          <w:bCs/>
          <w:sz w:val="20"/>
          <w:szCs w:val="20"/>
          <w:lang w:val="hy-AM"/>
        </w:rPr>
        <w:t>ԵՎ</w:t>
      </w:r>
      <w:r w:rsidRPr="00DE565F">
        <w:rPr>
          <w:rFonts w:ascii="GHEA Grapalat" w:hAnsi="GHEA Grapalat" w:cs="Sylfaen"/>
          <w:bCs/>
          <w:sz w:val="20"/>
          <w:szCs w:val="20"/>
          <w:lang w:val="hy-AM"/>
        </w:rPr>
        <w:t xml:space="preserve"> ԼՈԳԱԽՑԻԿՆԵՐԻ ԿԱՌՈՒՑՄԱՆ ԱՇԽԱՏԱՆՔՆԵՐԻ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B95928" w14:paraId="421273D5" w14:textId="77777777" w:rsidTr="00E07AE7">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520BA608" w:rsidR="00280F3B" w:rsidRPr="007666D9" w:rsidRDefault="00DE565F" w:rsidP="00280F3B">
            <w:pPr>
              <w:jc w:val="center"/>
              <w:rPr>
                <w:rFonts w:ascii="GHEA Grapalat" w:hAnsi="GHEA Grapalat" w:cs="Arial"/>
                <w:color w:val="000000"/>
                <w:sz w:val="22"/>
                <w:szCs w:val="22"/>
                <w:lang w:val="hy-AM"/>
              </w:rPr>
            </w:pPr>
            <w:r w:rsidRPr="00DE565F">
              <w:rPr>
                <w:rFonts w:ascii="GHEA Grapalat" w:hAnsi="GHEA Grapalat" w:cs="Arial"/>
                <w:color w:val="000000"/>
                <w:sz w:val="22"/>
                <w:szCs w:val="22"/>
                <w:lang w:val="hy-AM"/>
              </w:rPr>
              <w:t xml:space="preserve">Երևան քաղաքի Էրեբունի վարչական շրջանի վարչական շենքի նկուղային հարկի վերահատակագծման, պահեստային տարածքի, սանհանգույցների և լոգախցիկների կառուցման աշխատանքների  </w:t>
            </w:r>
          </w:p>
        </w:tc>
        <w:tc>
          <w:tcPr>
            <w:tcW w:w="3690" w:type="dxa"/>
            <w:tcBorders>
              <w:top w:val="single" w:sz="8" w:space="0" w:color="auto"/>
              <w:left w:val="single" w:sz="8" w:space="0" w:color="auto"/>
              <w:bottom w:val="single" w:sz="8" w:space="0" w:color="auto"/>
              <w:right w:val="single" w:sz="8" w:space="0" w:color="auto"/>
            </w:tcBorders>
            <w:vAlign w:val="center"/>
          </w:tcPr>
          <w:p w14:paraId="37B79315" w14:textId="1BABAF28"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 xml:space="preserve">Պայմանագրով նախատեսված շինարարական աշխատանքները սկսվում են՝ տեխնիկական հսկողության ծառայությունների մատուցման պայմանագիրը ուժի մեջ մտնելու օրվանից  </w:t>
            </w:r>
          </w:p>
        </w:tc>
        <w:tc>
          <w:tcPr>
            <w:tcW w:w="2250" w:type="dxa"/>
            <w:vAlign w:val="center"/>
          </w:tcPr>
          <w:p w14:paraId="46F50D77" w14:textId="0EDAB9AC" w:rsidR="00280F3B" w:rsidRPr="007666D9" w:rsidRDefault="00DE565F" w:rsidP="00280F3B">
            <w:pPr>
              <w:jc w:val="center"/>
              <w:rPr>
                <w:rFonts w:ascii="GHEA Grapalat" w:hAnsi="GHEA Grapalat" w:cs="Arial"/>
                <w:color w:val="000000"/>
                <w:sz w:val="22"/>
                <w:szCs w:val="22"/>
                <w:lang w:val="hy-AM"/>
              </w:rPr>
            </w:pPr>
            <w:r>
              <w:rPr>
                <w:rFonts w:ascii="GHEA Grapalat" w:hAnsi="GHEA Grapalat" w:cs="Arial"/>
                <w:color w:val="000000"/>
                <w:sz w:val="22"/>
                <w:szCs w:val="22"/>
                <w:lang w:val="hy-AM"/>
              </w:rPr>
              <w:t>9</w:t>
            </w:r>
            <w:r w:rsidR="009A27D9">
              <w:rPr>
                <w:rFonts w:ascii="GHEA Grapalat" w:hAnsi="GHEA Grapalat" w:cs="Arial"/>
                <w:color w:val="000000"/>
                <w:sz w:val="22"/>
                <w:szCs w:val="22"/>
                <w:lang w:val="hy-AM"/>
              </w:rPr>
              <w:t xml:space="preserve">0-րդ օրացուցային օրը </w:t>
            </w:r>
            <w:r w:rsidR="00280F3B" w:rsidRPr="007666D9">
              <w:rPr>
                <w:rFonts w:ascii="GHEA Grapalat" w:hAnsi="GHEA Grapalat" w:cs="Arial"/>
                <w:color w:val="000000"/>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2A6BD9"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9A27D9" w:rsidRPr="0036641C" w14:paraId="274B6282" w14:textId="0E8A6820" w:rsidTr="009A27D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9A27D9" w:rsidRPr="0036641C" w:rsidRDefault="009A27D9" w:rsidP="009A27D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9A27D9" w:rsidRPr="0036641C" w:rsidRDefault="009A27D9" w:rsidP="009A27D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5A283F25" w:rsidR="009A27D9" w:rsidRPr="0036641C" w:rsidRDefault="009A27D9" w:rsidP="009A27D9">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45</w:t>
            </w:r>
            <w:r w:rsidR="00DE565F">
              <w:rPr>
                <w:rFonts w:ascii="GHEA Grapalat" w:hAnsi="GHEA Grapalat" w:cs="Calibri"/>
                <w:color w:val="000000"/>
                <w:sz w:val="18"/>
                <w:szCs w:val="18"/>
                <w:lang w:val="hy-AM"/>
              </w:rPr>
              <w:t>611300/64</w:t>
            </w:r>
          </w:p>
          <w:p w14:paraId="4A5DC605" w14:textId="77777777" w:rsidR="009A27D9" w:rsidRPr="0036641C" w:rsidRDefault="009A27D9" w:rsidP="009A27D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6D027C1D" w:rsidR="009A27D9" w:rsidRPr="0036641C" w:rsidRDefault="00DE565F" w:rsidP="009A27D9">
            <w:pPr>
              <w:ind w:left="-84"/>
              <w:jc w:val="center"/>
              <w:rPr>
                <w:rFonts w:ascii="GHEA Grapalat" w:hAnsi="GHEA Grapalat" w:cs="Arial"/>
                <w:sz w:val="20"/>
                <w:szCs w:val="20"/>
                <w:lang w:val="hy-AM"/>
              </w:rPr>
            </w:pPr>
            <w:r w:rsidRPr="00DE565F">
              <w:rPr>
                <w:rFonts w:ascii="GHEA Grapalat" w:hAnsi="GHEA Grapalat" w:cs="Calibri"/>
                <w:color w:val="000000"/>
                <w:sz w:val="18"/>
                <w:szCs w:val="18"/>
                <w:lang w:val="hy-AM"/>
              </w:rPr>
              <w:t xml:space="preserve">Երևան քաղաքի Էրեբունի վարչական շրջանի վարչական շենքի նկուղային հարկի վերահատակագծման, պահեստային տարածքի, սանհանգույցների և լոգախցիկների կառուցման աշխատանքների  </w:t>
            </w:r>
          </w:p>
        </w:tc>
        <w:tc>
          <w:tcPr>
            <w:tcW w:w="540" w:type="dxa"/>
            <w:tcBorders>
              <w:top w:val="single" w:sz="4" w:space="0" w:color="auto"/>
              <w:left w:val="nil"/>
              <w:bottom w:val="single" w:sz="4" w:space="0" w:color="auto"/>
              <w:right w:val="single" w:sz="4" w:space="0" w:color="auto"/>
            </w:tcBorders>
            <w:textDirection w:val="btLr"/>
            <w:hideMark/>
          </w:tcPr>
          <w:p w14:paraId="4BC37367" w14:textId="3B48367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4705D5E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2E3114B3" w:rsidR="009A27D9" w:rsidRPr="0036641C" w:rsidRDefault="00DE565F" w:rsidP="009A27D9">
            <w:pPr>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6B4B2E08" w:rsidR="009A27D9" w:rsidRPr="00817ED1" w:rsidRDefault="00CB729C" w:rsidP="009A27D9">
            <w:pPr>
              <w:jc w:val="center"/>
              <w:rPr>
                <w:rFonts w:ascii="GHEA Grapalat" w:hAnsi="GHEA Grapalat" w:cs="Arial"/>
                <w:color w:val="000000"/>
                <w:sz w:val="18"/>
                <w:szCs w:val="18"/>
                <w:lang w:val="ru-RU"/>
              </w:rPr>
            </w:pPr>
            <w:r>
              <w:rPr>
                <w:rFonts w:ascii="GHEA Grapalat" w:hAnsi="GHEA Grapalat"/>
                <w:color w:val="000000"/>
                <w:sz w:val="20"/>
                <w:szCs w:val="20"/>
                <w:lang w:val="hy-AM"/>
              </w:rPr>
              <w:t>29</w:t>
            </w:r>
            <w:r w:rsidR="009A27D9">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tcPr>
          <w:p w14:paraId="1A0D518E" w14:textId="1219339A" w:rsidR="009A27D9" w:rsidRPr="0036641C" w:rsidRDefault="00CB729C"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29</w:t>
            </w:r>
            <w:r w:rsidR="009A27D9" w:rsidRPr="00D205A4">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tcPr>
          <w:p w14:paraId="0BFE7C12" w14:textId="52FA1FF3" w:rsidR="009A27D9" w:rsidRPr="0036641C" w:rsidRDefault="00CB729C"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29</w:t>
            </w:r>
            <w:r w:rsidR="009A27D9" w:rsidRPr="00D205A4">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tcPr>
          <w:p w14:paraId="3CEA7CF4" w14:textId="00B98D79" w:rsidR="009A27D9" w:rsidRPr="00817ED1" w:rsidRDefault="009A27D9" w:rsidP="009A27D9">
            <w:pPr>
              <w:ind w:left="113" w:right="113"/>
              <w:jc w:val="center"/>
              <w:rPr>
                <w:rFonts w:ascii="GHEA Grapalat" w:hAnsi="GHEA Grapalat" w:cs="Arial"/>
                <w:color w:val="000000"/>
                <w:sz w:val="18"/>
                <w:szCs w:val="18"/>
                <w:lang w:val="ru-RU"/>
              </w:rPr>
            </w:pPr>
            <w:r w:rsidRPr="00410B4E">
              <w:t>90%</w:t>
            </w:r>
          </w:p>
        </w:tc>
        <w:tc>
          <w:tcPr>
            <w:tcW w:w="540" w:type="dxa"/>
            <w:tcBorders>
              <w:top w:val="single" w:sz="4" w:space="0" w:color="auto"/>
              <w:left w:val="nil"/>
              <w:bottom w:val="single" w:sz="4" w:space="0" w:color="auto"/>
              <w:right w:val="single" w:sz="4" w:space="0" w:color="auto"/>
            </w:tcBorders>
            <w:textDirection w:val="btLr"/>
          </w:tcPr>
          <w:p w14:paraId="0AC8823F" w14:textId="4AF9A706" w:rsidR="009A27D9" w:rsidRPr="0036641C" w:rsidRDefault="009A27D9" w:rsidP="009A27D9">
            <w:pPr>
              <w:ind w:left="113" w:right="113"/>
              <w:jc w:val="center"/>
              <w:rPr>
                <w:rFonts w:ascii="GHEA Grapalat" w:hAnsi="GHEA Grapalat" w:cs="Arial"/>
                <w:color w:val="000000"/>
                <w:sz w:val="18"/>
                <w:szCs w:val="18"/>
                <w:lang w:val="hy-AM"/>
              </w:rPr>
            </w:pPr>
            <w:r w:rsidRPr="00410B4E">
              <w:t>90%</w:t>
            </w:r>
          </w:p>
        </w:tc>
        <w:tc>
          <w:tcPr>
            <w:tcW w:w="540" w:type="dxa"/>
            <w:tcBorders>
              <w:top w:val="single" w:sz="4" w:space="0" w:color="auto"/>
              <w:left w:val="nil"/>
              <w:bottom w:val="single" w:sz="4" w:space="0" w:color="auto"/>
              <w:right w:val="single" w:sz="4" w:space="0" w:color="auto"/>
            </w:tcBorders>
            <w:textDirection w:val="btLr"/>
          </w:tcPr>
          <w:p w14:paraId="49396A0D" w14:textId="3FCD3CA5" w:rsidR="009A27D9" w:rsidRPr="0036641C" w:rsidRDefault="009A27D9" w:rsidP="009A27D9">
            <w:pPr>
              <w:ind w:left="113" w:right="113"/>
              <w:jc w:val="center"/>
              <w:rPr>
                <w:rFonts w:ascii="GHEA Grapalat" w:hAnsi="GHEA Grapalat" w:cs="Arial"/>
                <w:color w:val="000000"/>
                <w:sz w:val="18"/>
                <w:szCs w:val="18"/>
                <w:lang w:val="hy-AM"/>
              </w:rPr>
            </w:pPr>
            <w:r w:rsidRPr="00410B4E">
              <w:t>90%</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9A27D9" w:rsidRPr="00817ED1" w:rsidRDefault="009A27D9" w:rsidP="009A27D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9A27D9" w:rsidRPr="0036641C" w:rsidRDefault="009A27D9" w:rsidP="009A27D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2A6BD9"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2A6BD9"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14493" w14:textId="77777777" w:rsidR="00494AEC" w:rsidRDefault="00494AEC">
      <w:r>
        <w:separator/>
      </w:r>
    </w:p>
  </w:endnote>
  <w:endnote w:type="continuationSeparator" w:id="0">
    <w:p w14:paraId="2605404D" w14:textId="77777777" w:rsidR="00494AEC" w:rsidRDefault="0049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E084F" w14:textId="77777777" w:rsidR="00494AEC" w:rsidRDefault="00494AEC">
      <w:r>
        <w:separator/>
      </w:r>
    </w:p>
  </w:footnote>
  <w:footnote w:type="continuationSeparator" w:id="0">
    <w:p w14:paraId="3B27ADA6" w14:textId="77777777" w:rsidR="00494AEC" w:rsidRDefault="00494AEC">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264FB317" w14:textId="77777777" w:rsidR="00535078" w:rsidRPr="002D5ECD" w:rsidRDefault="00535078" w:rsidP="00535078">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3">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4">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7">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381"/>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5AB"/>
    <w:rsid w:val="00096865"/>
    <w:rsid w:val="000973A2"/>
    <w:rsid w:val="00097DE8"/>
    <w:rsid w:val="000A025B"/>
    <w:rsid w:val="000A0A4D"/>
    <w:rsid w:val="000A0DEB"/>
    <w:rsid w:val="000A2C81"/>
    <w:rsid w:val="000A2F26"/>
    <w:rsid w:val="000A3471"/>
    <w:rsid w:val="000A37CE"/>
    <w:rsid w:val="000A4232"/>
    <w:rsid w:val="000A58EC"/>
    <w:rsid w:val="000A5B16"/>
    <w:rsid w:val="000A6B75"/>
    <w:rsid w:val="000A72AD"/>
    <w:rsid w:val="000A72EA"/>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93A"/>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05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382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6BD9"/>
    <w:rsid w:val="002A7293"/>
    <w:rsid w:val="002A7380"/>
    <w:rsid w:val="002A76C6"/>
    <w:rsid w:val="002A7A40"/>
    <w:rsid w:val="002B01B8"/>
    <w:rsid w:val="002B0631"/>
    <w:rsid w:val="002B0AEA"/>
    <w:rsid w:val="002B103D"/>
    <w:rsid w:val="002B121D"/>
    <w:rsid w:val="002B155B"/>
    <w:rsid w:val="002B155F"/>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74C"/>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0F4"/>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4E93"/>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6E6C"/>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1BC0"/>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4AEC"/>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86D"/>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57C"/>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0E1"/>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07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572"/>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4FB3"/>
    <w:rsid w:val="0064547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125"/>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0F67"/>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441"/>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927"/>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AF7"/>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10E0"/>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7D9"/>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B78"/>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BCC"/>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309F"/>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2EB"/>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0CC"/>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425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29C"/>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2D35"/>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233"/>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65F"/>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17D22"/>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072"/>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8E"/>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71</Pages>
  <Words>26422</Words>
  <Characters>150612</Characters>
  <Application>Microsoft Office Word</Application>
  <DocSecurity>0</DocSecurity>
  <Lines>1255</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240</cp:revision>
  <cp:lastPrinted>2022-12-28T05:49:00Z</cp:lastPrinted>
  <dcterms:created xsi:type="dcterms:W3CDTF">2025-03-04T12:42:00Z</dcterms:created>
  <dcterms:modified xsi:type="dcterms:W3CDTF">2026-04-14T10:37:00Z</dcterms:modified>
</cp:coreProperties>
</file>